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b/>
          <w:sz w:val="52"/>
          <w:szCs w:val="52"/>
        </w:rPr>
      </w:pPr>
    </w:p>
    <w:p>
      <w:pPr>
        <w:spacing w:line="360" w:lineRule="auto"/>
        <w:jc w:val="center"/>
        <w:rPr>
          <w:sz w:val="24"/>
        </w:rPr>
      </w:pPr>
      <w:r>
        <w:rPr>
          <w:rFonts w:hint="eastAsia"/>
          <w:b/>
          <w:sz w:val="52"/>
          <w:szCs w:val="52"/>
        </w:rPr>
        <w:t>中心城区大型垃圾中转站和花果畈垃圾处理场渗滤液全量化处理项目</w:t>
      </w:r>
    </w:p>
    <w:p>
      <w:pPr>
        <w:spacing w:line="500" w:lineRule="exact"/>
        <w:ind w:firstLine="480" w:firstLineChars="200"/>
        <w:rPr>
          <w:sz w:val="24"/>
        </w:rPr>
      </w:pPr>
    </w:p>
    <w:p>
      <w:pPr>
        <w:spacing w:line="500" w:lineRule="exact"/>
        <w:ind w:firstLine="480" w:firstLineChars="200"/>
        <w:rPr>
          <w:sz w:val="24"/>
        </w:rPr>
      </w:pPr>
    </w:p>
    <w:p>
      <w:pPr>
        <w:spacing w:line="500" w:lineRule="exact"/>
        <w:ind w:firstLine="480" w:firstLineChars="200"/>
        <w:rPr>
          <w:sz w:val="24"/>
        </w:rPr>
      </w:pPr>
    </w:p>
    <w:p>
      <w:pPr>
        <w:spacing w:line="480" w:lineRule="auto"/>
        <w:ind w:firstLine="480" w:firstLineChars="200"/>
        <w:rPr>
          <w:sz w:val="24"/>
        </w:rPr>
      </w:pPr>
    </w:p>
    <w:p>
      <w:pPr>
        <w:spacing w:line="480" w:lineRule="auto"/>
        <w:jc w:val="center"/>
        <w:rPr>
          <w:b/>
          <w:sz w:val="84"/>
          <w:szCs w:val="84"/>
        </w:rPr>
      </w:pPr>
      <w:r>
        <w:rPr>
          <w:rFonts w:hint="eastAsia"/>
          <w:b/>
          <w:sz w:val="84"/>
          <w:szCs w:val="84"/>
        </w:rPr>
        <w:t>环境风险专项评价</w:t>
      </w: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rPr>
          <w:lang w:val="zh-CN"/>
        </w:rPr>
      </w:pPr>
    </w:p>
    <w:p>
      <w:pPr>
        <w:jc w:val="center"/>
        <w:rPr>
          <w:b/>
          <w:sz w:val="44"/>
          <w:szCs w:val="44"/>
          <w:lang w:val="zh-CN"/>
        </w:rPr>
      </w:pPr>
      <w:r>
        <w:rPr>
          <w:rFonts w:hint="eastAsia"/>
          <w:b/>
          <w:sz w:val="44"/>
          <w:szCs w:val="44"/>
          <w:lang w:val="zh-CN"/>
        </w:rPr>
        <w:t>202</w:t>
      </w:r>
      <w:r>
        <w:rPr>
          <w:b/>
          <w:sz w:val="44"/>
          <w:szCs w:val="44"/>
          <w:lang w:val="zh-CN"/>
        </w:rPr>
        <w:t>2</w:t>
      </w:r>
      <w:r>
        <w:rPr>
          <w:rFonts w:hint="eastAsia"/>
          <w:b/>
          <w:sz w:val="44"/>
          <w:szCs w:val="44"/>
          <w:lang w:val="zh-CN"/>
        </w:rPr>
        <w:t>年</w:t>
      </w:r>
      <w:r>
        <w:rPr>
          <w:rFonts w:hint="eastAsia"/>
          <w:b/>
          <w:sz w:val="44"/>
          <w:szCs w:val="44"/>
        </w:rPr>
        <w:t>11</w:t>
      </w:r>
      <w:r>
        <w:rPr>
          <w:rFonts w:hint="eastAsia"/>
          <w:b/>
          <w:sz w:val="44"/>
          <w:szCs w:val="44"/>
          <w:lang w:val="zh-CN"/>
        </w:rPr>
        <w:t>月</w:t>
      </w:r>
    </w:p>
    <w:p>
      <w:pPr>
        <w:rPr>
          <w:lang w:val="zh-CN"/>
        </w:rPr>
        <w:sectPr>
          <w:footerReference r:id="rId5" w:type="default"/>
          <w:pgSz w:w="11906" w:h="16838"/>
          <w:pgMar w:top="1440" w:right="1800" w:bottom="1440" w:left="1800" w:header="851" w:footer="992" w:gutter="0"/>
          <w:cols w:space="425" w:num="1"/>
          <w:docGrid w:type="lines" w:linePitch="312" w:charSpace="0"/>
        </w:sectPr>
      </w:pPr>
    </w:p>
    <w:p>
      <w:pPr>
        <w:spacing w:beforeLines="50" w:afterLines="50" w:line="360" w:lineRule="auto"/>
        <w:jc w:val="center"/>
        <w:rPr>
          <w:b/>
          <w:sz w:val="36"/>
          <w:szCs w:val="36"/>
          <w:lang w:val="zh-CN"/>
        </w:rPr>
      </w:pPr>
      <w:r>
        <w:rPr>
          <w:rFonts w:hint="eastAsia"/>
          <w:b/>
          <w:sz w:val="36"/>
          <w:szCs w:val="36"/>
          <w:lang w:val="zh-CN"/>
        </w:rPr>
        <w:t>目  录</w:t>
      </w:r>
    </w:p>
    <w:p>
      <w:pPr>
        <w:pStyle w:val="36"/>
        <w:tabs>
          <w:tab w:val="right" w:leader="dot" w:pos="8306"/>
        </w:tabs>
      </w:pPr>
      <w:r>
        <w:rPr>
          <w:sz w:val="24"/>
          <w:lang w:val="zh-CN"/>
        </w:rPr>
        <w:fldChar w:fldCharType="begin"/>
      </w:r>
      <w:r>
        <w:rPr>
          <w:sz w:val="24"/>
          <w:lang w:val="zh-CN"/>
        </w:rPr>
        <w:instrText xml:space="preserve"> TOC \o "1-2" \h \z \u </w:instrText>
      </w:r>
      <w:r>
        <w:rPr>
          <w:sz w:val="24"/>
          <w:lang w:val="zh-CN"/>
        </w:rPr>
        <w:fldChar w:fldCharType="separate"/>
      </w:r>
      <w:r>
        <w:fldChar w:fldCharType="begin"/>
      </w:r>
      <w:r>
        <w:instrText xml:space="preserve"> HYPERLINK \l "_Toc17926" </w:instrText>
      </w:r>
      <w:r>
        <w:fldChar w:fldCharType="separate"/>
      </w:r>
      <w:r>
        <w:rPr>
          <w:bCs/>
          <w:szCs w:val="44"/>
          <w:lang w:val="zh-CN"/>
        </w:rPr>
        <w:t>1</w:t>
      </w:r>
      <w:r>
        <w:rPr>
          <w:rFonts w:hint="eastAsia"/>
          <w:bCs/>
          <w:szCs w:val="44"/>
          <w:lang w:val="zh-CN"/>
        </w:rPr>
        <w:t>风险调查</w:t>
      </w:r>
      <w:r>
        <w:tab/>
      </w:r>
      <w:r>
        <w:fldChar w:fldCharType="begin"/>
      </w:r>
      <w:r>
        <w:instrText xml:space="preserve"> PAGEREF _Toc17926 \h </w:instrText>
      </w:r>
      <w:r>
        <w:fldChar w:fldCharType="separate"/>
      </w:r>
      <w:r>
        <w:t>3</w:t>
      </w:r>
      <w:r>
        <w:fldChar w:fldCharType="end"/>
      </w:r>
      <w:r>
        <w:fldChar w:fldCharType="end"/>
      </w:r>
    </w:p>
    <w:p>
      <w:pPr>
        <w:pStyle w:val="40"/>
        <w:tabs>
          <w:tab w:val="right" w:leader="dot" w:pos="8306"/>
        </w:tabs>
      </w:pPr>
      <w:r>
        <w:fldChar w:fldCharType="begin"/>
      </w:r>
      <w:r>
        <w:instrText xml:space="preserve"> HYPERLINK \l "_Toc3037" </w:instrText>
      </w:r>
      <w:r>
        <w:fldChar w:fldCharType="separate"/>
      </w:r>
      <w:r>
        <w:rPr>
          <w:rFonts w:hint="eastAsia"/>
          <w:szCs w:val="32"/>
          <w:lang w:val="zh-CN"/>
        </w:rPr>
        <w:t>1.1</w:t>
      </w:r>
      <w:r>
        <w:rPr>
          <w:szCs w:val="32"/>
          <w:lang w:val="zh-CN"/>
        </w:rPr>
        <w:t xml:space="preserve"> </w:t>
      </w:r>
      <w:r>
        <w:rPr>
          <w:rFonts w:hint="eastAsia"/>
          <w:szCs w:val="32"/>
          <w:lang w:val="zh-CN"/>
        </w:rPr>
        <w:t>建设</w:t>
      </w:r>
      <w:r>
        <w:rPr>
          <w:szCs w:val="32"/>
          <w:lang w:val="zh-CN"/>
        </w:rPr>
        <w:t>项目风险源调查</w:t>
      </w:r>
      <w:r>
        <w:tab/>
      </w:r>
      <w:r>
        <w:fldChar w:fldCharType="begin"/>
      </w:r>
      <w:r>
        <w:instrText xml:space="preserve"> PAGEREF _Toc3037 \h </w:instrText>
      </w:r>
      <w:r>
        <w:fldChar w:fldCharType="separate"/>
      </w:r>
      <w:r>
        <w:t>3</w:t>
      </w:r>
      <w:r>
        <w:fldChar w:fldCharType="end"/>
      </w:r>
      <w:r>
        <w:fldChar w:fldCharType="end"/>
      </w:r>
    </w:p>
    <w:p>
      <w:pPr>
        <w:pStyle w:val="40"/>
        <w:tabs>
          <w:tab w:val="right" w:leader="dot" w:pos="8306"/>
        </w:tabs>
      </w:pPr>
      <w:r>
        <w:fldChar w:fldCharType="begin"/>
      </w:r>
      <w:r>
        <w:instrText xml:space="preserve"> HYPERLINK \l "_Toc29878" </w:instrText>
      </w:r>
      <w:r>
        <w:fldChar w:fldCharType="separate"/>
      </w:r>
      <w:r>
        <w:rPr>
          <w:szCs w:val="32"/>
          <w:lang w:val="zh-CN"/>
        </w:rPr>
        <w:t xml:space="preserve">1.2 </w:t>
      </w:r>
      <w:r>
        <w:rPr>
          <w:rFonts w:hint="eastAsia"/>
          <w:szCs w:val="32"/>
          <w:lang w:val="zh-CN"/>
        </w:rPr>
        <w:t>环境敏感目标调查</w:t>
      </w:r>
      <w:r>
        <w:tab/>
      </w:r>
      <w:r>
        <w:fldChar w:fldCharType="begin"/>
      </w:r>
      <w:r>
        <w:instrText xml:space="preserve"> PAGEREF _Toc29878 \h </w:instrText>
      </w:r>
      <w:r>
        <w:fldChar w:fldCharType="separate"/>
      </w:r>
      <w:r>
        <w:t>3</w:t>
      </w:r>
      <w:r>
        <w:fldChar w:fldCharType="end"/>
      </w:r>
      <w:r>
        <w:fldChar w:fldCharType="end"/>
      </w:r>
    </w:p>
    <w:p>
      <w:pPr>
        <w:pStyle w:val="36"/>
        <w:tabs>
          <w:tab w:val="right" w:leader="dot" w:pos="8306"/>
        </w:tabs>
      </w:pPr>
      <w:r>
        <w:fldChar w:fldCharType="begin"/>
      </w:r>
      <w:r>
        <w:instrText xml:space="preserve"> HYPERLINK \l "_Toc26878" </w:instrText>
      </w:r>
      <w:r>
        <w:fldChar w:fldCharType="separate"/>
      </w:r>
      <w:r>
        <w:rPr>
          <w:bCs/>
          <w:szCs w:val="44"/>
          <w:lang w:val="zh-CN"/>
        </w:rPr>
        <w:t xml:space="preserve">2 </w:t>
      </w:r>
      <w:r>
        <w:rPr>
          <w:rFonts w:hint="eastAsia"/>
          <w:bCs/>
          <w:szCs w:val="44"/>
          <w:lang w:val="zh-CN"/>
        </w:rPr>
        <w:t>环境风险潜势初判</w:t>
      </w:r>
      <w:r>
        <w:tab/>
      </w:r>
      <w:r>
        <w:fldChar w:fldCharType="begin"/>
      </w:r>
      <w:r>
        <w:instrText xml:space="preserve"> PAGEREF _Toc26878 \h </w:instrText>
      </w:r>
      <w:r>
        <w:fldChar w:fldCharType="separate"/>
      </w:r>
      <w:r>
        <w:t>5</w:t>
      </w:r>
      <w:r>
        <w:fldChar w:fldCharType="end"/>
      </w:r>
      <w:r>
        <w:fldChar w:fldCharType="end"/>
      </w:r>
    </w:p>
    <w:p>
      <w:pPr>
        <w:pStyle w:val="40"/>
        <w:tabs>
          <w:tab w:val="right" w:leader="dot" w:pos="8306"/>
        </w:tabs>
      </w:pPr>
      <w:r>
        <w:fldChar w:fldCharType="begin"/>
      </w:r>
      <w:r>
        <w:instrText xml:space="preserve"> HYPERLINK \l "_Toc9690" </w:instrText>
      </w:r>
      <w:r>
        <w:fldChar w:fldCharType="separate"/>
      </w:r>
      <w:r>
        <w:rPr>
          <w:szCs w:val="32"/>
          <w:lang w:val="zh-CN"/>
        </w:rPr>
        <w:t xml:space="preserve">2.1 </w:t>
      </w:r>
      <w:r>
        <w:rPr>
          <w:rFonts w:hint="eastAsia"/>
          <w:szCs w:val="32"/>
          <w:lang w:val="zh-CN"/>
        </w:rPr>
        <w:t>危险物质及工艺系统危险性（</w:t>
      </w:r>
      <w:r>
        <w:rPr>
          <w:szCs w:val="32"/>
          <w:lang w:val="zh-CN"/>
        </w:rPr>
        <w:t>P</w:t>
      </w:r>
      <w:r>
        <w:rPr>
          <w:rFonts w:hint="eastAsia"/>
          <w:szCs w:val="32"/>
          <w:lang w:val="zh-CN"/>
        </w:rPr>
        <w:t>）分级</w:t>
      </w:r>
      <w:r>
        <w:tab/>
      </w:r>
      <w:r>
        <w:fldChar w:fldCharType="begin"/>
      </w:r>
      <w:r>
        <w:instrText xml:space="preserve"> PAGEREF _Toc9690 \h </w:instrText>
      </w:r>
      <w:r>
        <w:fldChar w:fldCharType="separate"/>
      </w:r>
      <w:r>
        <w:t>6</w:t>
      </w:r>
      <w:r>
        <w:fldChar w:fldCharType="end"/>
      </w:r>
      <w:r>
        <w:fldChar w:fldCharType="end"/>
      </w:r>
    </w:p>
    <w:p>
      <w:pPr>
        <w:pStyle w:val="40"/>
        <w:tabs>
          <w:tab w:val="right" w:leader="dot" w:pos="8306"/>
        </w:tabs>
      </w:pPr>
      <w:r>
        <w:fldChar w:fldCharType="begin"/>
      </w:r>
      <w:r>
        <w:instrText xml:space="preserve"> HYPERLINK \l "_Toc28569" </w:instrText>
      </w:r>
      <w:r>
        <w:fldChar w:fldCharType="separate"/>
      </w:r>
      <w:r>
        <w:rPr>
          <w:szCs w:val="32"/>
          <w:lang w:val="zh-CN"/>
        </w:rPr>
        <w:t xml:space="preserve">2.2 </w:t>
      </w:r>
      <w:r>
        <w:rPr>
          <w:rFonts w:hint="eastAsia"/>
          <w:szCs w:val="32"/>
          <w:lang w:val="zh-CN"/>
        </w:rPr>
        <w:t>环境敏感程度</w:t>
      </w:r>
      <w:r>
        <w:rPr>
          <w:szCs w:val="32"/>
          <w:lang w:val="zh-CN"/>
        </w:rPr>
        <w:t>E</w:t>
      </w:r>
      <w:r>
        <w:rPr>
          <w:rFonts w:hint="eastAsia"/>
          <w:szCs w:val="32"/>
          <w:lang w:val="zh-CN"/>
        </w:rPr>
        <w:t>的分级</w:t>
      </w:r>
      <w:r>
        <w:tab/>
      </w:r>
      <w:r>
        <w:fldChar w:fldCharType="begin"/>
      </w:r>
      <w:r>
        <w:instrText xml:space="preserve"> PAGEREF _Toc28569 \h </w:instrText>
      </w:r>
      <w:r>
        <w:fldChar w:fldCharType="separate"/>
      </w:r>
      <w:r>
        <w:t>8</w:t>
      </w:r>
      <w:r>
        <w:fldChar w:fldCharType="end"/>
      </w:r>
      <w:r>
        <w:fldChar w:fldCharType="end"/>
      </w:r>
    </w:p>
    <w:p>
      <w:pPr>
        <w:pStyle w:val="40"/>
        <w:tabs>
          <w:tab w:val="right" w:leader="dot" w:pos="8306"/>
        </w:tabs>
      </w:pPr>
      <w:r>
        <w:fldChar w:fldCharType="begin"/>
      </w:r>
      <w:r>
        <w:instrText xml:space="preserve"> HYPERLINK \l "_Toc26902" </w:instrText>
      </w:r>
      <w:r>
        <w:fldChar w:fldCharType="separate"/>
      </w:r>
      <w:r>
        <w:rPr>
          <w:szCs w:val="32"/>
          <w:lang w:val="zh-CN"/>
        </w:rPr>
        <w:t xml:space="preserve">2.3 </w:t>
      </w:r>
      <w:r>
        <w:rPr>
          <w:rFonts w:hint="eastAsia"/>
          <w:szCs w:val="32"/>
          <w:lang w:val="zh-CN"/>
        </w:rPr>
        <w:t>环境风险潜势判断</w:t>
      </w:r>
      <w:r>
        <w:tab/>
      </w:r>
      <w:r>
        <w:fldChar w:fldCharType="begin"/>
      </w:r>
      <w:r>
        <w:instrText xml:space="preserve"> PAGEREF _Toc26902 \h </w:instrText>
      </w:r>
      <w:r>
        <w:fldChar w:fldCharType="separate"/>
      </w:r>
      <w:r>
        <w:t>11</w:t>
      </w:r>
      <w:r>
        <w:fldChar w:fldCharType="end"/>
      </w:r>
      <w:r>
        <w:fldChar w:fldCharType="end"/>
      </w:r>
    </w:p>
    <w:p>
      <w:pPr>
        <w:pStyle w:val="40"/>
        <w:tabs>
          <w:tab w:val="right" w:leader="dot" w:pos="8306"/>
        </w:tabs>
      </w:pPr>
      <w:r>
        <w:fldChar w:fldCharType="begin"/>
      </w:r>
      <w:r>
        <w:instrText xml:space="preserve"> HYPERLINK \l "_Toc12644" </w:instrText>
      </w:r>
      <w:r>
        <w:fldChar w:fldCharType="separate"/>
      </w:r>
      <w:r>
        <w:rPr>
          <w:szCs w:val="32"/>
          <w:lang w:val="zh-CN"/>
        </w:rPr>
        <w:t xml:space="preserve">2.4 </w:t>
      </w:r>
      <w:r>
        <w:rPr>
          <w:rFonts w:hint="eastAsia"/>
          <w:szCs w:val="32"/>
          <w:lang w:val="zh-CN"/>
        </w:rPr>
        <w:t>评价工作等级及范围</w:t>
      </w:r>
      <w:r>
        <w:tab/>
      </w:r>
      <w:r>
        <w:fldChar w:fldCharType="begin"/>
      </w:r>
      <w:r>
        <w:instrText xml:space="preserve"> PAGEREF _Toc12644 \h </w:instrText>
      </w:r>
      <w:r>
        <w:fldChar w:fldCharType="separate"/>
      </w:r>
      <w:r>
        <w:t>11</w:t>
      </w:r>
      <w:r>
        <w:fldChar w:fldCharType="end"/>
      </w:r>
      <w:r>
        <w:fldChar w:fldCharType="end"/>
      </w:r>
    </w:p>
    <w:p>
      <w:pPr>
        <w:pStyle w:val="36"/>
        <w:tabs>
          <w:tab w:val="right" w:leader="dot" w:pos="8306"/>
        </w:tabs>
      </w:pPr>
      <w:r>
        <w:fldChar w:fldCharType="begin"/>
      </w:r>
      <w:r>
        <w:instrText xml:space="preserve"> HYPERLINK \l "_Toc20318" </w:instrText>
      </w:r>
      <w:r>
        <w:fldChar w:fldCharType="separate"/>
      </w:r>
      <w:r>
        <w:rPr>
          <w:bCs/>
          <w:szCs w:val="44"/>
          <w:lang w:val="zh-CN"/>
        </w:rPr>
        <w:t xml:space="preserve">3 </w:t>
      </w:r>
      <w:r>
        <w:rPr>
          <w:rFonts w:hint="eastAsia"/>
          <w:bCs/>
          <w:szCs w:val="44"/>
          <w:lang w:val="zh-CN"/>
        </w:rPr>
        <w:t>环境风险识别</w:t>
      </w:r>
      <w:r>
        <w:tab/>
      </w:r>
      <w:r>
        <w:fldChar w:fldCharType="begin"/>
      </w:r>
      <w:r>
        <w:instrText xml:space="preserve"> PAGEREF _Toc20318 \h </w:instrText>
      </w:r>
      <w:r>
        <w:fldChar w:fldCharType="separate"/>
      </w:r>
      <w:r>
        <w:t>12</w:t>
      </w:r>
      <w:r>
        <w:fldChar w:fldCharType="end"/>
      </w:r>
      <w:r>
        <w:fldChar w:fldCharType="end"/>
      </w:r>
    </w:p>
    <w:p>
      <w:pPr>
        <w:pStyle w:val="40"/>
        <w:tabs>
          <w:tab w:val="right" w:leader="dot" w:pos="8306"/>
        </w:tabs>
      </w:pPr>
      <w:r>
        <w:fldChar w:fldCharType="begin"/>
      </w:r>
      <w:r>
        <w:instrText xml:space="preserve"> HYPERLINK \l "_Toc4399" </w:instrText>
      </w:r>
      <w:r>
        <w:fldChar w:fldCharType="separate"/>
      </w:r>
      <w:r>
        <w:rPr>
          <w:szCs w:val="32"/>
          <w:lang w:val="zh-CN"/>
        </w:rPr>
        <w:t xml:space="preserve">3.1 </w:t>
      </w:r>
      <w:r>
        <w:rPr>
          <w:rFonts w:hint="eastAsia"/>
          <w:szCs w:val="32"/>
          <w:lang w:val="zh-CN"/>
        </w:rPr>
        <w:t>物质危险性识别</w:t>
      </w:r>
      <w:r>
        <w:tab/>
      </w:r>
      <w:r>
        <w:fldChar w:fldCharType="begin"/>
      </w:r>
      <w:r>
        <w:instrText xml:space="preserve"> PAGEREF _Toc4399 \h </w:instrText>
      </w:r>
      <w:r>
        <w:fldChar w:fldCharType="separate"/>
      </w:r>
      <w:r>
        <w:t>12</w:t>
      </w:r>
      <w:r>
        <w:fldChar w:fldCharType="end"/>
      </w:r>
      <w:r>
        <w:fldChar w:fldCharType="end"/>
      </w:r>
    </w:p>
    <w:p>
      <w:pPr>
        <w:pStyle w:val="40"/>
        <w:tabs>
          <w:tab w:val="right" w:leader="dot" w:pos="8306"/>
        </w:tabs>
      </w:pPr>
      <w:r>
        <w:fldChar w:fldCharType="begin"/>
      </w:r>
      <w:r>
        <w:instrText xml:space="preserve"> HYPERLINK \l "_Toc14124" </w:instrText>
      </w:r>
      <w:r>
        <w:fldChar w:fldCharType="separate"/>
      </w:r>
      <w:r>
        <w:rPr>
          <w:szCs w:val="32"/>
          <w:lang w:val="zh-CN"/>
        </w:rPr>
        <w:t xml:space="preserve">3.2 </w:t>
      </w:r>
      <w:r>
        <w:rPr>
          <w:rFonts w:hint="eastAsia"/>
          <w:szCs w:val="32"/>
          <w:lang w:val="zh-CN"/>
        </w:rPr>
        <w:t>生产系统危险性识别及环境影响途径</w:t>
      </w:r>
      <w:r>
        <w:tab/>
      </w:r>
      <w:r>
        <w:fldChar w:fldCharType="begin"/>
      </w:r>
      <w:r>
        <w:instrText xml:space="preserve"> PAGEREF _Toc14124 \h </w:instrText>
      </w:r>
      <w:r>
        <w:fldChar w:fldCharType="separate"/>
      </w:r>
      <w:r>
        <w:t>17</w:t>
      </w:r>
      <w:r>
        <w:fldChar w:fldCharType="end"/>
      </w:r>
      <w:r>
        <w:fldChar w:fldCharType="end"/>
      </w:r>
    </w:p>
    <w:p>
      <w:pPr>
        <w:pStyle w:val="40"/>
        <w:tabs>
          <w:tab w:val="right" w:leader="dot" w:pos="8306"/>
        </w:tabs>
      </w:pPr>
      <w:r>
        <w:fldChar w:fldCharType="begin"/>
      </w:r>
      <w:r>
        <w:instrText xml:space="preserve"> HYPERLINK \l "_Toc1750" </w:instrText>
      </w:r>
      <w:r>
        <w:fldChar w:fldCharType="separate"/>
      </w:r>
      <w:r>
        <w:rPr>
          <w:szCs w:val="32"/>
          <w:lang w:val="zh-CN"/>
        </w:rPr>
        <w:t xml:space="preserve">3.3 </w:t>
      </w:r>
      <w:r>
        <w:rPr>
          <w:rFonts w:hint="eastAsia"/>
          <w:szCs w:val="32"/>
          <w:lang w:val="zh-CN"/>
        </w:rPr>
        <w:t>风险识别结果</w:t>
      </w:r>
      <w:r>
        <w:tab/>
      </w:r>
      <w:r>
        <w:fldChar w:fldCharType="begin"/>
      </w:r>
      <w:r>
        <w:instrText xml:space="preserve"> PAGEREF _Toc1750 \h </w:instrText>
      </w:r>
      <w:r>
        <w:fldChar w:fldCharType="separate"/>
      </w:r>
      <w:r>
        <w:t>18</w:t>
      </w:r>
      <w:r>
        <w:fldChar w:fldCharType="end"/>
      </w:r>
      <w:r>
        <w:fldChar w:fldCharType="end"/>
      </w:r>
    </w:p>
    <w:p>
      <w:pPr>
        <w:pStyle w:val="36"/>
        <w:tabs>
          <w:tab w:val="right" w:leader="dot" w:pos="8306"/>
        </w:tabs>
      </w:pPr>
      <w:r>
        <w:fldChar w:fldCharType="begin"/>
      </w:r>
      <w:r>
        <w:instrText xml:space="preserve"> HYPERLINK \l "_Toc1834" </w:instrText>
      </w:r>
      <w:r>
        <w:fldChar w:fldCharType="separate"/>
      </w:r>
      <w:r>
        <w:rPr>
          <w:bCs/>
          <w:szCs w:val="44"/>
          <w:lang w:val="zh-CN"/>
        </w:rPr>
        <w:t xml:space="preserve">4 </w:t>
      </w:r>
      <w:r>
        <w:rPr>
          <w:rFonts w:hint="eastAsia"/>
          <w:bCs/>
          <w:szCs w:val="44"/>
          <w:lang w:val="zh-CN"/>
        </w:rPr>
        <w:t>风险情景分析</w:t>
      </w:r>
      <w:r>
        <w:tab/>
      </w:r>
      <w:r>
        <w:fldChar w:fldCharType="begin"/>
      </w:r>
      <w:r>
        <w:instrText xml:space="preserve"> PAGEREF _Toc1834 \h </w:instrText>
      </w:r>
      <w:r>
        <w:fldChar w:fldCharType="separate"/>
      </w:r>
      <w:r>
        <w:t>18</w:t>
      </w:r>
      <w:r>
        <w:fldChar w:fldCharType="end"/>
      </w:r>
      <w:r>
        <w:fldChar w:fldCharType="end"/>
      </w:r>
    </w:p>
    <w:p>
      <w:pPr>
        <w:pStyle w:val="40"/>
        <w:tabs>
          <w:tab w:val="right" w:leader="dot" w:pos="8306"/>
        </w:tabs>
      </w:pPr>
      <w:r>
        <w:fldChar w:fldCharType="begin"/>
      </w:r>
      <w:r>
        <w:instrText xml:space="preserve"> HYPERLINK \l "_Toc23464" </w:instrText>
      </w:r>
      <w:r>
        <w:fldChar w:fldCharType="separate"/>
      </w:r>
      <w:r>
        <w:rPr>
          <w:szCs w:val="32"/>
          <w:lang w:val="zh-CN"/>
        </w:rPr>
        <w:t xml:space="preserve">4.1 </w:t>
      </w:r>
      <w:r>
        <w:rPr>
          <w:rFonts w:hint="eastAsia"/>
          <w:szCs w:val="32"/>
          <w:lang w:val="zh-CN"/>
        </w:rPr>
        <w:t>风险事故情形设定</w:t>
      </w:r>
      <w:r>
        <w:tab/>
      </w:r>
      <w:r>
        <w:fldChar w:fldCharType="begin"/>
      </w:r>
      <w:r>
        <w:instrText xml:space="preserve"> PAGEREF _Toc23464 \h </w:instrText>
      </w:r>
      <w:r>
        <w:fldChar w:fldCharType="separate"/>
      </w:r>
      <w:r>
        <w:t>18</w:t>
      </w:r>
      <w:r>
        <w:fldChar w:fldCharType="end"/>
      </w:r>
      <w:r>
        <w:fldChar w:fldCharType="end"/>
      </w:r>
    </w:p>
    <w:p>
      <w:pPr>
        <w:pStyle w:val="40"/>
        <w:tabs>
          <w:tab w:val="right" w:leader="dot" w:pos="8306"/>
        </w:tabs>
      </w:pPr>
      <w:r>
        <w:fldChar w:fldCharType="begin"/>
      </w:r>
      <w:r>
        <w:instrText xml:space="preserve"> HYPERLINK \l "_Toc13169" </w:instrText>
      </w:r>
      <w:r>
        <w:fldChar w:fldCharType="separate"/>
      </w:r>
      <w:r>
        <w:rPr>
          <w:szCs w:val="32"/>
          <w:lang w:val="zh-CN"/>
        </w:rPr>
        <w:t xml:space="preserve">4.2 </w:t>
      </w:r>
      <w:r>
        <w:rPr>
          <w:rFonts w:hint="eastAsia"/>
          <w:szCs w:val="32"/>
          <w:lang w:val="zh-CN"/>
        </w:rPr>
        <w:t>最大可信事故分析</w:t>
      </w:r>
      <w:r>
        <w:tab/>
      </w:r>
      <w:r>
        <w:fldChar w:fldCharType="begin"/>
      </w:r>
      <w:r>
        <w:instrText xml:space="preserve"> PAGEREF _Toc13169 \h </w:instrText>
      </w:r>
      <w:r>
        <w:fldChar w:fldCharType="separate"/>
      </w:r>
      <w:r>
        <w:t>18</w:t>
      </w:r>
      <w:r>
        <w:fldChar w:fldCharType="end"/>
      </w:r>
      <w:r>
        <w:fldChar w:fldCharType="end"/>
      </w:r>
    </w:p>
    <w:p>
      <w:pPr>
        <w:pStyle w:val="40"/>
        <w:tabs>
          <w:tab w:val="right" w:leader="dot" w:pos="8306"/>
        </w:tabs>
      </w:pPr>
      <w:r>
        <w:fldChar w:fldCharType="begin"/>
      </w:r>
      <w:r>
        <w:instrText xml:space="preserve"> HYPERLINK \l "_Toc27454" </w:instrText>
      </w:r>
      <w:r>
        <w:fldChar w:fldCharType="separate"/>
      </w:r>
      <w:r>
        <w:rPr>
          <w:szCs w:val="32"/>
          <w:lang w:val="zh-CN"/>
        </w:rPr>
        <w:t xml:space="preserve">4.3 </w:t>
      </w:r>
      <w:r>
        <w:rPr>
          <w:rFonts w:hint="eastAsia"/>
          <w:szCs w:val="32"/>
          <w:lang w:val="zh-CN"/>
        </w:rPr>
        <w:t>事故源强分析</w:t>
      </w:r>
      <w:r>
        <w:tab/>
      </w:r>
      <w:r>
        <w:fldChar w:fldCharType="begin"/>
      </w:r>
      <w:r>
        <w:instrText xml:space="preserve"> PAGEREF _Toc27454 \h </w:instrText>
      </w:r>
      <w:r>
        <w:fldChar w:fldCharType="separate"/>
      </w:r>
      <w:r>
        <w:t>19</w:t>
      </w:r>
      <w:r>
        <w:fldChar w:fldCharType="end"/>
      </w:r>
      <w:r>
        <w:fldChar w:fldCharType="end"/>
      </w:r>
    </w:p>
    <w:p>
      <w:pPr>
        <w:pStyle w:val="36"/>
        <w:tabs>
          <w:tab w:val="right" w:leader="dot" w:pos="8306"/>
        </w:tabs>
      </w:pPr>
      <w:r>
        <w:fldChar w:fldCharType="begin"/>
      </w:r>
      <w:r>
        <w:instrText xml:space="preserve"> HYPERLINK \l "_Toc2449" </w:instrText>
      </w:r>
      <w:r>
        <w:fldChar w:fldCharType="separate"/>
      </w:r>
      <w:r>
        <w:rPr>
          <w:bCs/>
          <w:szCs w:val="44"/>
          <w:lang w:val="zh-CN"/>
        </w:rPr>
        <w:t xml:space="preserve">5 </w:t>
      </w:r>
      <w:r>
        <w:rPr>
          <w:rFonts w:hint="eastAsia"/>
          <w:bCs/>
          <w:szCs w:val="44"/>
          <w:lang w:val="zh-CN"/>
        </w:rPr>
        <w:t>风险预测与评价</w:t>
      </w:r>
      <w:r>
        <w:tab/>
      </w:r>
      <w:r>
        <w:fldChar w:fldCharType="begin"/>
      </w:r>
      <w:r>
        <w:instrText xml:space="preserve"> PAGEREF _Toc2449 \h </w:instrText>
      </w:r>
      <w:r>
        <w:fldChar w:fldCharType="separate"/>
      </w:r>
      <w:r>
        <w:t>21</w:t>
      </w:r>
      <w:r>
        <w:fldChar w:fldCharType="end"/>
      </w:r>
      <w:r>
        <w:fldChar w:fldCharType="end"/>
      </w:r>
    </w:p>
    <w:p>
      <w:pPr>
        <w:pStyle w:val="40"/>
        <w:tabs>
          <w:tab w:val="right" w:leader="dot" w:pos="8306"/>
        </w:tabs>
      </w:pPr>
      <w:r>
        <w:fldChar w:fldCharType="begin"/>
      </w:r>
      <w:r>
        <w:instrText xml:space="preserve"> HYPERLINK \l "_Toc5078" </w:instrText>
      </w:r>
      <w:r>
        <w:fldChar w:fldCharType="separate"/>
      </w:r>
      <w:r>
        <w:rPr>
          <w:szCs w:val="32"/>
          <w:lang w:val="zh-CN"/>
        </w:rPr>
        <w:t xml:space="preserve">5.1 </w:t>
      </w:r>
      <w:r>
        <w:rPr>
          <w:rFonts w:hint="eastAsia"/>
          <w:szCs w:val="32"/>
        </w:rPr>
        <w:t>项目废气事故排放预测与</w:t>
      </w:r>
      <w:r>
        <w:rPr>
          <w:rFonts w:hint="eastAsia"/>
          <w:szCs w:val="32"/>
          <w:lang w:val="zh-CN"/>
        </w:rPr>
        <w:t>影响分析</w:t>
      </w:r>
      <w:r>
        <w:tab/>
      </w:r>
      <w:r>
        <w:fldChar w:fldCharType="begin"/>
      </w:r>
      <w:r>
        <w:instrText xml:space="preserve"> PAGEREF _Toc5078 \h </w:instrText>
      </w:r>
      <w:r>
        <w:fldChar w:fldCharType="separate"/>
      </w:r>
      <w:r>
        <w:t>21</w:t>
      </w:r>
      <w:r>
        <w:fldChar w:fldCharType="end"/>
      </w:r>
      <w:r>
        <w:fldChar w:fldCharType="end"/>
      </w:r>
    </w:p>
    <w:p>
      <w:pPr>
        <w:pStyle w:val="40"/>
        <w:tabs>
          <w:tab w:val="right" w:leader="dot" w:pos="8306"/>
        </w:tabs>
      </w:pPr>
      <w:r>
        <w:fldChar w:fldCharType="begin"/>
      </w:r>
      <w:r>
        <w:instrText xml:space="preserve"> HYPERLINK \l "_Toc25081" </w:instrText>
      </w:r>
      <w:r>
        <w:fldChar w:fldCharType="separate"/>
      </w:r>
      <w:r>
        <w:rPr>
          <w:szCs w:val="32"/>
          <w:lang w:val="zh-CN"/>
        </w:rPr>
        <w:t xml:space="preserve">5.3 </w:t>
      </w:r>
      <w:r>
        <w:rPr>
          <w:rFonts w:hint="eastAsia"/>
          <w:szCs w:val="32"/>
          <w:lang w:val="zh-CN"/>
        </w:rPr>
        <w:t>地表水</w:t>
      </w:r>
      <w:r>
        <w:rPr>
          <w:szCs w:val="32"/>
          <w:lang w:val="zh-CN"/>
        </w:rPr>
        <w:t>影响分析</w:t>
      </w:r>
      <w:r>
        <w:tab/>
      </w:r>
      <w:r>
        <w:fldChar w:fldCharType="begin"/>
      </w:r>
      <w:r>
        <w:instrText xml:space="preserve"> PAGEREF _Toc25081 \h </w:instrText>
      </w:r>
      <w:r>
        <w:fldChar w:fldCharType="separate"/>
      </w:r>
      <w:r>
        <w:t>24</w:t>
      </w:r>
      <w:r>
        <w:fldChar w:fldCharType="end"/>
      </w:r>
      <w:r>
        <w:fldChar w:fldCharType="end"/>
      </w:r>
    </w:p>
    <w:p>
      <w:pPr>
        <w:pStyle w:val="40"/>
        <w:tabs>
          <w:tab w:val="right" w:leader="dot" w:pos="8306"/>
        </w:tabs>
      </w:pPr>
      <w:r>
        <w:fldChar w:fldCharType="begin"/>
      </w:r>
      <w:r>
        <w:instrText xml:space="preserve"> HYPERLINK \l "_Toc6826" </w:instrText>
      </w:r>
      <w:r>
        <w:fldChar w:fldCharType="separate"/>
      </w:r>
      <w:r>
        <w:rPr>
          <w:szCs w:val="32"/>
          <w:lang w:val="zh-CN"/>
        </w:rPr>
        <w:t xml:space="preserve">5.4 </w:t>
      </w:r>
      <w:r>
        <w:rPr>
          <w:rFonts w:hint="eastAsia"/>
          <w:szCs w:val="32"/>
          <w:lang w:val="zh-CN"/>
        </w:rPr>
        <w:t>地下水</w:t>
      </w:r>
      <w:r>
        <w:rPr>
          <w:szCs w:val="32"/>
          <w:lang w:val="zh-CN"/>
        </w:rPr>
        <w:t>影响分析</w:t>
      </w:r>
      <w:r>
        <w:tab/>
      </w:r>
      <w:r>
        <w:fldChar w:fldCharType="begin"/>
      </w:r>
      <w:r>
        <w:instrText xml:space="preserve"> PAGEREF _Toc6826 \h </w:instrText>
      </w:r>
      <w:r>
        <w:fldChar w:fldCharType="separate"/>
      </w:r>
      <w:r>
        <w:t>27</w:t>
      </w:r>
      <w:r>
        <w:fldChar w:fldCharType="end"/>
      </w:r>
      <w:r>
        <w:fldChar w:fldCharType="end"/>
      </w:r>
    </w:p>
    <w:p>
      <w:pPr>
        <w:pStyle w:val="36"/>
        <w:tabs>
          <w:tab w:val="right" w:leader="dot" w:pos="8306"/>
        </w:tabs>
      </w:pPr>
      <w:r>
        <w:fldChar w:fldCharType="begin"/>
      </w:r>
      <w:r>
        <w:instrText xml:space="preserve"> HYPERLINK \l "_Toc2425" </w:instrText>
      </w:r>
      <w:r>
        <w:fldChar w:fldCharType="separate"/>
      </w:r>
      <w:r>
        <w:rPr>
          <w:bCs/>
          <w:szCs w:val="44"/>
          <w:lang w:val="zh-CN"/>
        </w:rPr>
        <w:t xml:space="preserve">6 </w:t>
      </w:r>
      <w:r>
        <w:rPr>
          <w:rFonts w:hint="eastAsia"/>
          <w:bCs/>
          <w:szCs w:val="44"/>
          <w:lang w:val="zh-CN"/>
        </w:rPr>
        <w:t>环境风险防范措施</w:t>
      </w:r>
      <w:r>
        <w:tab/>
      </w:r>
      <w:r>
        <w:fldChar w:fldCharType="begin"/>
      </w:r>
      <w:r>
        <w:instrText xml:space="preserve"> PAGEREF _Toc2425 \h </w:instrText>
      </w:r>
      <w:r>
        <w:fldChar w:fldCharType="separate"/>
      </w:r>
      <w:r>
        <w:t>28</w:t>
      </w:r>
      <w:r>
        <w:fldChar w:fldCharType="end"/>
      </w:r>
      <w:r>
        <w:fldChar w:fldCharType="end"/>
      </w:r>
    </w:p>
    <w:p>
      <w:pPr>
        <w:pStyle w:val="40"/>
        <w:tabs>
          <w:tab w:val="right" w:leader="dot" w:pos="8306"/>
        </w:tabs>
      </w:pPr>
      <w:r>
        <w:fldChar w:fldCharType="begin"/>
      </w:r>
      <w:r>
        <w:instrText xml:space="preserve"> HYPERLINK \l "_Toc11228" </w:instrText>
      </w:r>
      <w:r>
        <w:fldChar w:fldCharType="separate"/>
      </w:r>
      <w:r>
        <w:rPr>
          <w:szCs w:val="32"/>
          <w:lang w:val="zh-CN"/>
        </w:rPr>
        <w:t xml:space="preserve">6.1 </w:t>
      </w:r>
      <w:r>
        <w:rPr>
          <w:rFonts w:hint="eastAsia"/>
          <w:szCs w:val="32"/>
          <w:lang w:val="zh-CN"/>
        </w:rPr>
        <w:t>大气环境风险防范措施</w:t>
      </w:r>
      <w:r>
        <w:tab/>
      </w:r>
      <w:r>
        <w:fldChar w:fldCharType="begin"/>
      </w:r>
      <w:r>
        <w:instrText xml:space="preserve"> PAGEREF _Toc11228 \h </w:instrText>
      </w:r>
      <w:r>
        <w:fldChar w:fldCharType="separate"/>
      </w:r>
      <w:r>
        <w:t>28</w:t>
      </w:r>
      <w:r>
        <w:fldChar w:fldCharType="end"/>
      </w:r>
      <w:r>
        <w:fldChar w:fldCharType="end"/>
      </w:r>
    </w:p>
    <w:p>
      <w:pPr>
        <w:pStyle w:val="40"/>
        <w:tabs>
          <w:tab w:val="right" w:leader="dot" w:pos="8306"/>
        </w:tabs>
      </w:pPr>
      <w:r>
        <w:fldChar w:fldCharType="begin"/>
      </w:r>
      <w:r>
        <w:instrText xml:space="preserve"> HYPERLINK \l "_Toc3055" </w:instrText>
      </w:r>
      <w:r>
        <w:fldChar w:fldCharType="separate"/>
      </w:r>
      <w:r>
        <w:rPr>
          <w:szCs w:val="32"/>
          <w:lang w:val="zh-CN"/>
        </w:rPr>
        <w:t xml:space="preserve">6.2 </w:t>
      </w:r>
      <w:r>
        <w:rPr>
          <w:rFonts w:hint="eastAsia"/>
          <w:szCs w:val="32"/>
          <w:lang w:val="zh-CN"/>
        </w:rPr>
        <w:t>地表水环境风险防范措施</w:t>
      </w:r>
      <w:r>
        <w:tab/>
      </w:r>
      <w:r>
        <w:fldChar w:fldCharType="begin"/>
      </w:r>
      <w:r>
        <w:instrText xml:space="preserve"> PAGEREF _Toc3055 \h </w:instrText>
      </w:r>
      <w:r>
        <w:fldChar w:fldCharType="separate"/>
      </w:r>
      <w:r>
        <w:t>29</w:t>
      </w:r>
      <w:r>
        <w:fldChar w:fldCharType="end"/>
      </w:r>
      <w:r>
        <w:fldChar w:fldCharType="end"/>
      </w:r>
    </w:p>
    <w:p>
      <w:pPr>
        <w:pStyle w:val="40"/>
        <w:tabs>
          <w:tab w:val="right" w:leader="dot" w:pos="8306"/>
        </w:tabs>
      </w:pPr>
      <w:r>
        <w:fldChar w:fldCharType="begin"/>
      </w:r>
      <w:r>
        <w:instrText xml:space="preserve"> HYPERLINK \l "_Toc6898" </w:instrText>
      </w:r>
      <w:r>
        <w:fldChar w:fldCharType="separate"/>
      </w:r>
      <w:r>
        <w:rPr>
          <w:szCs w:val="32"/>
          <w:lang w:val="zh-CN"/>
        </w:rPr>
        <w:t xml:space="preserve">6.3 </w:t>
      </w:r>
      <w:r>
        <w:rPr>
          <w:rFonts w:hint="eastAsia"/>
          <w:szCs w:val="32"/>
          <w:lang w:val="zh-CN"/>
        </w:rPr>
        <w:t>地下水环境风险防范措施</w:t>
      </w:r>
      <w:r>
        <w:tab/>
      </w:r>
      <w:r>
        <w:fldChar w:fldCharType="begin"/>
      </w:r>
      <w:r>
        <w:instrText xml:space="preserve"> PAGEREF _Toc6898 \h </w:instrText>
      </w:r>
      <w:r>
        <w:fldChar w:fldCharType="separate"/>
      </w:r>
      <w:r>
        <w:t>30</w:t>
      </w:r>
      <w:r>
        <w:fldChar w:fldCharType="end"/>
      </w:r>
      <w:r>
        <w:fldChar w:fldCharType="end"/>
      </w:r>
    </w:p>
    <w:p>
      <w:pPr>
        <w:pStyle w:val="40"/>
        <w:tabs>
          <w:tab w:val="right" w:leader="dot" w:pos="8306"/>
        </w:tabs>
      </w:pPr>
      <w:r>
        <w:fldChar w:fldCharType="begin"/>
      </w:r>
      <w:r>
        <w:instrText xml:space="preserve"> HYPERLINK \l "_Toc4457" </w:instrText>
      </w:r>
      <w:r>
        <w:fldChar w:fldCharType="separate"/>
      </w:r>
      <w:r>
        <w:rPr>
          <w:szCs w:val="32"/>
          <w:lang w:val="zh-CN"/>
        </w:rPr>
        <w:t xml:space="preserve">6.4 </w:t>
      </w:r>
      <w:r>
        <w:rPr>
          <w:rFonts w:hint="eastAsia"/>
          <w:szCs w:val="32"/>
          <w:lang w:val="zh-CN"/>
        </w:rPr>
        <w:t>风险监控及应急监测措施</w:t>
      </w:r>
      <w:r>
        <w:tab/>
      </w:r>
      <w:r>
        <w:fldChar w:fldCharType="begin"/>
      </w:r>
      <w:r>
        <w:instrText xml:space="preserve"> PAGEREF _Toc4457 \h </w:instrText>
      </w:r>
      <w:r>
        <w:fldChar w:fldCharType="separate"/>
      </w:r>
      <w:r>
        <w:t>31</w:t>
      </w:r>
      <w:r>
        <w:fldChar w:fldCharType="end"/>
      </w:r>
      <w:r>
        <w:fldChar w:fldCharType="end"/>
      </w:r>
    </w:p>
    <w:p>
      <w:pPr>
        <w:pStyle w:val="40"/>
        <w:tabs>
          <w:tab w:val="right" w:leader="dot" w:pos="8306"/>
        </w:tabs>
      </w:pPr>
      <w:r>
        <w:fldChar w:fldCharType="begin"/>
      </w:r>
      <w:r>
        <w:instrText xml:space="preserve"> HYPERLINK \l "_Toc28657" </w:instrText>
      </w:r>
      <w:r>
        <w:fldChar w:fldCharType="separate"/>
      </w:r>
      <w:r>
        <w:rPr>
          <w:szCs w:val="32"/>
          <w:lang w:val="zh-CN"/>
        </w:rPr>
        <w:t xml:space="preserve">6.5 </w:t>
      </w:r>
      <w:r>
        <w:rPr>
          <w:rFonts w:hint="eastAsia"/>
          <w:szCs w:val="32"/>
          <w:lang w:val="zh-CN"/>
        </w:rPr>
        <w:t>突发环境事件应急预案编制要求</w:t>
      </w:r>
      <w:r>
        <w:tab/>
      </w:r>
      <w:r>
        <w:fldChar w:fldCharType="begin"/>
      </w:r>
      <w:r>
        <w:instrText xml:space="preserve"> PAGEREF _Toc28657 \h </w:instrText>
      </w:r>
      <w:r>
        <w:fldChar w:fldCharType="separate"/>
      </w:r>
      <w:r>
        <w:t>31</w:t>
      </w:r>
      <w:r>
        <w:fldChar w:fldCharType="end"/>
      </w:r>
      <w:r>
        <w:fldChar w:fldCharType="end"/>
      </w:r>
    </w:p>
    <w:p>
      <w:pPr>
        <w:pStyle w:val="36"/>
        <w:tabs>
          <w:tab w:val="right" w:leader="dot" w:pos="8306"/>
        </w:tabs>
      </w:pPr>
      <w:r>
        <w:fldChar w:fldCharType="begin"/>
      </w:r>
      <w:r>
        <w:instrText xml:space="preserve"> HYPERLINK \l "_Toc18751" </w:instrText>
      </w:r>
      <w:r>
        <w:fldChar w:fldCharType="separate"/>
      </w:r>
      <w:r>
        <w:rPr>
          <w:bCs/>
          <w:szCs w:val="44"/>
          <w:lang w:val="zh-CN"/>
        </w:rPr>
        <w:t xml:space="preserve">7 </w:t>
      </w:r>
      <w:r>
        <w:rPr>
          <w:rFonts w:hint="eastAsia"/>
          <w:bCs/>
          <w:szCs w:val="44"/>
          <w:lang w:val="zh-CN"/>
        </w:rPr>
        <w:t>环境风险评价结论</w:t>
      </w:r>
      <w:r>
        <w:tab/>
      </w:r>
      <w:r>
        <w:fldChar w:fldCharType="begin"/>
      </w:r>
      <w:r>
        <w:instrText xml:space="preserve"> PAGEREF _Toc18751 \h </w:instrText>
      </w:r>
      <w:r>
        <w:fldChar w:fldCharType="separate"/>
      </w:r>
      <w:r>
        <w:t>31</w:t>
      </w:r>
      <w:r>
        <w:fldChar w:fldCharType="end"/>
      </w:r>
      <w:r>
        <w:fldChar w:fldCharType="end"/>
      </w:r>
    </w:p>
    <w:p>
      <w:pPr>
        <w:pStyle w:val="36"/>
        <w:tabs>
          <w:tab w:val="right" w:leader="dot" w:pos="8306"/>
        </w:tabs>
        <w:rPr>
          <w:lang w:val="zh-CN"/>
        </w:rPr>
      </w:pPr>
    </w:p>
    <w:p>
      <w:pPr>
        <w:pStyle w:val="36"/>
        <w:tabs>
          <w:tab w:val="right" w:leader="dot" w:pos="8306"/>
        </w:tabs>
      </w:pPr>
      <w:r>
        <w:fldChar w:fldCharType="begin"/>
      </w:r>
      <w:r>
        <w:instrText xml:space="preserve"> HYPERLINK \l "_Toc28315" </w:instrText>
      </w:r>
      <w:r>
        <w:fldChar w:fldCharType="separate"/>
      </w:r>
      <w:r>
        <w:rPr>
          <w:rFonts w:hint="eastAsia"/>
          <w:bCs/>
          <w:szCs w:val="21"/>
        </w:rPr>
        <w:t>附表 环境风险评价自查表</w:t>
      </w:r>
      <w:r>
        <w:rPr>
          <w:rFonts w:hint="eastAsia"/>
          <w:bCs/>
          <w:szCs w:val="21"/>
        </w:rPr>
        <w:fldChar w:fldCharType="end"/>
      </w:r>
    </w:p>
    <w:p>
      <w:pPr>
        <w:spacing w:line="360" w:lineRule="auto"/>
        <w:rPr>
          <w:lang w:val="zh-CN"/>
        </w:rPr>
      </w:pPr>
      <w:r>
        <w:rPr>
          <w:lang w:val="zh-CN"/>
        </w:rPr>
        <w:fldChar w:fldCharType="end"/>
      </w:r>
    </w:p>
    <w:p>
      <w:pPr>
        <w:rPr>
          <w:lang w:val="zh-CN"/>
        </w:rPr>
        <w:sectPr>
          <w:pgSz w:w="11906" w:h="16838"/>
          <w:pgMar w:top="1440" w:right="1800" w:bottom="1440" w:left="1800" w:header="851" w:footer="992" w:gutter="0"/>
          <w:cols w:space="425" w:num="1"/>
          <w:docGrid w:type="lines" w:linePitch="312" w:charSpace="0"/>
        </w:sectPr>
      </w:pPr>
    </w:p>
    <w:p>
      <w:pPr>
        <w:pStyle w:val="5"/>
        <w:keepNext/>
        <w:keepLines/>
        <w:spacing w:before="120" w:beforeAutospacing="0" w:after="120" w:afterAutospacing="0" w:line="360" w:lineRule="auto"/>
        <w:rPr>
          <w:rFonts w:ascii="Times New Roman" w:hAnsi="Times New Roman"/>
          <w:bCs/>
          <w:sz w:val="44"/>
          <w:szCs w:val="44"/>
          <w:lang w:val="zh-CN"/>
        </w:rPr>
      </w:pPr>
      <w:bookmarkStart w:id="0" w:name="_Toc17926"/>
      <w:bookmarkStart w:id="1" w:name="_Toc48893235"/>
      <w:r>
        <w:rPr>
          <w:rFonts w:ascii="Times New Roman" w:hAnsi="Times New Roman"/>
          <w:bCs/>
          <w:sz w:val="44"/>
          <w:szCs w:val="44"/>
          <w:lang w:val="zh-CN"/>
        </w:rPr>
        <w:t>1</w:t>
      </w:r>
      <w:r>
        <w:rPr>
          <w:rFonts w:hint="eastAsia" w:ascii="Times New Roman" w:hAnsi="Times New Roman"/>
          <w:bCs/>
          <w:sz w:val="44"/>
          <w:szCs w:val="44"/>
          <w:lang w:val="zh-CN"/>
        </w:rPr>
        <w:t>风险调查</w:t>
      </w:r>
      <w:bookmarkEnd w:id="0"/>
      <w:bookmarkEnd w:id="1"/>
    </w:p>
    <w:p>
      <w:pPr>
        <w:spacing w:line="360" w:lineRule="auto"/>
        <w:ind w:firstLine="480" w:firstLineChars="200"/>
        <w:rPr>
          <w:sz w:val="24"/>
        </w:rPr>
      </w:pPr>
      <w:r>
        <w:rPr>
          <w:sz w:val="24"/>
        </w:rPr>
        <w:t>环境风险评价应以突发性事故导致的危险物质环境急性损害防控为目标，对建设项目的环境风险进行分析、预测和评估，提出环境风险预防、控制、减缓措施，明确环境风险监控及应急建议要求，为建设项目环境风险防控提供科学依据。</w:t>
      </w:r>
    </w:p>
    <w:p>
      <w:pPr>
        <w:spacing w:line="360" w:lineRule="auto"/>
        <w:ind w:firstLine="480" w:firstLineChars="200"/>
        <w:rPr>
          <w:sz w:val="24"/>
        </w:rPr>
      </w:pPr>
      <w:r>
        <w:rPr>
          <w:sz w:val="24"/>
        </w:rPr>
        <w:t>环境风险评价的工作重点是预测事故发生引起厂界外人群的伤害、环境质量的恶化，并提出相应的防护措施。风险识别范围主要为涉及有毒有害和易燃易爆危险物质生产、使用、储存（包括使用管线输运）的建设项目可能发生的突发性事故（不包括人为破坏及自然灾害引发的事故）的环境风险评价</w:t>
      </w:r>
      <w:r>
        <w:rPr>
          <w:rFonts w:hint="eastAsia"/>
          <w:sz w:val="24"/>
        </w:rPr>
        <w:t>。</w:t>
      </w:r>
    </w:p>
    <w:p>
      <w:pPr>
        <w:pStyle w:val="6"/>
        <w:spacing w:line="360" w:lineRule="auto"/>
        <w:rPr>
          <w:rFonts w:ascii="Times New Roman" w:hAnsi="Times New Roman" w:eastAsia="宋体"/>
          <w:b/>
          <w:kern w:val="2"/>
          <w:szCs w:val="32"/>
          <w:lang w:val="zh-CN"/>
        </w:rPr>
      </w:pPr>
      <w:bookmarkStart w:id="2" w:name="_Toc3037"/>
      <w:r>
        <w:rPr>
          <w:rFonts w:hint="eastAsia" w:ascii="Times New Roman" w:hAnsi="Times New Roman" w:eastAsia="宋体"/>
          <w:b/>
          <w:kern w:val="2"/>
          <w:szCs w:val="32"/>
          <w:lang w:val="zh-CN"/>
        </w:rPr>
        <w:t>1.1</w:t>
      </w:r>
      <w:r>
        <w:rPr>
          <w:rFonts w:ascii="Times New Roman" w:hAnsi="Times New Roman" w:eastAsia="宋体"/>
          <w:b/>
          <w:kern w:val="2"/>
          <w:szCs w:val="32"/>
          <w:lang w:val="zh-CN"/>
        </w:rPr>
        <w:t xml:space="preserve"> </w:t>
      </w:r>
      <w:r>
        <w:rPr>
          <w:rFonts w:hint="eastAsia" w:ascii="Times New Roman" w:hAnsi="Times New Roman" w:eastAsia="宋体"/>
          <w:b/>
          <w:kern w:val="2"/>
          <w:szCs w:val="32"/>
          <w:lang w:val="zh-CN"/>
        </w:rPr>
        <w:t>建设</w:t>
      </w:r>
      <w:r>
        <w:rPr>
          <w:rFonts w:ascii="Times New Roman" w:hAnsi="Times New Roman" w:eastAsia="宋体"/>
          <w:b/>
          <w:kern w:val="2"/>
          <w:szCs w:val="32"/>
          <w:lang w:val="zh-CN"/>
        </w:rPr>
        <w:t>项目风险源调查</w:t>
      </w:r>
      <w:bookmarkEnd w:id="2"/>
    </w:p>
    <w:p>
      <w:pPr>
        <w:spacing w:line="500" w:lineRule="exact"/>
        <w:ind w:firstLine="480" w:firstLineChars="200"/>
        <w:rPr>
          <w:sz w:val="24"/>
        </w:rPr>
      </w:pPr>
      <w:r>
        <w:rPr>
          <w:rFonts w:hint="eastAsia"/>
          <w:sz w:val="24"/>
        </w:rPr>
        <w:t>对照《建设项目环境风险评价技术导则》（</w:t>
      </w:r>
      <w:r>
        <w:rPr>
          <w:sz w:val="24"/>
        </w:rPr>
        <w:t>HJ169-2018</w:t>
      </w:r>
      <w:r>
        <w:rPr>
          <w:rFonts w:hint="eastAsia"/>
          <w:sz w:val="24"/>
        </w:rPr>
        <w:t>）附录</w:t>
      </w:r>
      <w:r>
        <w:rPr>
          <w:sz w:val="24"/>
        </w:rPr>
        <w:t>B</w:t>
      </w:r>
      <w:r>
        <w:rPr>
          <w:rFonts w:hint="eastAsia"/>
          <w:sz w:val="24"/>
        </w:rPr>
        <w:t>，本项目涉及的突发环境事件风险物质主要为硫酸、硝酸、磷酸、盐酸（≥37%）、双氧水</w:t>
      </w:r>
      <w:r>
        <w:rPr>
          <w:rFonts w:hint="eastAsia"/>
          <w:sz w:val="24"/>
          <w:lang w:eastAsia="zh-CN"/>
        </w:rPr>
        <w:t>、</w:t>
      </w:r>
      <w:r>
        <w:rPr>
          <w:rFonts w:hint="eastAsia"/>
          <w:sz w:val="24"/>
          <w:lang w:val="en-US" w:eastAsia="zh-CN"/>
        </w:rPr>
        <w:t>次氯酸钠</w:t>
      </w:r>
      <w:r>
        <w:rPr>
          <w:rFonts w:hint="eastAsia"/>
          <w:sz w:val="24"/>
        </w:rPr>
        <w:t>。</w:t>
      </w:r>
    </w:p>
    <w:p>
      <w:pPr>
        <w:spacing w:line="500" w:lineRule="exact"/>
        <w:ind w:firstLine="480" w:firstLineChars="200"/>
        <w:rPr>
          <w:sz w:val="24"/>
        </w:rPr>
      </w:pPr>
      <w:r>
        <w:rPr>
          <w:rFonts w:hint="eastAsia"/>
          <w:sz w:val="24"/>
        </w:rPr>
        <w:t>项目涉及的危险物质存在总量见表</w:t>
      </w:r>
      <w:r>
        <w:rPr>
          <w:sz w:val="24"/>
        </w:rPr>
        <w:t>1-1</w:t>
      </w:r>
      <w:r>
        <w:rPr>
          <w:rFonts w:hint="eastAsia"/>
          <w:sz w:val="24"/>
        </w:rPr>
        <w:t>。</w:t>
      </w:r>
    </w:p>
    <w:p>
      <w:pPr>
        <w:spacing w:beforeLines="50" w:line="360" w:lineRule="auto"/>
        <w:ind w:firstLine="422" w:firstLineChars="200"/>
        <w:jc w:val="center"/>
        <w:rPr>
          <w:b/>
          <w:szCs w:val="21"/>
        </w:rPr>
      </w:pPr>
      <w:r>
        <w:rPr>
          <w:rFonts w:hint="eastAsia"/>
          <w:b/>
          <w:szCs w:val="21"/>
        </w:rPr>
        <w:t>表</w:t>
      </w:r>
      <w:r>
        <w:rPr>
          <w:b/>
          <w:szCs w:val="21"/>
        </w:rPr>
        <w:t xml:space="preserve">1-1  </w:t>
      </w:r>
      <w:r>
        <w:rPr>
          <w:rFonts w:hint="eastAsia"/>
          <w:b/>
          <w:szCs w:val="21"/>
        </w:rPr>
        <w:t>建设项目危险物质数量及分布情况</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1013"/>
        <w:gridCol w:w="1652"/>
        <w:gridCol w:w="2326"/>
        <w:gridCol w:w="1935"/>
        <w:gridCol w:w="1596"/>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563" w:type="pct"/>
            <w:gridSpan w:val="2"/>
            <w:tcBorders>
              <w:top w:val="single" w:color="auto" w:sz="2" w:space="0"/>
              <w:left w:val="single" w:color="auto" w:sz="2" w:space="0"/>
              <w:bottom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生产系统</w:t>
            </w:r>
            <w:r>
              <w:rPr>
                <w:bCs/>
                <w:sz w:val="18"/>
                <w:szCs w:val="18"/>
              </w:rPr>
              <w:t>/</w:t>
            </w:r>
            <w:r>
              <w:rPr>
                <w:rFonts w:hint="eastAsia"/>
                <w:bCs/>
                <w:sz w:val="18"/>
                <w:szCs w:val="18"/>
              </w:rPr>
              <w:t>装置</w:t>
            </w:r>
          </w:p>
        </w:tc>
        <w:tc>
          <w:tcPr>
            <w:tcW w:w="1364" w:type="pct"/>
            <w:tcBorders>
              <w:top w:val="single" w:color="auto" w:sz="2" w:space="0"/>
              <w:left w:val="single" w:color="auto" w:sz="6" w:space="0"/>
              <w:bottom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危险物质</w:t>
            </w:r>
          </w:p>
        </w:tc>
        <w:tc>
          <w:tcPr>
            <w:tcW w:w="1135" w:type="pct"/>
            <w:tcBorders>
              <w:top w:val="single" w:color="auto" w:sz="2" w:space="0"/>
              <w:left w:val="single" w:color="auto" w:sz="6" w:space="0"/>
              <w:bottom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最大</w:t>
            </w:r>
            <w:r>
              <w:rPr>
                <w:bCs/>
                <w:sz w:val="18"/>
                <w:szCs w:val="18"/>
              </w:rPr>
              <w:t>储存</w:t>
            </w:r>
            <w:r>
              <w:rPr>
                <w:rFonts w:hint="eastAsia"/>
                <w:bCs/>
                <w:sz w:val="18"/>
                <w:szCs w:val="18"/>
              </w:rPr>
              <w:t>量（</w:t>
            </w:r>
            <w:r>
              <w:rPr>
                <w:bCs/>
                <w:sz w:val="18"/>
                <w:szCs w:val="18"/>
              </w:rPr>
              <w:t>t</w:t>
            </w:r>
            <w:r>
              <w:rPr>
                <w:rFonts w:hint="eastAsia"/>
                <w:bCs/>
                <w:sz w:val="18"/>
                <w:szCs w:val="18"/>
              </w:rPr>
              <w:t>）</w:t>
            </w:r>
          </w:p>
        </w:tc>
        <w:tc>
          <w:tcPr>
            <w:tcW w:w="936" w:type="pct"/>
            <w:tcBorders>
              <w:top w:val="single" w:color="auto" w:sz="2"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sz w:val="18"/>
                <w:szCs w:val="18"/>
              </w:rPr>
              <w:t>备注</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restart"/>
            <w:tcBorders>
              <w:top w:val="single" w:color="auto" w:sz="6" w:space="0"/>
              <w:left w:val="single" w:color="auto" w:sz="2" w:space="0"/>
              <w:right w:val="single" w:color="auto" w:sz="6" w:space="0"/>
            </w:tcBorders>
            <w:vAlign w:val="center"/>
          </w:tcPr>
          <w:p>
            <w:pPr>
              <w:widowControl/>
              <w:spacing w:line="276" w:lineRule="auto"/>
              <w:jc w:val="center"/>
              <w:rPr>
                <w:bCs/>
                <w:sz w:val="18"/>
                <w:szCs w:val="18"/>
              </w:rPr>
            </w:pPr>
            <w:r>
              <w:rPr>
                <w:rFonts w:hint="eastAsia"/>
                <w:bCs/>
                <w:sz w:val="18"/>
                <w:szCs w:val="18"/>
              </w:rPr>
              <w:t>贮存</w:t>
            </w:r>
            <w:r>
              <w:rPr>
                <w:bCs/>
                <w:sz w:val="18"/>
                <w:szCs w:val="18"/>
              </w:rPr>
              <w:t>单元</w:t>
            </w:r>
          </w:p>
        </w:tc>
        <w:tc>
          <w:tcPr>
            <w:tcW w:w="969" w:type="pct"/>
            <w:tcBorders>
              <w:top w:val="single" w:color="auto" w:sz="6" w:space="0"/>
              <w:left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硫酸储罐</w:t>
            </w:r>
          </w:p>
        </w:tc>
        <w:tc>
          <w:tcPr>
            <w:tcW w:w="1364" w:type="pct"/>
            <w:tcBorders>
              <w:top w:val="single" w:color="auto" w:sz="6" w:space="0"/>
              <w:left w:val="single" w:color="auto" w:sz="6" w:space="0"/>
              <w:bottom w:val="single" w:color="auto" w:sz="6" w:space="0"/>
              <w:right w:val="single" w:color="auto" w:sz="6" w:space="0"/>
            </w:tcBorders>
            <w:vAlign w:val="center"/>
          </w:tcPr>
          <w:p>
            <w:pPr>
              <w:pStyle w:val="902"/>
              <w:kinsoku w:val="0"/>
              <w:overflowPunct w:val="0"/>
              <w:snapToGrid w:val="0"/>
              <w:spacing w:before="67" w:line="276" w:lineRule="auto"/>
              <w:jc w:val="center"/>
              <w:rPr>
                <w:rFonts w:ascii="Times New Roman" w:hAnsi="Times New Roman"/>
                <w:bCs/>
                <w:sz w:val="18"/>
                <w:szCs w:val="18"/>
              </w:rPr>
            </w:pPr>
            <w:r>
              <w:rPr>
                <w:rFonts w:hint="eastAsia" w:ascii="Times New Roman" w:hAnsi="Times New Roman"/>
                <w:bCs/>
                <w:sz w:val="18"/>
                <w:szCs w:val="18"/>
              </w:rPr>
              <w:t>硫酸</w:t>
            </w:r>
          </w:p>
        </w:tc>
        <w:tc>
          <w:tcPr>
            <w:tcW w:w="1135" w:type="pct"/>
            <w:tcBorders>
              <w:top w:val="single" w:color="auto" w:sz="6" w:space="0"/>
              <w:left w:val="single" w:color="auto" w:sz="6" w:space="0"/>
              <w:bottom w:val="single" w:color="auto" w:sz="6" w:space="0"/>
              <w:right w:val="single" w:color="auto" w:sz="6" w:space="0"/>
            </w:tcBorders>
            <w:vAlign w:val="center"/>
          </w:tcPr>
          <w:p>
            <w:pPr>
              <w:snapToGrid w:val="0"/>
              <w:spacing w:line="276" w:lineRule="auto"/>
              <w:jc w:val="center"/>
              <w:rPr>
                <w:bCs/>
                <w:sz w:val="18"/>
                <w:szCs w:val="18"/>
              </w:rPr>
            </w:pPr>
            <w:commentRangeStart w:id="0"/>
            <w:r>
              <w:rPr>
                <w:rFonts w:hint="eastAsia"/>
                <w:bCs/>
                <w:sz w:val="18"/>
                <w:szCs w:val="18"/>
              </w:rPr>
              <w:t>60</w:t>
            </w:r>
            <w:commentRangeEnd w:id="0"/>
            <w:r>
              <w:rPr>
                <w:rStyle w:val="53"/>
                <w:rFonts w:ascii="Calibri" w:hAnsi="Calibri"/>
              </w:rPr>
              <w:commentReference w:id="0"/>
            </w:r>
          </w:p>
        </w:tc>
        <w:tc>
          <w:tcPr>
            <w:tcW w:w="936" w:type="pct"/>
            <w:tcBorders>
              <w:top w:val="single" w:color="auto" w:sz="6" w:space="0"/>
              <w:left w:val="single" w:color="auto" w:sz="6" w:space="0"/>
              <w:right w:val="single" w:color="auto" w:sz="2" w:space="0"/>
            </w:tcBorders>
            <w:vAlign w:val="center"/>
          </w:tcPr>
          <w:p>
            <w:pPr>
              <w:spacing w:line="276" w:lineRule="auto"/>
              <w:jc w:val="center"/>
              <w:rPr>
                <w:sz w:val="18"/>
                <w:szCs w:val="18"/>
              </w:rPr>
            </w:pPr>
            <w:r>
              <w:rPr>
                <w:rFonts w:hint="eastAsia"/>
                <w:sz w:val="18"/>
                <w:szCs w:val="18"/>
              </w:rPr>
              <w:t>含现有工程</w:t>
            </w:r>
            <w:del w:id="0" w:author="will" w:date="2022-11-10T20:26:22Z">
              <w:r>
                <w:rPr>
                  <w:rFonts w:hint="default"/>
                  <w:sz w:val="18"/>
                  <w:szCs w:val="18"/>
                  <w:lang w:val="en-US"/>
                </w:rPr>
                <w:delText>20</w:delText>
              </w:r>
            </w:del>
            <w:ins w:id="1" w:author="will" w:date="2022-11-10T20:26:22Z">
              <w:r>
                <w:rPr>
                  <w:rFonts w:hint="eastAsia"/>
                  <w:sz w:val="18"/>
                  <w:szCs w:val="18"/>
                  <w:lang w:val="en-US" w:eastAsia="zh-CN"/>
                </w:rPr>
                <w:t>40</w:t>
              </w:r>
            </w:ins>
            <w:r>
              <w:rPr>
                <w:rFonts w:hint="eastAsia"/>
                <w:sz w:val="18"/>
                <w:szCs w:val="18"/>
              </w:rPr>
              <w:t>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continue"/>
            <w:tcBorders>
              <w:left w:val="single" w:color="auto" w:sz="2" w:space="0"/>
              <w:right w:val="single" w:color="auto" w:sz="6" w:space="0"/>
            </w:tcBorders>
            <w:vAlign w:val="center"/>
          </w:tcPr>
          <w:p>
            <w:pPr>
              <w:widowControl/>
              <w:spacing w:line="276" w:lineRule="auto"/>
              <w:jc w:val="center"/>
              <w:rPr>
                <w:bCs/>
                <w:sz w:val="18"/>
                <w:szCs w:val="18"/>
              </w:rPr>
            </w:pPr>
          </w:p>
        </w:tc>
        <w:tc>
          <w:tcPr>
            <w:tcW w:w="969" w:type="pct"/>
            <w:vMerge w:val="restart"/>
            <w:tcBorders>
              <w:top w:val="single" w:color="auto" w:sz="6" w:space="0"/>
              <w:left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储药间</w:t>
            </w:r>
          </w:p>
        </w:tc>
        <w:tc>
          <w:tcPr>
            <w:tcW w:w="1364" w:type="pct"/>
            <w:tcBorders>
              <w:top w:val="single" w:color="auto" w:sz="6" w:space="0"/>
              <w:left w:val="single" w:color="auto" w:sz="6" w:space="0"/>
              <w:bottom w:val="single" w:color="auto" w:sz="6" w:space="0"/>
              <w:right w:val="single" w:color="auto" w:sz="6" w:space="0"/>
            </w:tcBorders>
            <w:vAlign w:val="center"/>
          </w:tcPr>
          <w:p>
            <w:pPr>
              <w:snapToGrid w:val="0"/>
              <w:spacing w:line="276" w:lineRule="auto"/>
              <w:jc w:val="center"/>
              <w:rPr>
                <w:bCs/>
                <w:sz w:val="18"/>
                <w:szCs w:val="18"/>
              </w:rPr>
            </w:pPr>
            <w:r>
              <w:rPr>
                <w:rFonts w:hint="eastAsia"/>
                <w:bCs/>
                <w:sz w:val="18"/>
                <w:szCs w:val="18"/>
              </w:rPr>
              <w:t>双氧水</w:t>
            </w:r>
          </w:p>
        </w:tc>
        <w:tc>
          <w:tcPr>
            <w:tcW w:w="1135"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1</w:t>
            </w:r>
          </w:p>
        </w:tc>
        <w:tc>
          <w:tcPr>
            <w:tcW w:w="936"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continue"/>
            <w:tcBorders>
              <w:left w:val="single" w:color="auto" w:sz="2" w:space="0"/>
              <w:right w:val="single" w:color="auto" w:sz="6" w:space="0"/>
            </w:tcBorders>
            <w:vAlign w:val="center"/>
          </w:tcPr>
          <w:p>
            <w:pPr>
              <w:widowControl/>
              <w:spacing w:line="276" w:lineRule="auto"/>
              <w:jc w:val="center"/>
              <w:rPr>
                <w:bCs/>
                <w:sz w:val="18"/>
                <w:szCs w:val="18"/>
              </w:rPr>
            </w:pPr>
          </w:p>
        </w:tc>
        <w:tc>
          <w:tcPr>
            <w:tcW w:w="969" w:type="pct"/>
            <w:vMerge w:val="continue"/>
            <w:tcBorders>
              <w:left w:val="single" w:color="auto" w:sz="6" w:space="0"/>
              <w:right w:val="single" w:color="auto" w:sz="6" w:space="0"/>
            </w:tcBorders>
            <w:vAlign w:val="center"/>
          </w:tcPr>
          <w:p>
            <w:pPr>
              <w:snapToGrid w:val="0"/>
              <w:spacing w:line="276" w:lineRule="auto"/>
              <w:jc w:val="center"/>
              <w:rPr>
                <w:bCs/>
                <w:sz w:val="18"/>
                <w:szCs w:val="18"/>
              </w:rPr>
            </w:pPr>
          </w:p>
        </w:tc>
        <w:tc>
          <w:tcPr>
            <w:tcW w:w="1364"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盐酸（≥37%）</w:t>
            </w:r>
          </w:p>
        </w:tc>
        <w:tc>
          <w:tcPr>
            <w:tcW w:w="1135"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0.001</w:t>
            </w:r>
          </w:p>
        </w:tc>
        <w:tc>
          <w:tcPr>
            <w:tcW w:w="936"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continue"/>
            <w:tcBorders>
              <w:left w:val="single" w:color="auto" w:sz="2" w:space="0"/>
              <w:right w:val="single" w:color="auto" w:sz="6" w:space="0"/>
            </w:tcBorders>
            <w:vAlign w:val="center"/>
          </w:tcPr>
          <w:p>
            <w:pPr>
              <w:widowControl/>
              <w:spacing w:line="276" w:lineRule="auto"/>
              <w:jc w:val="center"/>
              <w:rPr>
                <w:bCs/>
                <w:sz w:val="18"/>
                <w:szCs w:val="18"/>
              </w:rPr>
            </w:pPr>
          </w:p>
        </w:tc>
        <w:tc>
          <w:tcPr>
            <w:tcW w:w="969" w:type="pct"/>
            <w:vMerge w:val="continue"/>
            <w:tcBorders>
              <w:left w:val="single" w:color="auto" w:sz="6" w:space="0"/>
              <w:right w:val="single" w:color="auto" w:sz="6" w:space="0"/>
            </w:tcBorders>
            <w:vAlign w:val="center"/>
          </w:tcPr>
          <w:p>
            <w:pPr>
              <w:snapToGrid w:val="0"/>
              <w:spacing w:line="276" w:lineRule="auto"/>
              <w:jc w:val="center"/>
              <w:rPr>
                <w:bCs/>
                <w:sz w:val="18"/>
                <w:szCs w:val="18"/>
              </w:rPr>
            </w:pPr>
          </w:p>
        </w:tc>
        <w:tc>
          <w:tcPr>
            <w:tcW w:w="1364"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硝酸</w:t>
            </w:r>
          </w:p>
        </w:tc>
        <w:tc>
          <w:tcPr>
            <w:tcW w:w="1135"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0.0005</w:t>
            </w:r>
          </w:p>
        </w:tc>
        <w:tc>
          <w:tcPr>
            <w:tcW w:w="936"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continue"/>
            <w:tcBorders>
              <w:left w:val="single" w:color="auto" w:sz="2" w:space="0"/>
              <w:right w:val="single" w:color="auto" w:sz="6" w:space="0"/>
            </w:tcBorders>
            <w:vAlign w:val="center"/>
          </w:tcPr>
          <w:p>
            <w:pPr>
              <w:widowControl/>
              <w:spacing w:line="276" w:lineRule="auto"/>
              <w:jc w:val="center"/>
              <w:rPr>
                <w:bCs/>
                <w:sz w:val="18"/>
                <w:szCs w:val="18"/>
              </w:rPr>
            </w:pPr>
          </w:p>
        </w:tc>
        <w:tc>
          <w:tcPr>
            <w:tcW w:w="969" w:type="pct"/>
            <w:vMerge w:val="continue"/>
            <w:tcBorders>
              <w:left w:val="single" w:color="auto" w:sz="6" w:space="0"/>
              <w:right w:val="single" w:color="auto" w:sz="6" w:space="0"/>
            </w:tcBorders>
            <w:vAlign w:val="center"/>
          </w:tcPr>
          <w:p>
            <w:pPr>
              <w:snapToGrid w:val="0"/>
              <w:spacing w:line="276" w:lineRule="auto"/>
              <w:jc w:val="center"/>
              <w:rPr>
                <w:bCs/>
                <w:sz w:val="18"/>
                <w:szCs w:val="18"/>
                <w:u w:val="single"/>
              </w:rPr>
            </w:pPr>
          </w:p>
        </w:tc>
        <w:tc>
          <w:tcPr>
            <w:tcW w:w="1364"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u w:val="single"/>
              </w:rPr>
            </w:pPr>
            <w:r>
              <w:rPr>
                <w:rFonts w:hint="eastAsia"/>
                <w:sz w:val="18"/>
                <w:szCs w:val="18"/>
              </w:rPr>
              <w:t>磷酸</w:t>
            </w:r>
          </w:p>
        </w:tc>
        <w:tc>
          <w:tcPr>
            <w:tcW w:w="1135"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u w:val="single"/>
              </w:rPr>
            </w:pPr>
            <w:r>
              <w:rPr>
                <w:rFonts w:hint="eastAsia"/>
                <w:sz w:val="18"/>
                <w:szCs w:val="18"/>
              </w:rPr>
              <w:t>0.0005</w:t>
            </w:r>
          </w:p>
        </w:tc>
        <w:tc>
          <w:tcPr>
            <w:tcW w:w="936"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94" w:type="pct"/>
            <w:vMerge w:val="continue"/>
            <w:tcBorders>
              <w:left w:val="single" w:color="auto" w:sz="2" w:space="0"/>
              <w:bottom w:val="single" w:color="auto" w:sz="2" w:space="0"/>
              <w:right w:val="single" w:color="auto" w:sz="6" w:space="0"/>
            </w:tcBorders>
            <w:vAlign w:val="center"/>
          </w:tcPr>
          <w:p>
            <w:pPr>
              <w:widowControl/>
              <w:spacing w:line="276" w:lineRule="auto"/>
              <w:jc w:val="center"/>
              <w:rPr>
                <w:bCs/>
                <w:sz w:val="18"/>
                <w:szCs w:val="18"/>
              </w:rPr>
            </w:pPr>
            <w:bookmarkStart w:id="3" w:name="_Toc29878"/>
          </w:p>
        </w:tc>
        <w:tc>
          <w:tcPr>
            <w:tcW w:w="969" w:type="pct"/>
            <w:vMerge w:val="continue"/>
            <w:tcBorders>
              <w:left w:val="single" w:color="auto" w:sz="6" w:space="0"/>
              <w:bottom w:val="single" w:color="auto" w:sz="2" w:space="0"/>
              <w:right w:val="single" w:color="auto" w:sz="6" w:space="0"/>
            </w:tcBorders>
            <w:vAlign w:val="center"/>
          </w:tcPr>
          <w:p>
            <w:pPr>
              <w:snapToGrid w:val="0"/>
              <w:spacing w:line="276" w:lineRule="auto"/>
              <w:jc w:val="center"/>
              <w:rPr>
                <w:bCs/>
                <w:sz w:val="18"/>
                <w:szCs w:val="18"/>
                <w:u w:val="single"/>
              </w:rPr>
            </w:pPr>
          </w:p>
        </w:tc>
        <w:tc>
          <w:tcPr>
            <w:tcW w:w="1364" w:type="pct"/>
            <w:tcBorders>
              <w:top w:val="single" w:color="auto" w:sz="6" w:space="0"/>
              <w:left w:val="single" w:color="auto" w:sz="6" w:space="0"/>
              <w:bottom w:val="single" w:color="auto" w:sz="2" w:space="0"/>
              <w:right w:val="single" w:color="auto" w:sz="6" w:space="0"/>
            </w:tcBorders>
            <w:vAlign w:val="center"/>
          </w:tcPr>
          <w:p>
            <w:pPr>
              <w:adjustRightInd w:val="0"/>
              <w:snapToGrid w:val="0"/>
              <w:jc w:val="center"/>
              <w:rPr>
                <w:rFonts w:hint="eastAsia" w:eastAsia="宋体"/>
                <w:sz w:val="18"/>
                <w:szCs w:val="18"/>
                <w:lang w:val="en-US" w:eastAsia="zh-CN"/>
              </w:rPr>
            </w:pPr>
            <w:r>
              <w:rPr>
                <w:rFonts w:hint="eastAsia"/>
                <w:sz w:val="18"/>
                <w:szCs w:val="18"/>
                <w:lang w:val="en-US" w:eastAsia="zh-CN"/>
              </w:rPr>
              <w:t>次氯酸钠</w:t>
            </w:r>
          </w:p>
        </w:tc>
        <w:tc>
          <w:tcPr>
            <w:tcW w:w="1135" w:type="pct"/>
            <w:tcBorders>
              <w:top w:val="single" w:color="auto" w:sz="6" w:space="0"/>
              <w:left w:val="single" w:color="auto" w:sz="6" w:space="0"/>
              <w:bottom w:val="single" w:color="auto" w:sz="2" w:space="0"/>
              <w:right w:val="single" w:color="auto" w:sz="6" w:space="0"/>
            </w:tcBorders>
            <w:vAlign w:val="center"/>
          </w:tcPr>
          <w:p>
            <w:pPr>
              <w:adjustRightInd w:val="0"/>
              <w:snapToGrid w:val="0"/>
              <w:jc w:val="center"/>
              <w:rPr>
                <w:rFonts w:hint="default" w:eastAsia="宋体"/>
                <w:sz w:val="18"/>
                <w:szCs w:val="18"/>
                <w:lang w:val="en-US" w:eastAsia="zh-CN"/>
              </w:rPr>
            </w:pPr>
            <w:r>
              <w:rPr>
                <w:rFonts w:hint="eastAsia"/>
                <w:sz w:val="18"/>
                <w:szCs w:val="18"/>
                <w:lang w:val="en-US" w:eastAsia="zh-CN"/>
              </w:rPr>
              <w:t>0.02</w:t>
            </w:r>
          </w:p>
        </w:tc>
        <w:tc>
          <w:tcPr>
            <w:tcW w:w="936" w:type="pct"/>
            <w:tcBorders>
              <w:top w:val="single" w:color="auto" w:sz="6" w:space="0"/>
              <w:left w:val="single" w:color="auto" w:sz="6" w:space="0"/>
              <w:bottom w:val="single" w:color="auto" w:sz="2" w:space="0"/>
              <w:right w:val="single" w:color="auto" w:sz="2" w:space="0"/>
            </w:tcBorders>
            <w:vAlign w:val="center"/>
          </w:tcPr>
          <w:p>
            <w:pPr>
              <w:spacing w:line="276" w:lineRule="auto"/>
              <w:jc w:val="center"/>
              <w:rPr>
                <w:sz w:val="18"/>
                <w:szCs w:val="18"/>
              </w:rPr>
            </w:pPr>
          </w:p>
        </w:tc>
      </w:tr>
    </w:tbl>
    <w:p>
      <w:pPr>
        <w:pStyle w:val="6"/>
        <w:spacing w:line="360" w:lineRule="auto"/>
        <w:rPr>
          <w:rFonts w:ascii="Times New Roman" w:hAnsi="Times New Roman" w:eastAsia="宋体"/>
          <w:b/>
          <w:kern w:val="2"/>
          <w:szCs w:val="32"/>
          <w:lang w:val="zh-CN"/>
        </w:rPr>
      </w:pPr>
      <w:r>
        <w:rPr>
          <w:rFonts w:ascii="Times New Roman" w:hAnsi="Times New Roman" w:eastAsia="宋体"/>
          <w:b/>
          <w:kern w:val="2"/>
          <w:szCs w:val="32"/>
          <w:lang w:val="zh-CN"/>
        </w:rPr>
        <w:t xml:space="preserve">1.2 </w:t>
      </w:r>
      <w:r>
        <w:rPr>
          <w:rFonts w:hint="eastAsia" w:ascii="Times New Roman" w:hAnsi="Times New Roman" w:eastAsia="宋体"/>
          <w:b/>
          <w:kern w:val="2"/>
          <w:szCs w:val="32"/>
          <w:lang w:val="zh-CN"/>
        </w:rPr>
        <w:t>环境敏感目标调查</w:t>
      </w:r>
      <w:bookmarkEnd w:id="3"/>
    </w:p>
    <w:p>
      <w:pPr>
        <w:spacing w:line="360" w:lineRule="auto"/>
        <w:ind w:firstLine="480" w:firstLineChars="200"/>
        <w:rPr>
          <w:sz w:val="24"/>
        </w:rPr>
      </w:pPr>
      <w:r>
        <w:rPr>
          <w:rFonts w:hint="eastAsia"/>
          <w:sz w:val="24"/>
        </w:rPr>
        <w:t>本项目厂界外</w:t>
      </w:r>
      <w:r>
        <w:rPr>
          <w:sz w:val="24"/>
        </w:rPr>
        <w:t>5000</w:t>
      </w:r>
      <w:r>
        <w:rPr>
          <w:rFonts w:hint="eastAsia"/>
          <w:sz w:val="24"/>
        </w:rPr>
        <w:t>米范围内无自然保护区、风景名胜区。</w:t>
      </w:r>
      <w:r>
        <w:rPr>
          <w:sz w:val="24"/>
        </w:rPr>
        <w:t>50</w:t>
      </w:r>
      <w:r>
        <w:rPr>
          <w:rFonts w:hint="eastAsia"/>
          <w:sz w:val="24"/>
        </w:rPr>
        <w:t>0</w:t>
      </w:r>
      <w:r>
        <w:rPr>
          <w:sz w:val="24"/>
        </w:rPr>
        <w:t>0m范围内</w:t>
      </w:r>
      <w:r>
        <w:rPr>
          <w:rFonts w:hint="eastAsia"/>
          <w:sz w:val="24"/>
        </w:rPr>
        <w:t>大气环境风险敏感目标见表</w:t>
      </w:r>
      <w:r>
        <w:rPr>
          <w:sz w:val="24"/>
        </w:rPr>
        <w:t>1-2</w:t>
      </w:r>
      <w:r>
        <w:rPr>
          <w:rFonts w:hint="eastAsia"/>
          <w:sz w:val="24"/>
        </w:rPr>
        <w:t>。</w:t>
      </w:r>
    </w:p>
    <w:p>
      <w:pPr>
        <w:autoSpaceDE w:val="0"/>
        <w:autoSpaceDN w:val="0"/>
        <w:adjustRightInd w:val="0"/>
        <w:snapToGrid w:val="0"/>
        <w:jc w:val="center"/>
        <w:rPr>
          <w:b/>
          <w:kern w:val="0"/>
          <w:szCs w:val="21"/>
        </w:rPr>
      </w:pPr>
      <w:r>
        <w:rPr>
          <w:rFonts w:hint="eastAsia"/>
          <w:b/>
          <w:kern w:val="0"/>
          <w:szCs w:val="21"/>
        </w:rPr>
        <w:t>表</w:t>
      </w:r>
      <w:r>
        <w:rPr>
          <w:b/>
          <w:kern w:val="0"/>
          <w:szCs w:val="21"/>
        </w:rPr>
        <w:t xml:space="preserve">1-2  </w:t>
      </w:r>
      <w:r>
        <w:rPr>
          <w:rFonts w:hint="eastAsia"/>
          <w:b/>
          <w:kern w:val="0"/>
          <w:szCs w:val="21"/>
        </w:rPr>
        <w:t>本项目周边大气环境保护目标</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430"/>
        <w:gridCol w:w="1513"/>
        <w:gridCol w:w="1245"/>
        <w:gridCol w:w="1163"/>
        <w:gridCol w:w="1635"/>
        <w:gridCol w:w="846"/>
        <w:gridCol w:w="638"/>
        <w:gridCol w:w="1052"/>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vMerge w:val="restart"/>
            <w:tcBorders>
              <w:top w:val="single" w:color="auto" w:sz="2"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序号</w:t>
            </w:r>
          </w:p>
        </w:tc>
        <w:tc>
          <w:tcPr>
            <w:tcW w:w="887" w:type="pct"/>
            <w:vMerge w:val="restart"/>
            <w:tcBorders>
              <w:top w:val="single" w:color="auto" w:sz="2"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敏感点名称</w:t>
            </w:r>
          </w:p>
        </w:tc>
        <w:tc>
          <w:tcPr>
            <w:tcW w:w="1412" w:type="pct"/>
            <w:gridSpan w:val="2"/>
            <w:tcBorders>
              <w:top w:val="single" w:color="auto" w:sz="2"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坐标</w:t>
            </w:r>
            <w:r>
              <w:rPr>
                <w:sz w:val="18"/>
                <w:szCs w:val="18"/>
              </w:rPr>
              <w:t>/m</w:t>
            </w:r>
          </w:p>
        </w:tc>
        <w:tc>
          <w:tcPr>
            <w:tcW w:w="959" w:type="pct"/>
            <w:vMerge w:val="restart"/>
            <w:tcBorders>
              <w:top w:val="single" w:color="auto" w:sz="2"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保护内容</w:t>
            </w:r>
          </w:p>
        </w:tc>
        <w:tc>
          <w:tcPr>
            <w:tcW w:w="496" w:type="pct"/>
            <w:vMerge w:val="restart"/>
            <w:tcBorders>
              <w:top w:val="single" w:color="auto" w:sz="2"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环境</w:t>
            </w:r>
          </w:p>
          <w:p>
            <w:pPr>
              <w:jc w:val="center"/>
              <w:rPr>
                <w:sz w:val="18"/>
                <w:szCs w:val="18"/>
              </w:rPr>
            </w:pPr>
            <w:r>
              <w:rPr>
                <w:rFonts w:hint="eastAsia"/>
                <w:sz w:val="18"/>
                <w:szCs w:val="18"/>
              </w:rPr>
              <w:t>功能区</w:t>
            </w:r>
          </w:p>
        </w:tc>
        <w:tc>
          <w:tcPr>
            <w:tcW w:w="374" w:type="pct"/>
            <w:vMerge w:val="restart"/>
            <w:tcBorders>
              <w:top w:val="single" w:color="auto" w:sz="2"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相对厂址方位</w:t>
            </w:r>
          </w:p>
        </w:tc>
        <w:tc>
          <w:tcPr>
            <w:tcW w:w="617" w:type="pct"/>
            <w:vMerge w:val="restart"/>
            <w:tcBorders>
              <w:top w:val="single" w:color="auto" w:sz="2"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相对厂界最近距离（</w:t>
            </w:r>
            <w:r>
              <w:rPr>
                <w:sz w:val="18"/>
                <w:szCs w:val="18"/>
              </w:rPr>
              <w:t>m</w:t>
            </w:r>
            <w:r>
              <w:rPr>
                <w:rFonts w:hint="eastAsia"/>
                <w:sz w:val="18"/>
                <w:szCs w:val="18"/>
              </w:rPr>
              <w: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2" w:space="0"/>
              <w:left w:val="single" w:color="auto" w:sz="2" w:space="0"/>
              <w:bottom w:val="single" w:color="auto" w:sz="6" w:space="0"/>
              <w:right w:val="single" w:color="auto" w:sz="6" w:space="0"/>
            </w:tcBorders>
            <w:vAlign w:val="center"/>
          </w:tcPr>
          <w:p>
            <w:pPr>
              <w:widowControl/>
              <w:jc w:val="left"/>
              <w:rPr>
                <w:sz w:val="18"/>
                <w:szCs w:val="18"/>
              </w:rPr>
            </w:pPr>
          </w:p>
        </w:tc>
        <w:tc>
          <w:tcPr>
            <w:tcW w:w="887" w:type="pct"/>
            <w:vMerge w:val="continue"/>
            <w:tcBorders>
              <w:top w:val="single" w:color="auto" w:sz="2" w:space="0"/>
              <w:left w:val="single" w:color="auto" w:sz="6" w:space="0"/>
              <w:bottom w:val="single" w:color="auto" w:sz="6" w:space="0"/>
              <w:right w:val="single" w:color="auto" w:sz="6" w:space="0"/>
            </w:tcBorders>
            <w:vAlign w:val="center"/>
          </w:tcPr>
          <w:p>
            <w:pPr>
              <w:widowControl/>
              <w:jc w:val="left"/>
              <w:rPr>
                <w:sz w:val="18"/>
                <w:szCs w:val="18"/>
              </w:rPr>
            </w:pPr>
          </w:p>
        </w:tc>
        <w:tc>
          <w:tcPr>
            <w:tcW w:w="730"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经度</w:t>
            </w:r>
          </w:p>
        </w:tc>
        <w:tc>
          <w:tcPr>
            <w:tcW w:w="682"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纬度</w:t>
            </w:r>
          </w:p>
        </w:tc>
        <w:tc>
          <w:tcPr>
            <w:tcW w:w="959" w:type="pct"/>
            <w:vMerge w:val="continue"/>
            <w:tcBorders>
              <w:top w:val="single" w:color="auto" w:sz="2" w:space="0"/>
              <w:left w:val="single" w:color="auto" w:sz="6" w:space="0"/>
              <w:bottom w:val="single" w:color="auto" w:sz="6" w:space="0"/>
              <w:right w:val="single" w:color="auto" w:sz="6" w:space="0"/>
            </w:tcBorders>
            <w:vAlign w:val="center"/>
          </w:tcPr>
          <w:p>
            <w:pPr>
              <w:widowControl/>
              <w:jc w:val="left"/>
              <w:rPr>
                <w:sz w:val="18"/>
                <w:szCs w:val="18"/>
              </w:rPr>
            </w:pPr>
          </w:p>
        </w:tc>
        <w:tc>
          <w:tcPr>
            <w:tcW w:w="496" w:type="pct"/>
            <w:vMerge w:val="continue"/>
            <w:tcBorders>
              <w:top w:val="single" w:color="auto" w:sz="2" w:space="0"/>
              <w:left w:val="single" w:color="auto" w:sz="6" w:space="0"/>
              <w:bottom w:val="single" w:color="auto" w:sz="6" w:space="0"/>
              <w:right w:val="single" w:color="auto" w:sz="6" w:space="0"/>
            </w:tcBorders>
            <w:vAlign w:val="center"/>
          </w:tcPr>
          <w:p>
            <w:pPr>
              <w:widowControl/>
              <w:jc w:val="left"/>
              <w:rPr>
                <w:sz w:val="18"/>
                <w:szCs w:val="18"/>
              </w:rPr>
            </w:pPr>
          </w:p>
        </w:tc>
        <w:tc>
          <w:tcPr>
            <w:tcW w:w="374" w:type="pct"/>
            <w:vMerge w:val="continue"/>
            <w:tcBorders>
              <w:top w:val="single" w:color="auto" w:sz="2" w:space="0"/>
              <w:left w:val="single" w:color="auto" w:sz="6" w:space="0"/>
              <w:bottom w:val="single" w:color="auto" w:sz="6" w:space="0"/>
              <w:right w:val="single" w:color="auto" w:sz="6" w:space="0"/>
            </w:tcBorders>
            <w:vAlign w:val="center"/>
          </w:tcPr>
          <w:p>
            <w:pPr>
              <w:widowControl/>
              <w:jc w:val="left"/>
              <w:rPr>
                <w:sz w:val="18"/>
                <w:szCs w:val="18"/>
              </w:rPr>
            </w:pPr>
          </w:p>
        </w:tc>
        <w:tc>
          <w:tcPr>
            <w:tcW w:w="617" w:type="pct"/>
            <w:vMerge w:val="continue"/>
            <w:tcBorders>
              <w:top w:val="single" w:color="auto" w:sz="2" w:space="0"/>
              <w:left w:val="single" w:color="auto" w:sz="6" w:space="0"/>
              <w:bottom w:val="single" w:color="auto" w:sz="6" w:space="0"/>
              <w:right w:val="single" w:color="auto" w:sz="2" w:space="0"/>
            </w:tcBorders>
            <w:vAlign w:val="center"/>
          </w:tcPr>
          <w:p>
            <w:pPr>
              <w:widowControl/>
              <w:jc w:val="left"/>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tcBorders>
              <w:top w:val="single" w:color="auto" w:sz="2" w:space="0"/>
              <w:left w:val="single" w:color="auto" w:sz="2" w:space="0"/>
              <w:bottom w:val="single" w:color="auto" w:sz="6" w:space="0"/>
              <w:right w:val="single" w:color="auto" w:sz="6" w:space="0"/>
            </w:tcBorders>
            <w:vAlign w:val="center"/>
          </w:tcPr>
          <w:p>
            <w:pPr>
              <w:widowControl/>
              <w:jc w:val="center"/>
              <w:rPr>
                <w:sz w:val="18"/>
                <w:szCs w:val="18"/>
              </w:rPr>
            </w:pPr>
            <w:r>
              <w:rPr>
                <w:rFonts w:hint="eastAsia"/>
                <w:sz w:val="18"/>
                <w:szCs w:val="18"/>
              </w:rPr>
              <w:t>1</w:t>
            </w:r>
          </w:p>
        </w:tc>
        <w:tc>
          <w:tcPr>
            <w:tcW w:w="887" w:type="pct"/>
            <w:tcBorders>
              <w:top w:val="single" w:color="auto" w:sz="2"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胥家桥</w:t>
            </w:r>
            <w:r>
              <w:rPr>
                <w:kern w:val="0"/>
                <w:sz w:val="18"/>
                <w:szCs w:val="18"/>
              </w:rPr>
              <w:t>居民</w:t>
            </w:r>
            <w:r>
              <w:rPr>
                <w:rFonts w:hint="eastAsia"/>
                <w:kern w:val="0"/>
                <w:sz w:val="18"/>
                <w:szCs w:val="18"/>
              </w:rPr>
              <w:t>点</w:t>
            </w:r>
            <w:r>
              <w:rPr>
                <w:kern w:val="0"/>
                <w:sz w:val="18"/>
                <w:szCs w:val="18"/>
              </w:rPr>
              <w:t xml:space="preserve"> </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113.18966409</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29.39467507</w:t>
            </w:r>
          </w:p>
        </w:tc>
        <w:tc>
          <w:tcPr>
            <w:tcW w:w="959" w:type="pct"/>
            <w:tcBorders>
              <w:top w:val="single" w:color="auto" w:sz="2"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 xml:space="preserve">零散居民，110户，380 人 </w:t>
            </w:r>
          </w:p>
        </w:tc>
        <w:tc>
          <w:tcPr>
            <w:tcW w:w="496" w:type="pct"/>
            <w:tcBorders>
              <w:top w:val="single" w:color="auto" w:sz="2"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2"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W、NW</w:t>
            </w:r>
            <w:r>
              <w:rPr>
                <w:kern w:val="0"/>
                <w:sz w:val="18"/>
                <w:szCs w:val="18"/>
              </w:rPr>
              <w:t xml:space="preserve"> </w:t>
            </w:r>
          </w:p>
        </w:tc>
        <w:tc>
          <w:tcPr>
            <w:tcW w:w="617" w:type="pct"/>
            <w:tcBorders>
              <w:top w:val="single" w:color="auto" w:sz="2"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300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sz w:val="18"/>
                <w:szCs w:val="18"/>
              </w:rPr>
              <w:t>2</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花果畈零散居民</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113.18902155</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29.39413380</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零散居民，200户，640人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260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w:t>
            </w:r>
          </w:p>
        </w:tc>
        <w:tc>
          <w:tcPr>
            <w:tcW w:w="887"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株木冲居民点</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113.19849885</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29.39438808</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零散居民，25 户，96人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E</w:t>
            </w: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commentRangeStart w:id="1"/>
            <w:r>
              <w:rPr>
                <w:rFonts w:hint="eastAsia"/>
                <w:kern w:val="0"/>
                <w:sz w:val="18"/>
                <w:szCs w:val="18"/>
              </w:rPr>
              <w:t>100</w:t>
            </w:r>
            <w:commentRangeEnd w:id="1"/>
            <w:r>
              <w:rPr>
                <w:rStyle w:val="53"/>
                <w:rFonts w:ascii="Calibri" w:hAnsi="Calibri"/>
              </w:rPr>
              <w:commentReference w:id="1"/>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易家咀零散居民点</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113.20128349</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29.39548694</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零散居民，约30户，115人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240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5</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胥家桥</w:t>
            </w:r>
            <w:r>
              <w:rPr>
                <w:kern w:val="0"/>
                <w:sz w:val="18"/>
                <w:szCs w:val="18"/>
              </w:rPr>
              <w:t>居民</w:t>
            </w:r>
            <w:r>
              <w:rPr>
                <w:rFonts w:hint="eastAsia"/>
                <w:kern w:val="0"/>
                <w:sz w:val="18"/>
                <w:szCs w:val="18"/>
              </w:rPr>
              <w:t>点</w:t>
            </w:r>
            <w:r>
              <w:rPr>
                <w:kern w:val="0"/>
                <w:sz w:val="18"/>
                <w:szCs w:val="18"/>
              </w:rPr>
              <w:t xml:space="preserve"> </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113.18966409</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29.39467507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零散居民，110户，380 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W、NW</w:t>
            </w:r>
            <w:r>
              <w:rPr>
                <w:kern w:val="0"/>
                <w:sz w:val="18"/>
                <w:szCs w:val="18"/>
              </w:rPr>
              <w:t xml:space="preserve"> </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300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6</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和兴家园</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113.19523320</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29.40214678</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居住区，约600户，2300人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N</w:t>
            </w:r>
            <w:r>
              <w:rPr>
                <w:kern w:val="0"/>
                <w:sz w:val="18"/>
                <w:szCs w:val="18"/>
              </w:rPr>
              <w:t xml:space="preserve"> </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650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7</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胥家桥小学</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113.19204237</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29.40647293</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师生，约1000人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N</w:t>
            </w:r>
            <w:r>
              <w:rPr>
                <w:kern w:val="0"/>
                <w:sz w:val="18"/>
                <w:szCs w:val="18"/>
              </w:rPr>
              <w:t xml:space="preserve"> </w:t>
            </w: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1273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8</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廖家小区</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113.20369201</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29.38041484</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居住区，约800户，2800人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1634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9</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碧桂园奥体华府</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113.19393516</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29.37580121</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居住区，约1200户，4500人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2133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10</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金凤公寓</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113.20219188</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29.37255957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居住区，约600户，2100人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2532</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11</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分水珑小学</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113.19937538</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29.37513687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师生，约800人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2204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12</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龙庭尚府</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113.20185971</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29.37082011</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居住区，约800户，2700人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2668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13</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美的</w:t>
            </w:r>
            <w:r>
              <w:rPr>
                <w:rFonts w:hint="eastAsia" w:ascii="宋体" w:hAnsi="宋体" w:cs="宋体"/>
                <w:kern w:val="0"/>
                <w:sz w:val="18"/>
                <w:szCs w:val="18"/>
              </w:rPr>
              <w:t>·梧桐庄园</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113.19685832</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29.37125899</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居住区，约1000户，3800人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2634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14</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君临国际新城</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113.19471632</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29.36909239</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居住区，约700户，2800人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2865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15</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馨和园</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113.19353856</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29.37145197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居住区，约700户，2800人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2631</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16</w:t>
            </w:r>
          </w:p>
        </w:tc>
        <w:tc>
          <w:tcPr>
            <w:tcW w:w="887"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梅子新村</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113.18906208</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29.36756836</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居住区，约850户，3000人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3165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17</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东城雅苑</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113.19240290</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29.36518597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居住区，约600户，1700人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3354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18</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富兴和城</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113.19332365</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29.36292023</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居住区，约500户，1900人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3594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19</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恒大未来城</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113.20111985</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29.36081092</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居住区，约1000户，3500人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3806</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20</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恒大绿洲</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113.20189137</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29.36533784</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居住区，约800户，3100人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3248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21</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四化新城</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113.19238030</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29.35148839</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居住区，约800户，3000人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4818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22</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新辉国际城</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113.19126708</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29.35691731</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居住区，约600户，2000人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4260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23</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金凤桥社区</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113.20420411</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29.35698848</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零散居民，150户，430 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4265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24</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金凤桥小学</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113.20881009</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29.35868407</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师生，约600人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4138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25</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kern w:val="0"/>
                <w:sz w:val="18"/>
                <w:szCs w:val="18"/>
              </w:rPr>
            </w:pPr>
            <w:r>
              <w:rPr>
                <w:rFonts w:hint="eastAsia"/>
                <w:sz w:val="18"/>
                <w:szCs w:val="18"/>
              </w:rPr>
              <w:t>金凤桥中学</w:t>
            </w:r>
          </w:p>
        </w:tc>
        <w:tc>
          <w:tcPr>
            <w:tcW w:w="730"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113.20574599</w:t>
            </w:r>
          </w:p>
        </w:tc>
        <w:tc>
          <w:tcPr>
            <w:tcW w:w="682" w:type="pct"/>
            <w:tcBorders>
              <w:top w:val="single" w:color="auto" w:sz="6" w:space="0"/>
              <w:left w:val="single" w:color="auto" w:sz="6" w:space="0"/>
              <w:bottom w:val="single" w:color="auto" w:sz="6" w:space="0"/>
              <w:right w:val="single" w:color="auto" w:sz="6" w:space="0"/>
            </w:tcBorders>
            <w:vAlign w:val="center"/>
          </w:tcPr>
          <w:p>
            <w:pPr>
              <w:snapToGrid w:val="0"/>
              <w:jc w:val="center"/>
              <w:rPr>
                <w:sz w:val="18"/>
                <w:szCs w:val="18"/>
              </w:rPr>
            </w:pPr>
            <w:r>
              <w:rPr>
                <w:rFonts w:hint="eastAsia"/>
                <w:sz w:val="18"/>
                <w:szCs w:val="18"/>
              </w:rPr>
              <w:t>29.35140939</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师生，约800人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SE</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kern w:val="0"/>
                <w:sz w:val="18"/>
                <w:szCs w:val="18"/>
              </w:rPr>
            </w:pPr>
            <w:r>
              <w:rPr>
                <w:rFonts w:hint="eastAsia"/>
                <w:kern w:val="0"/>
                <w:sz w:val="18"/>
                <w:szCs w:val="18"/>
              </w:rPr>
              <w:t>4909</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26</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富新嘉城</w:t>
            </w:r>
          </w:p>
        </w:tc>
        <w:tc>
          <w:tcPr>
            <w:tcW w:w="730"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113.18055997</w:t>
            </w:r>
          </w:p>
        </w:tc>
        <w:tc>
          <w:tcPr>
            <w:tcW w:w="682"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29.36724746</w:t>
            </w:r>
          </w:p>
        </w:tc>
        <w:tc>
          <w:tcPr>
            <w:tcW w:w="959"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居住区，约600户，2300人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3531</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27</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岳阳楼梅溪中学</w:t>
            </w:r>
          </w:p>
        </w:tc>
        <w:tc>
          <w:tcPr>
            <w:tcW w:w="730"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113.18114131</w:t>
            </w:r>
          </w:p>
        </w:tc>
        <w:tc>
          <w:tcPr>
            <w:tcW w:w="682"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29.40333235</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师生，约1000人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widowControl/>
              <w:adjustRightInd w:val="0"/>
              <w:snapToGrid w:val="0"/>
              <w:jc w:val="center"/>
              <w:rPr>
                <w:sz w:val="18"/>
                <w:szCs w:val="18"/>
              </w:rPr>
            </w:pPr>
            <w:r>
              <w:rPr>
                <w:rFonts w:hint="eastAsia"/>
                <w:kern w:val="0"/>
                <w:sz w:val="18"/>
                <w:szCs w:val="18"/>
              </w:rPr>
              <w:t>1810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28</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岳阳市长城职业技术学校</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113.17848548</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29.39970883</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1880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29</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春华家园</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113.17876375</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29.39817455</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居住区，约700户，2700人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1801</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594" w:hRule="atLeast"/>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30</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中建嘉和城</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113.18069111</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29.39779682</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居住区，约800户，2900人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1534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31</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金地花园</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113.17827146</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29.40123361</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居住区，约500户，1800人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1857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32</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延寿村</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113.15871786</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29.40036252</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居住区，约1000户，3600人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3753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33</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滨湖村</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113.17418202</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29.41189254</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居住区，约1200户，4500人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2917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34</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骆家坡社区</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113.15979085</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29.42370025</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sz w:val="18"/>
                <w:szCs w:val="18"/>
              </w:rPr>
              <w:t>居住区，约1</w:t>
            </w:r>
            <w:r>
              <w:rPr>
                <w:rFonts w:hint="eastAsia"/>
                <w:sz w:val="18"/>
                <w:szCs w:val="18"/>
              </w:rPr>
              <w:t>0</w:t>
            </w:r>
            <w:r>
              <w:rPr>
                <w:sz w:val="18"/>
                <w:szCs w:val="18"/>
              </w:rPr>
              <w:t>00户，</w:t>
            </w:r>
            <w:r>
              <w:rPr>
                <w:rFonts w:hint="eastAsia"/>
                <w:sz w:val="18"/>
                <w:szCs w:val="18"/>
              </w:rPr>
              <w:t>3550</w:t>
            </w:r>
            <w:r>
              <w:rPr>
                <w:sz w:val="18"/>
                <w:szCs w:val="18"/>
              </w:rPr>
              <w:t>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4714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35</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岳阳碧桂园</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113.17636694</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29.41798494</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sz w:val="18"/>
                <w:szCs w:val="18"/>
              </w:rPr>
              <w:t>居住区，约</w:t>
            </w:r>
            <w:r>
              <w:rPr>
                <w:rFonts w:hint="eastAsia"/>
                <w:sz w:val="18"/>
                <w:szCs w:val="18"/>
              </w:rPr>
              <w:t>1500</w:t>
            </w:r>
            <w:r>
              <w:rPr>
                <w:sz w:val="18"/>
                <w:szCs w:val="18"/>
              </w:rPr>
              <w:t>户，</w:t>
            </w:r>
            <w:r>
              <w:rPr>
                <w:rFonts w:hint="eastAsia"/>
                <w:sz w:val="18"/>
                <w:szCs w:val="18"/>
              </w:rPr>
              <w:t>5400</w:t>
            </w:r>
            <w:r>
              <w:rPr>
                <w:sz w:val="18"/>
                <w:szCs w:val="18"/>
              </w:rPr>
              <w:t>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3017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36</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滨湖学校</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113.16687978</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29.41950808</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师生，约1000人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3949</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37</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大桥湖社区</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113.15383300</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29.38869881</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sz w:val="18"/>
                <w:szCs w:val="18"/>
              </w:rPr>
              <w:t>居住区，约</w:t>
            </w:r>
            <w:r>
              <w:rPr>
                <w:rFonts w:hint="eastAsia"/>
                <w:sz w:val="18"/>
                <w:szCs w:val="18"/>
              </w:rPr>
              <w:t>1300</w:t>
            </w:r>
            <w:r>
              <w:rPr>
                <w:sz w:val="18"/>
                <w:szCs w:val="18"/>
              </w:rPr>
              <w:t>户，</w:t>
            </w:r>
            <w:r>
              <w:rPr>
                <w:rFonts w:hint="eastAsia"/>
                <w:sz w:val="18"/>
                <w:szCs w:val="18"/>
              </w:rPr>
              <w:t>4000</w:t>
            </w:r>
            <w:r>
              <w:rPr>
                <w:sz w:val="18"/>
                <w:szCs w:val="18"/>
              </w:rPr>
              <w:t>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NW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4158</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38</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花果畈小学</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113.17571170</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29.39420554</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师生，约600人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2087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39</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红日学校</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113.17253139</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29.39324821</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师生，约1000人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2374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40</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三水一城</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113.16719846</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29.38987240</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居住区，约800户，3000人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2704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41</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恒大华府</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113.16372877</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29.38868155</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居住区，约800户，2900人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3310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42</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富兴康城</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113.16884527</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29.36380795</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居住区，约1000户，3500人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4417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43</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中天纬益家园</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113.17724132</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29.37587900</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居住区，约800户，3000人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2849</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44</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八字门居民点</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113.18021711</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29.36481567</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居住区，约600户，2000人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3717</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45</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岳阳市第二人民医院</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113.15830813</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29.36857958</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医院，约1000人</w:t>
            </w:r>
          </w:p>
        </w:tc>
        <w:tc>
          <w:tcPr>
            <w:tcW w:w="496"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374" w:type="pct"/>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617" w:type="pct"/>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4749</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46</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九鼎学校</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113.16666199</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29.37787260</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师生，约800人</w:t>
            </w:r>
          </w:p>
        </w:tc>
        <w:tc>
          <w:tcPr>
            <w:tcW w:w="846"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638"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1052" w:type="dxa"/>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3521</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47</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滨水天悦</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113.16655465</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29.37492614</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居住区，约600户，1900人</w:t>
            </w:r>
          </w:p>
        </w:tc>
        <w:tc>
          <w:tcPr>
            <w:tcW w:w="846"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638"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1052" w:type="dxa"/>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3746</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48</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金科集美东方</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113.16471262</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29.37313341</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居住区，约800户，3000人</w:t>
            </w:r>
          </w:p>
        </w:tc>
        <w:tc>
          <w:tcPr>
            <w:tcW w:w="846"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638"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1052" w:type="dxa"/>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3929</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49</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白石岭社区</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113.18051873</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29.38567581</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师生，约800人</w:t>
            </w:r>
          </w:p>
        </w:tc>
        <w:tc>
          <w:tcPr>
            <w:tcW w:w="846"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638"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1052" w:type="dxa"/>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1944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52" w:type="pct"/>
            <w:tcBorders>
              <w:top w:val="single" w:color="auto" w:sz="6" w:space="0"/>
              <w:left w:val="single" w:color="auto" w:sz="2" w:space="0"/>
              <w:bottom w:val="single" w:color="auto" w:sz="6" w:space="0"/>
              <w:right w:val="single" w:color="auto" w:sz="6" w:space="0"/>
            </w:tcBorders>
            <w:vAlign w:val="center"/>
          </w:tcPr>
          <w:p>
            <w:pPr>
              <w:jc w:val="center"/>
              <w:rPr>
                <w:sz w:val="18"/>
                <w:szCs w:val="18"/>
              </w:rPr>
            </w:pPr>
            <w:r>
              <w:rPr>
                <w:rFonts w:hint="eastAsia"/>
                <w:sz w:val="18"/>
                <w:szCs w:val="18"/>
              </w:rPr>
              <w:t>50</w:t>
            </w:r>
          </w:p>
        </w:tc>
        <w:tc>
          <w:tcPr>
            <w:tcW w:w="887"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白石岭小学</w:t>
            </w:r>
          </w:p>
        </w:tc>
        <w:tc>
          <w:tcPr>
            <w:tcW w:w="730"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113.17818402</w:t>
            </w:r>
          </w:p>
        </w:tc>
        <w:tc>
          <w:tcPr>
            <w:tcW w:w="682" w:type="pct"/>
            <w:tcBorders>
              <w:top w:val="single" w:color="auto" w:sz="6" w:space="0"/>
              <w:left w:val="single" w:color="auto" w:sz="6" w:space="0"/>
              <w:bottom w:val="single" w:color="auto" w:sz="6" w:space="0"/>
              <w:right w:val="single" w:color="auto" w:sz="6" w:space="0"/>
            </w:tcBorders>
            <w:vAlign w:val="center"/>
          </w:tcPr>
          <w:p>
            <w:pPr>
              <w:jc w:val="right"/>
              <w:rPr>
                <w:sz w:val="18"/>
                <w:szCs w:val="18"/>
              </w:rPr>
            </w:pPr>
            <w:r>
              <w:rPr>
                <w:rFonts w:hint="eastAsia"/>
                <w:sz w:val="18"/>
                <w:szCs w:val="18"/>
              </w:rPr>
              <w:t>29.38072272</w:t>
            </w:r>
          </w:p>
        </w:tc>
        <w:tc>
          <w:tcPr>
            <w:tcW w:w="959" w:type="pct"/>
            <w:tcBorders>
              <w:top w:val="single" w:color="auto" w:sz="6" w:space="0"/>
              <w:left w:val="single" w:color="auto" w:sz="6" w:space="0"/>
              <w:bottom w:val="single" w:color="auto" w:sz="6" w:space="0"/>
              <w:right w:val="single" w:color="auto" w:sz="6" w:space="0"/>
            </w:tcBorders>
            <w:vAlign w:val="center"/>
          </w:tcPr>
          <w:p>
            <w:pPr>
              <w:jc w:val="center"/>
              <w:rPr>
                <w:sz w:val="18"/>
                <w:szCs w:val="18"/>
              </w:rPr>
            </w:pPr>
            <w:r>
              <w:rPr>
                <w:rFonts w:hint="eastAsia"/>
                <w:sz w:val="18"/>
                <w:szCs w:val="18"/>
              </w:rPr>
              <w:t>师生，约500人</w:t>
            </w:r>
          </w:p>
        </w:tc>
        <w:tc>
          <w:tcPr>
            <w:tcW w:w="846"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kern w:val="0"/>
                <w:sz w:val="18"/>
                <w:szCs w:val="18"/>
              </w:rPr>
              <w:t>二类区</w:t>
            </w:r>
          </w:p>
        </w:tc>
        <w:tc>
          <w:tcPr>
            <w:tcW w:w="638" w:type="dxa"/>
            <w:tcBorders>
              <w:top w:val="single" w:color="auto" w:sz="6" w:space="0"/>
              <w:left w:val="single" w:color="auto" w:sz="6" w:space="0"/>
              <w:bottom w:val="single" w:color="auto" w:sz="6" w:space="0"/>
              <w:right w:val="single" w:color="auto" w:sz="6" w:space="0"/>
            </w:tcBorders>
            <w:vAlign w:val="center"/>
          </w:tcPr>
          <w:p>
            <w:pPr>
              <w:widowControl/>
              <w:adjustRightInd w:val="0"/>
              <w:snapToGrid w:val="0"/>
              <w:jc w:val="center"/>
              <w:rPr>
                <w:kern w:val="0"/>
                <w:sz w:val="18"/>
                <w:szCs w:val="18"/>
              </w:rPr>
            </w:pPr>
            <w:r>
              <w:rPr>
                <w:rFonts w:hint="eastAsia"/>
                <w:kern w:val="0"/>
                <w:sz w:val="18"/>
                <w:szCs w:val="18"/>
              </w:rPr>
              <w:t>SW</w:t>
            </w:r>
          </w:p>
        </w:tc>
        <w:tc>
          <w:tcPr>
            <w:tcW w:w="1052" w:type="dxa"/>
            <w:tcBorders>
              <w:top w:val="single" w:color="auto" w:sz="6" w:space="0"/>
              <w:left w:val="single" w:color="auto" w:sz="6" w:space="0"/>
              <w:bottom w:val="single" w:color="auto" w:sz="6" w:space="0"/>
              <w:right w:val="single" w:color="auto" w:sz="2" w:space="0"/>
            </w:tcBorders>
            <w:vAlign w:val="center"/>
          </w:tcPr>
          <w:p>
            <w:pPr>
              <w:jc w:val="center"/>
              <w:rPr>
                <w:sz w:val="18"/>
                <w:szCs w:val="18"/>
              </w:rPr>
            </w:pPr>
            <w:r>
              <w:rPr>
                <w:rFonts w:hint="eastAsia"/>
                <w:sz w:val="18"/>
                <w:szCs w:val="18"/>
              </w:rPr>
              <w:t>2455</w:t>
            </w:r>
          </w:p>
        </w:tc>
      </w:tr>
    </w:tbl>
    <w:p>
      <w:pPr>
        <w:spacing w:line="500" w:lineRule="exact"/>
        <w:ind w:firstLine="480" w:firstLineChars="200"/>
        <w:rPr>
          <w:sz w:val="24"/>
        </w:rPr>
      </w:pPr>
      <w:r>
        <w:rPr>
          <w:rFonts w:hint="eastAsia"/>
          <w:sz w:val="24"/>
        </w:rPr>
        <w:t>本项目地表水环境风险敏感目标见表</w:t>
      </w:r>
      <w:r>
        <w:rPr>
          <w:sz w:val="24"/>
        </w:rPr>
        <w:t>1-3</w:t>
      </w:r>
      <w:r>
        <w:rPr>
          <w:rFonts w:hint="eastAsia"/>
          <w:sz w:val="24"/>
        </w:rPr>
        <w:t>。</w:t>
      </w:r>
    </w:p>
    <w:p>
      <w:pPr>
        <w:spacing w:line="500" w:lineRule="exact"/>
        <w:jc w:val="center"/>
        <w:rPr>
          <w:b/>
          <w:bCs/>
          <w:szCs w:val="21"/>
        </w:rPr>
      </w:pPr>
      <w:r>
        <w:rPr>
          <w:rFonts w:hint="eastAsia"/>
          <w:b/>
          <w:bCs/>
          <w:szCs w:val="21"/>
        </w:rPr>
        <w:t>表</w:t>
      </w:r>
      <w:r>
        <w:rPr>
          <w:b/>
          <w:bCs/>
          <w:szCs w:val="21"/>
        </w:rPr>
        <w:t xml:space="preserve">1-3   </w:t>
      </w:r>
      <w:r>
        <w:rPr>
          <w:rFonts w:hint="eastAsia"/>
          <w:b/>
          <w:bCs/>
          <w:szCs w:val="21"/>
        </w:rPr>
        <w:t>地表水环境风险敏感目标</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82"/>
        <w:gridCol w:w="1217"/>
        <w:gridCol w:w="1470"/>
        <w:gridCol w:w="1275"/>
        <w:gridCol w:w="1454"/>
        <w:gridCol w:w="15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trPr>
        <w:tc>
          <w:tcPr>
            <w:tcW w:w="92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名称</w:t>
            </w:r>
          </w:p>
        </w:tc>
        <w:tc>
          <w:tcPr>
            <w:tcW w:w="71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保护对象</w:t>
            </w:r>
          </w:p>
        </w:tc>
        <w:tc>
          <w:tcPr>
            <w:tcW w:w="862"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保护要求</w:t>
            </w:r>
          </w:p>
        </w:tc>
        <w:tc>
          <w:tcPr>
            <w:tcW w:w="74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环境功能区</w:t>
            </w:r>
          </w:p>
        </w:tc>
        <w:tc>
          <w:tcPr>
            <w:tcW w:w="853"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相对厂址方向</w:t>
            </w:r>
          </w:p>
        </w:tc>
        <w:tc>
          <w:tcPr>
            <w:tcW w:w="89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相对厂界距离</w:t>
            </w:r>
            <w:r>
              <w:rPr>
                <w:sz w:val="18"/>
                <w:szCs w:val="18"/>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长江</w:t>
            </w:r>
          </w:p>
        </w:tc>
        <w:tc>
          <w:tcPr>
            <w:tcW w:w="71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大河</w:t>
            </w:r>
          </w:p>
        </w:tc>
        <w:tc>
          <w:tcPr>
            <w:tcW w:w="862"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地表水</w:t>
            </w:r>
          </w:p>
        </w:tc>
        <w:tc>
          <w:tcPr>
            <w:tcW w:w="74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fldChar w:fldCharType="begin"/>
            </w:r>
            <w:r>
              <w:rPr>
                <w:sz w:val="18"/>
                <w:szCs w:val="18"/>
              </w:rPr>
              <w:instrText xml:space="preserve"> = 3 \* ROMAN </w:instrText>
            </w:r>
            <w:r>
              <w:rPr>
                <w:sz w:val="18"/>
                <w:szCs w:val="18"/>
              </w:rPr>
              <w:fldChar w:fldCharType="separate"/>
            </w:r>
            <w:r>
              <w:rPr>
                <w:sz w:val="18"/>
                <w:szCs w:val="18"/>
              </w:rPr>
              <w:t>III</w:t>
            </w:r>
            <w:r>
              <w:rPr>
                <w:sz w:val="18"/>
                <w:szCs w:val="18"/>
              </w:rPr>
              <w:fldChar w:fldCharType="end"/>
            </w:r>
            <w:r>
              <w:rPr>
                <w:rFonts w:hint="eastAsia"/>
                <w:sz w:val="18"/>
                <w:szCs w:val="18"/>
              </w:rPr>
              <w:t>类区</w:t>
            </w:r>
          </w:p>
        </w:tc>
        <w:tc>
          <w:tcPr>
            <w:tcW w:w="853"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西面</w:t>
            </w:r>
          </w:p>
        </w:tc>
        <w:tc>
          <w:tcPr>
            <w:tcW w:w="89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5600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芭蕉湖</w:t>
            </w:r>
          </w:p>
        </w:tc>
        <w:tc>
          <w:tcPr>
            <w:tcW w:w="71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湖泊</w:t>
            </w:r>
          </w:p>
        </w:tc>
        <w:tc>
          <w:tcPr>
            <w:tcW w:w="862"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地表水</w:t>
            </w:r>
          </w:p>
        </w:tc>
        <w:tc>
          <w:tcPr>
            <w:tcW w:w="748"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fldChar w:fldCharType="begin"/>
            </w:r>
            <w:r>
              <w:rPr>
                <w:sz w:val="18"/>
                <w:szCs w:val="18"/>
              </w:rPr>
              <w:instrText xml:space="preserve"> = 3 \* ROMAN </w:instrText>
            </w:r>
            <w:r>
              <w:rPr>
                <w:sz w:val="18"/>
                <w:szCs w:val="18"/>
              </w:rPr>
              <w:fldChar w:fldCharType="separate"/>
            </w:r>
            <w:r>
              <w:rPr>
                <w:sz w:val="18"/>
                <w:szCs w:val="18"/>
              </w:rPr>
              <w:t>III</w:t>
            </w:r>
            <w:r>
              <w:rPr>
                <w:sz w:val="18"/>
                <w:szCs w:val="18"/>
              </w:rPr>
              <w:fldChar w:fldCharType="end"/>
            </w:r>
            <w:r>
              <w:rPr>
                <w:rFonts w:hint="eastAsia"/>
                <w:sz w:val="18"/>
                <w:szCs w:val="18"/>
              </w:rPr>
              <w:t>类区</w:t>
            </w:r>
          </w:p>
        </w:tc>
        <w:tc>
          <w:tcPr>
            <w:tcW w:w="853"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北面</w:t>
            </w:r>
          </w:p>
        </w:tc>
        <w:tc>
          <w:tcPr>
            <w:tcW w:w="894" w:type="pc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1800</w:t>
            </w:r>
          </w:p>
        </w:tc>
      </w:tr>
    </w:tbl>
    <w:p>
      <w:pPr>
        <w:spacing w:line="276" w:lineRule="auto"/>
        <w:ind w:firstLine="420" w:firstLineChars="200"/>
        <w:rPr>
          <w:szCs w:val="21"/>
        </w:rPr>
      </w:pPr>
    </w:p>
    <w:p>
      <w:pPr>
        <w:pStyle w:val="5"/>
        <w:keepNext/>
        <w:keepLines/>
        <w:spacing w:before="120" w:beforeAutospacing="0" w:after="120" w:afterAutospacing="0" w:line="360" w:lineRule="auto"/>
        <w:rPr>
          <w:rFonts w:ascii="Times New Roman" w:hAnsi="Times New Roman"/>
          <w:bCs/>
          <w:sz w:val="44"/>
          <w:szCs w:val="44"/>
          <w:lang w:val="zh-CN"/>
        </w:rPr>
      </w:pPr>
      <w:bookmarkStart w:id="4" w:name="_Toc48893236"/>
      <w:bookmarkStart w:id="5" w:name="_Toc26878"/>
      <w:r>
        <w:rPr>
          <w:rFonts w:ascii="Times New Roman" w:hAnsi="Times New Roman"/>
          <w:bCs/>
          <w:sz w:val="44"/>
          <w:szCs w:val="44"/>
          <w:lang w:val="zh-CN"/>
        </w:rPr>
        <w:t xml:space="preserve">2 </w:t>
      </w:r>
      <w:r>
        <w:rPr>
          <w:rFonts w:hint="eastAsia" w:ascii="Times New Roman" w:hAnsi="Times New Roman"/>
          <w:bCs/>
          <w:sz w:val="44"/>
          <w:szCs w:val="44"/>
          <w:lang w:val="zh-CN"/>
        </w:rPr>
        <w:t>环境风险潜势初判</w:t>
      </w:r>
      <w:bookmarkEnd w:id="4"/>
      <w:bookmarkEnd w:id="5"/>
    </w:p>
    <w:p>
      <w:pPr>
        <w:spacing w:line="500" w:lineRule="exact"/>
        <w:ind w:firstLine="480" w:firstLineChars="200"/>
        <w:rPr>
          <w:sz w:val="24"/>
        </w:rPr>
      </w:pPr>
      <w:r>
        <w:rPr>
          <w:rFonts w:hint="eastAsia"/>
          <w:sz w:val="24"/>
        </w:rPr>
        <w:t>根据建设项目涉及的物质和工艺系统的危险性及其所在地的环境敏感程度，结合事故情形下环境影响途径，对建设项目潜在环境危害程度进行概化分析，按照表</w:t>
      </w:r>
      <w:r>
        <w:rPr>
          <w:sz w:val="24"/>
        </w:rPr>
        <w:t>2-1</w:t>
      </w:r>
      <w:r>
        <w:rPr>
          <w:rFonts w:hint="eastAsia"/>
          <w:sz w:val="24"/>
        </w:rPr>
        <w:t>确定环境风险潜势。</w:t>
      </w:r>
    </w:p>
    <w:p>
      <w:pPr>
        <w:spacing w:line="500" w:lineRule="exact"/>
        <w:jc w:val="center"/>
        <w:rPr>
          <w:b/>
          <w:bCs/>
          <w:szCs w:val="21"/>
        </w:rPr>
      </w:pPr>
      <w:r>
        <w:rPr>
          <w:rFonts w:hint="eastAsia"/>
          <w:b/>
          <w:bCs/>
          <w:szCs w:val="21"/>
        </w:rPr>
        <w:t>表</w:t>
      </w:r>
      <w:r>
        <w:rPr>
          <w:b/>
          <w:bCs/>
          <w:szCs w:val="21"/>
        </w:rPr>
        <w:t xml:space="preserve">2-1  </w:t>
      </w:r>
      <w:r>
        <w:rPr>
          <w:rFonts w:hint="eastAsia"/>
          <w:b/>
          <w:bCs/>
          <w:szCs w:val="21"/>
        </w:rPr>
        <w:t>建设项目环境风险潜势划分表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1926"/>
        <w:gridCol w:w="1515"/>
        <w:gridCol w:w="1515"/>
        <w:gridCol w:w="1515"/>
        <w:gridCol w:w="2051"/>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30" w:type="pct"/>
            <w:vMerge w:val="restart"/>
            <w:tcBorders>
              <w:top w:val="single" w:color="auto" w:sz="2" w:space="0"/>
              <w:left w:val="single" w:color="auto" w:sz="2"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环境敏感程度（</w:t>
            </w:r>
            <w:r>
              <w:rPr>
                <w:sz w:val="18"/>
                <w:szCs w:val="18"/>
              </w:rPr>
              <w:t>E</w:t>
            </w:r>
            <w:r>
              <w:rPr>
                <w:rFonts w:hint="eastAsia"/>
                <w:sz w:val="18"/>
                <w:szCs w:val="18"/>
              </w:rPr>
              <w:t>）</w:t>
            </w:r>
          </w:p>
        </w:tc>
        <w:tc>
          <w:tcPr>
            <w:tcW w:w="3870" w:type="pct"/>
            <w:gridSpan w:val="4"/>
            <w:tcBorders>
              <w:top w:val="single" w:color="auto" w:sz="2"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sz w:val="18"/>
                <w:szCs w:val="18"/>
              </w:rPr>
              <w:t>危险物质及工艺系统危险性（</w:t>
            </w:r>
            <w:r>
              <w:rPr>
                <w:sz w:val="18"/>
                <w:szCs w:val="18"/>
              </w:rPr>
              <w:t>P</w:t>
            </w:r>
            <w:r>
              <w:rPr>
                <w:rFonts w:hint="eastAsia"/>
                <w:sz w:val="18"/>
                <w:szCs w:val="18"/>
              </w:rPr>
              <w: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2" w:space="0"/>
              <w:left w:val="single" w:color="auto" w:sz="2" w:space="0"/>
              <w:bottom w:val="single" w:color="auto" w:sz="6" w:space="0"/>
              <w:right w:val="single" w:color="auto" w:sz="6" w:space="0"/>
            </w:tcBorders>
            <w:vAlign w:val="center"/>
          </w:tcPr>
          <w:p>
            <w:pPr>
              <w:widowControl/>
              <w:spacing w:line="276" w:lineRule="auto"/>
              <w:jc w:val="left"/>
              <w:rPr>
                <w:sz w:val="18"/>
                <w:szCs w:val="18"/>
              </w:rPr>
            </w:pP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极高危害（</w:t>
            </w:r>
            <w:r>
              <w:rPr>
                <w:sz w:val="18"/>
                <w:szCs w:val="18"/>
              </w:rPr>
              <w:t>P1</w:t>
            </w:r>
            <w:r>
              <w:rPr>
                <w:rFonts w:hint="eastAsia"/>
                <w:sz w:val="18"/>
                <w:szCs w:val="18"/>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高度危害（</w:t>
            </w:r>
            <w:r>
              <w:rPr>
                <w:sz w:val="18"/>
                <w:szCs w:val="18"/>
              </w:rPr>
              <w:t>P2</w:t>
            </w:r>
            <w:r>
              <w:rPr>
                <w:rFonts w:hint="eastAsia"/>
                <w:sz w:val="18"/>
                <w:szCs w:val="18"/>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中度危害（</w:t>
            </w:r>
            <w:r>
              <w:rPr>
                <w:sz w:val="18"/>
                <w:szCs w:val="18"/>
              </w:rPr>
              <w:t>P3</w:t>
            </w:r>
            <w:r>
              <w:rPr>
                <w:rFonts w:hint="eastAsia"/>
                <w:sz w:val="18"/>
                <w:szCs w:val="18"/>
              </w:rPr>
              <w:t>）</w:t>
            </w:r>
          </w:p>
        </w:tc>
        <w:tc>
          <w:tcPr>
            <w:tcW w:w="1203"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sz w:val="18"/>
                <w:szCs w:val="18"/>
              </w:rPr>
              <w:t>轻度危害（</w:t>
            </w:r>
            <w:r>
              <w:rPr>
                <w:sz w:val="18"/>
                <w:szCs w:val="18"/>
              </w:rPr>
              <w:t>P4</w:t>
            </w:r>
            <w:r>
              <w:rPr>
                <w:rFonts w:hint="eastAsia"/>
                <w:sz w:val="18"/>
                <w:szCs w:val="18"/>
              </w:rPr>
              <w: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30" w:type="pct"/>
            <w:tcBorders>
              <w:top w:val="single" w:color="auto" w:sz="6" w:space="0"/>
              <w:left w:val="single" w:color="auto" w:sz="2"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环境高度敏感区（</w:t>
            </w:r>
            <w:r>
              <w:rPr>
                <w:sz w:val="18"/>
                <w:szCs w:val="18"/>
              </w:rPr>
              <w:t>E1</w:t>
            </w:r>
            <w:r>
              <w:rPr>
                <w:rFonts w:hint="eastAsia"/>
                <w:sz w:val="18"/>
                <w:szCs w:val="18"/>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Ⅳ</w:t>
            </w:r>
            <w:r>
              <w:rPr>
                <w:sz w:val="18"/>
                <w:szCs w:val="18"/>
                <w:vertAlign w:val="superscript"/>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Ⅳ</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Ⅲ</w:t>
            </w:r>
          </w:p>
        </w:tc>
        <w:tc>
          <w:tcPr>
            <w:tcW w:w="1203"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ascii="宋体" w:hAnsi="宋体" w:cs="宋体"/>
                <w:sz w:val="18"/>
                <w:szCs w:val="18"/>
              </w:rPr>
              <w:t>Ⅲ</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30" w:type="pct"/>
            <w:tcBorders>
              <w:top w:val="single" w:color="auto" w:sz="6" w:space="0"/>
              <w:left w:val="single" w:color="auto" w:sz="2"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环境中度敏感区（</w:t>
            </w:r>
            <w:r>
              <w:rPr>
                <w:sz w:val="18"/>
                <w:szCs w:val="18"/>
              </w:rPr>
              <w:t>E2</w:t>
            </w:r>
            <w:r>
              <w:rPr>
                <w:rFonts w:hint="eastAsia"/>
                <w:sz w:val="18"/>
                <w:szCs w:val="18"/>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Ⅳ</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Ⅲ</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Ⅲ</w:t>
            </w:r>
          </w:p>
        </w:tc>
        <w:tc>
          <w:tcPr>
            <w:tcW w:w="1203"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ascii="宋体" w:hAnsi="宋体" w:cs="宋体"/>
                <w:sz w:val="18"/>
                <w:szCs w:val="18"/>
              </w:rPr>
              <w:t>Ⅱ</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30" w:type="pct"/>
            <w:tcBorders>
              <w:top w:val="single" w:color="auto" w:sz="6" w:space="0"/>
              <w:left w:val="single" w:color="auto" w:sz="2"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环境低度敏感区（</w:t>
            </w:r>
            <w:r>
              <w:rPr>
                <w:sz w:val="18"/>
                <w:szCs w:val="18"/>
              </w:rPr>
              <w:t>E3</w:t>
            </w:r>
            <w:r>
              <w:rPr>
                <w:rFonts w:hint="eastAsia"/>
                <w:sz w:val="18"/>
                <w:szCs w:val="18"/>
              </w:rPr>
              <w:t>）</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Ⅲ</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Ⅲ</w:t>
            </w:r>
          </w:p>
        </w:tc>
        <w:tc>
          <w:tcPr>
            <w:tcW w:w="889"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ascii="宋体" w:hAnsi="宋体" w:cs="宋体"/>
                <w:sz w:val="18"/>
                <w:szCs w:val="18"/>
              </w:rPr>
              <w:t>Ⅱ</w:t>
            </w:r>
          </w:p>
        </w:tc>
        <w:tc>
          <w:tcPr>
            <w:tcW w:w="1203" w:type="pct"/>
            <w:tcBorders>
              <w:top w:val="single" w:color="auto" w:sz="6"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ascii="宋体" w:hAnsi="宋体" w:cs="宋体"/>
                <w:sz w:val="18"/>
                <w:szCs w:val="18"/>
              </w:rPr>
              <w:t>Ⅰ</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5000" w:type="pct"/>
            <w:gridSpan w:val="5"/>
            <w:tcBorders>
              <w:top w:val="single" w:color="auto" w:sz="6" w:space="0"/>
              <w:left w:val="single" w:color="auto" w:sz="2" w:space="0"/>
              <w:bottom w:val="single" w:color="auto" w:sz="2" w:space="0"/>
              <w:right w:val="single" w:color="auto" w:sz="2" w:space="0"/>
            </w:tcBorders>
            <w:vAlign w:val="center"/>
          </w:tcPr>
          <w:p>
            <w:pPr>
              <w:spacing w:line="276" w:lineRule="auto"/>
              <w:jc w:val="left"/>
              <w:rPr>
                <w:sz w:val="18"/>
                <w:szCs w:val="18"/>
              </w:rPr>
            </w:pPr>
            <w:r>
              <w:rPr>
                <w:rFonts w:hint="eastAsia"/>
                <w:sz w:val="18"/>
                <w:szCs w:val="18"/>
              </w:rPr>
              <w:t>注：</w:t>
            </w:r>
            <w:r>
              <w:rPr>
                <w:rFonts w:hint="eastAsia" w:ascii="宋体" w:hAnsi="宋体" w:cs="宋体"/>
                <w:sz w:val="18"/>
                <w:szCs w:val="18"/>
              </w:rPr>
              <w:t>Ⅳ</w:t>
            </w:r>
            <w:r>
              <w:rPr>
                <w:sz w:val="18"/>
                <w:szCs w:val="18"/>
              </w:rPr>
              <w:t>+</w:t>
            </w:r>
            <w:r>
              <w:rPr>
                <w:rFonts w:hint="eastAsia"/>
                <w:sz w:val="18"/>
                <w:szCs w:val="18"/>
              </w:rPr>
              <w:t>为极高环境风险。</w:t>
            </w:r>
          </w:p>
        </w:tc>
      </w:tr>
    </w:tbl>
    <w:p>
      <w:pPr>
        <w:pStyle w:val="6"/>
        <w:spacing w:line="360" w:lineRule="auto"/>
        <w:rPr>
          <w:rFonts w:ascii="Times New Roman" w:hAnsi="Times New Roman" w:eastAsia="宋体"/>
          <w:b/>
          <w:kern w:val="2"/>
          <w:szCs w:val="32"/>
          <w:lang w:val="zh-CN"/>
        </w:rPr>
      </w:pPr>
      <w:bookmarkStart w:id="6" w:name="_Toc9690"/>
      <w:r>
        <w:rPr>
          <w:rFonts w:ascii="Times New Roman" w:hAnsi="Times New Roman" w:eastAsia="宋体"/>
          <w:b/>
          <w:kern w:val="2"/>
          <w:szCs w:val="32"/>
          <w:lang w:val="zh-CN"/>
        </w:rPr>
        <w:t xml:space="preserve">2.1 </w:t>
      </w:r>
      <w:r>
        <w:rPr>
          <w:rFonts w:hint="eastAsia" w:ascii="Times New Roman" w:hAnsi="Times New Roman" w:eastAsia="宋体"/>
          <w:b/>
          <w:kern w:val="2"/>
          <w:szCs w:val="32"/>
          <w:lang w:val="zh-CN"/>
        </w:rPr>
        <w:t>危险物质及工艺系统危险性（</w:t>
      </w:r>
      <w:r>
        <w:rPr>
          <w:rFonts w:ascii="Times New Roman" w:hAnsi="Times New Roman" w:eastAsia="宋体"/>
          <w:b/>
          <w:kern w:val="2"/>
          <w:szCs w:val="32"/>
          <w:lang w:val="zh-CN"/>
        </w:rPr>
        <w:t>P</w:t>
      </w:r>
      <w:r>
        <w:rPr>
          <w:rFonts w:hint="eastAsia" w:ascii="Times New Roman" w:hAnsi="Times New Roman" w:eastAsia="宋体"/>
          <w:b/>
          <w:kern w:val="2"/>
          <w:szCs w:val="32"/>
          <w:lang w:val="zh-CN"/>
        </w:rPr>
        <w:t>）分级</w:t>
      </w:r>
      <w:bookmarkEnd w:id="6"/>
    </w:p>
    <w:p>
      <w:pPr>
        <w:pStyle w:val="7"/>
        <w:spacing w:beforeLines="50" w:afterLines="50" w:line="360" w:lineRule="auto"/>
        <w:ind w:left="0" w:firstLine="0"/>
        <w:rPr>
          <w:rFonts w:ascii="Times New Roman" w:hAnsi="Times New Roman" w:cs="Times New Roman"/>
        </w:rPr>
      </w:pPr>
      <w:r>
        <w:rPr>
          <w:rFonts w:hint="eastAsia" w:ascii="Times New Roman" w:hAnsi="Times New Roman" w:cs="Times New Roman"/>
        </w:rPr>
        <w:t>2.</w:t>
      </w:r>
      <w:r>
        <w:rPr>
          <w:rFonts w:ascii="Times New Roman" w:hAnsi="Times New Roman" w:cs="Times New Roman"/>
        </w:rPr>
        <w:t>1</w:t>
      </w:r>
      <w:r>
        <w:rPr>
          <w:rFonts w:hint="eastAsia" w:ascii="Times New Roman" w:hAnsi="Times New Roman" w:cs="Times New Roman"/>
        </w:rPr>
        <w:t>.</w:t>
      </w:r>
      <w:r>
        <w:rPr>
          <w:rFonts w:ascii="Times New Roman" w:hAnsi="Times New Roman" w:cs="Times New Roman"/>
        </w:rPr>
        <w:t xml:space="preserve">1 </w:t>
      </w:r>
      <w:r>
        <w:rPr>
          <w:rFonts w:hint="eastAsia" w:ascii="Times New Roman" w:hAnsi="Times New Roman" w:cs="Times New Roman"/>
        </w:rPr>
        <w:t>危险物质数量与临界量比值（</w:t>
      </w:r>
      <w:r>
        <w:rPr>
          <w:rFonts w:ascii="Times New Roman" w:hAnsi="Times New Roman" w:cs="Times New Roman"/>
        </w:rPr>
        <w:t>Q</w:t>
      </w:r>
      <w:r>
        <w:rPr>
          <w:rFonts w:hint="eastAsia" w:ascii="Times New Roman" w:hAnsi="Times New Roman" w:cs="Times New Roman"/>
        </w:rPr>
        <w:t>）</w:t>
      </w:r>
    </w:p>
    <w:p>
      <w:pPr>
        <w:spacing w:line="500" w:lineRule="exact"/>
        <w:ind w:firstLine="480" w:firstLineChars="200"/>
        <w:rPr>
          <w:sz w:val="24"/>
        </w:rPr>
      </w:pPr>
      <w:r>
        <w:rPr>
          <w:rFonts w:hint="eastAsia"/>
          <w:sz w:val="24"/>
        </w:rPr>
        <w:t>根据《建设项目环境风险评价技术导则</w:t>
      </w:r>
      <w:r>
        <w:rPr>
          <w:sz w:val="24"/>
        </w:rPr>
        <w:t xml:space="preserve"> HJ169-2018</w:t>
      </w:r>
      <w:r>
        <w:rPr>
          <w:rFonts w:hint="eastAsia"/>
          <w:sz w:val="24"/>
        </w:rPr>
        <w:t>》附表</w:t>
      </w:r>
      <w:r>
        <w:rPr>
          <w:sz w:val="24"/>
        </w:rPr>
        <w:t>B</w:t>
      </w:r>
      <w:r>
        <w:rPr>
          <w:rFonts w:hint="eastAsia"/>
          <w:sz w:val="24"/>
        </w:rPr>
        <w:t>和附录</w:t>
      </w:r>
      <w:r>
        <w:rPr>
          <w:sz w:val="24"/>
        </w:rPr>
        <w:t>C</w:t>
      </w:r>
      <w:r>
        <w:rPr>
          <w:rFonts w:hint="eastAsia"/>
          <w:sz w:val="24"/>
        </w:rPr>
        <w:t>突发环境事件风险物质及临界量表，计算本项目环境风险物质最大存在总量（以折纯计）与其对应的临界量比值（</w:t>
      </w:r>
      <w:r>
        <w:rPr>
          <w:sz w:val="24"/>
        </w:rPr>
        <w:t>Q</w:t>
      </w:r>
      <w:r>
        <w:rPr>
          <w:rFonts w:hint="eastAsia"/>
          <w:sz w:val="24"/>
        </w:rPr>
        <w:t>）。计算公式如下：</w:t>
      </w:r>
    </w:p>
    <w:p>
      <w:pPr>
        <w:spacing w:line="500" w:lineRule="exact"/>
        <w:ind w:firstLine="420" w:firstLineChars="200"/>
        <w:rPr>
          <w:sz w:val="24"/>
        </w:rPr>
      </w:pPr>
      <w:r>
        <w:rPr>
          <w:rFonts w:ascii="Calibri" w:hAnsi="Calibri"/>
        </w:rPr>
        <w:drawing>
          <wp:anchor distT="0" distB="0" distL="114300" distR="114300" simplePos="0" relativeHeight="251659264" behindDoc="0" locked="0" layoutInCell="1" allowOverlap="1">
            <wp:simplePos x="0" y="0"/>
            <wp:positionH relativeFrom="column">
              <wp:posOffset>1898015</wp:posOffset>
            </wp:positionH>
            <wp:positionV relativeFrom="paragraph">
              <wp:posOffset>127000</wp:posOffset>
            </wp:positionV>
            <wp:extent cx="1591310" cy="371475"/>
            <wp:effectExtent l="0" t="0" r="8890" b="9525"/>
            <wp:wrapNone/>
            <wp:docPr id="4" name="图片 4" descr="C:\Users\DARK\AppData\Roaming\Tencent\Users\9368601\QQ\WinTemp\RichOle\07YXFNDPDR]{D$X~R(@S~Y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DARK\AppData\Roaming\Tencent\Users\9368601\QQ\WinTemp\RichOle\07YXFNDPDR]{D$X~R(@S~Y1.png"/>
                    <pic:cNvPicPr>
                      <a:picLocks noChangeAspect="1" noChangeArrowheads="1"/>
                    </pic:cNvPicPr>
                  </pic:nvPicPr>
                  <pic:blipFill>
                    <a:blip r:embed="rId7" r:link="rId8" cstate="print">
                      <a:extLst>
                        <a:ext uri="{28A0092B-C50C-407E-A947-70E740481C1C}">
                          <a14:useLocalDpi xmlns:a14="http://schemas.microsoft.com/office/drawing/2010/main" val="0"/>
                        </a:ext>
                      </a:extLst>
                    </a:blip>
                    <a:srcRect/>
                    <a:stretch>
                      <a:fillRect/>
                    </a:stretch>
                  </pic:blipFill>
                  <pic:spPr>
                    <a:xfrm>
                      <a:off x="0" y="0"/>
                      <a:ext cx="1591310" cy="371475"/>
                    </a:xfrm>
                    <a:prstGeom prst="rect">
                      <a:avLst/>
                    </a:prstGeom>
                    <a:noFill/>
                  </pic:spPr>
                </pic:pic>
              </a:graphicData>
            </a:graphic>
          </wp:anchor>
        </w:drawing>
      </w:r>
    </w:p>
    <w:p>
      <w:pPr>
        <w:widowControl/>
        <w:jc w:val="left"/>
        <w:rPr>
          <w:kern w:val="0"/>
          <w:sz w:val="24"/>
        </w:rPr>
      </w:pPr>
    </w:p>
    <w:p>
      <w:pPr>
        <w:spacing w:line="500" w:lineRule="exact"/>
        <w:ind w:firstLine="480" w:firstLineChars="200"/>
        <w:rPr>
          <w:sz w:val="24"/>
        </w:rPr>
      </w:pPr>
      <w:r>
        <w:rPr>
          <w:rFonts w:hint="eastAsia"/>
          <w:sz w:val="24"/>
        </w:rPr>
        <w:t>式中：</w:t>
      </w:r>
      <w:r>
        <w:rPr>
          <w:sz w:val="24"/>
        </w:rPr>
        <w:t>q</w:t>
      </w:r>
      <w:r>
        <w:rPr>
          <w:sz w:val="24"/>
          <w:vertAlign w:val="subscript"/>
        </w:rPr>
        <w:t>1</w:t>
      </w:r>
      <w:r>
        <w:rPr>
          <w:rFonts w:hint="eastAsia"/>
          <w:sz w:val="24"/>
        </w:rPr>
        <w:t>、</w:t>
      </w:r>
      <w:r>
        <w:rPr>
          <w:sz w:val="24"/>
        </w:rPr>
        <w:t>q</w:t>
      </w:r>
      <w:r>
        <w:rPr>
          <w:sz w:val="24"/>
          <w:vertAlign w:val="subscript"/>
        </w:rPr>
        <w:t>2</w:t>
      </w:r>
      <w:r>
        <w:rPr>
          <w:rFonts w:hint="eastAsia"/>
          <w:sz w:val="24"/>
        </w:rPr>
        <w:t>、</w:t>
      </w:r>
      <w:r>
        <w:rPr>
          <w:sz w:val="24"/>
        </w:rPr>
        <w:t>…</w:t>
      </w:r>
      <w:r>
        <w:rPr>
          <w:rFonts w:hint="eastAsia"/>
          <w:sz w:val="24"/>
        </w:rPr>
        <w:t>，</w:t>
      </w:r>
      <w:r>
        <w:rPr>
          <w:sz w:val="24"/>
        </w:rPr>
        <w:t>qn——</w:t>
      </w:r>
      <w:r>
        <w:rPr>
          <w:rFonts w:hint="eastAsia"/>
          <w:sz w:val="24"/>
        </w:rPr>
        <w:t>每种环境风险物质的最大存在总量，</w:t>
      </w:r>
      <w:r>
        <w:rPr>
          <w:sz w:val="24"/>
        </w:rPr>
        <w:t>t</w:t>
      </w:r>
      <w:r>
        <w:rPr>
          <w:rFonts w:hint="eastAsia"/>
          <w:sz w:val="24"/>
        </w:rPr>
        <w:t>；</w:t>
      </w:r>
    </w:p>
    <w:p>
      <w:pPr>
        <w:spacing w:line="500" w:lineRule="exact"/>
        <w:ind w:firstLine="1200" w:firstLineChars="500"/>
        <w:rPr>
          <w:sz w:val="24"/>
        </w:rPr>
      </w:pPr>
      <w:r>
        <w:rPr>
          <w:sz w:val="24"/>
        </w:rPr>
        <w:t>Q</w:t>
      </w:r>
      <w:r>
        <w:rPr>
          <w:sz w:val="24"/>
          <w:vertAlign w:val="subscript"/>
        </w:rPr>
        <w:t>1</w:t>
      </w:r>
      <w:r>
        <w:rPr>
          <w:rFonts w:hint="eastAsia"/>
          <w:sz w:val="24"/>
        </w:rPr>
        <w:t>、</w:t>
      </w:r>
      <w:r>
        <w:rPr>
          <w:sz w:val="24"/>
        </w:rPr>
        <w:t>Q</w:t>
      </w:r>
      <w:r>
        <w:rPr>
          <w:sz w:val="24"/>
          <w:vertAlign w:val="subscript"/>
        </w:rPr>
        <w:t>2</w:t>
      </w:r>
      <w:r>
        <w:rPr>
          <w:rFonts w:hint="eastAsia"/>
          <w:sz w:val="24"/>
        </w:rPr>
        <w:t>、</w:t>
      </w:r>
      <w:r>
        <w:rPr>
          <w:sz w:val="24"/>
        </w:rPr>
        <w:t>…</w:t>
      </w:r>
      <w:r>
        <w:rPr>
          <w:rFonts w:hint="eastAsia"/>
          <w:sz w:val="24"/>
        </w:rPr>
        <w:t>，</w:t>
      </w:r>
      <w:r>
        <w:rPr>
          <w:sz w:val="24"/>
        </w:rPr>
        <w:t>Q n——</w:t>
      </w:r>
      <w:r>
        <w:rPr>
          <w:rFonts w:hint="eastAsia"/>
          <w:sz w:val="24"/>
        </w:rPr>
        <w:t>每种环境风险物质相对应的临界量，</w:t>
      </w:r>
      <w:r>
        <w:rPr>
          <w:sz w:val="24"/>
        </w:rPr>
        <w:t>t</w:t>
      </w:r>
      <w:r>
        <w:rPr>
          <w:rFonts w:hint="eastAsia"/>
          <w:sz w:val="24"/>
        </w:rPr>
        <w:t>。</w:t>
      </w:r>
    </w:p>
    <w:p>
      <w:pPr>
        <w:spacing w:line="500" w:lineRule="exact"/>
        <w:ind w:firstLine="480" w:firstLineChars="200"/>
        <w:rPr>
          <w:sz w:val="24"/>
        </w:rPr>
      </w:pPr>
      <w:r>
        <w:rPr>
          <w:rFonts w:hint="eastAsia"/>
          <w:sz w:val="24"/>
        </w:rPr>
        <w:t>当</w:t>
      </w:r>
      <w:r>
        <w:rPr>
          <w:sz w:val="24"/>
        </w:rPr>
        <w:t>Q</w:t>
      </w:r>
      <w:r>
        <w:rPr>
          <w:rFonts w:hint="eastAsia"/>
          <w:sz w:val="24"/>
        </w:rPr>
        <w:t>＜</w:t>
      </w:r>
      <w:r>
        <w:rPr>
          <w:sz w:val="24"/>
        </w:rPr>
        <w:t>1</w:t>
      </w:r>
      <w:r>
        <w:rPr>
          <w:rFonts w:hint="eastAsia"/>
          <w:sz w:val="24"/>
        </w:rPr>
        <w:t>时，该项目环境风险潜势为</w:t>
      </w:r>
      <w:r>
        <w:rPr>
          <w:rFonts w:hint="eastAsia" w:ascii="宋体" w:hAnsi="宋体" w:cs="宋体"/>
          <w:sz w:val="24"/>
        </w:rPr>
        <w:t>Ⅰ</w:t>
      </w:r>
      <w:r>
        <w:rPr>
          <w:rFonts w:hint="eastAsia"/>
          <w:sz w:val="24"/>
        </w:rPr>
        <w:t>。</w:t>
      </w:r>
    </w:p>
    <w:p>
      <w:pPr>
        <w:spacing w:line="500" w:lineRule="exact"/>
        <w:ind w:firstLine="480" w:firstLineChars="200"/>
        <w:rPr>
          <w:sz w:val="24"/>
        </w:rPr>
      </w:pPr>
      <w:r>
        <w:rPr>
          <w:rFonts w:hint="eastAsia"/>
          <w:sz w:val="24"/>
        </w:rPr>
        <w:t>当</w:t>
      </w:r>
      <w:r>
        <w:rPr>
          <w:sz w:val="24"/>
        </w:rPr>
        <w:t>Q≥1</w:t>
      </w:r>
      <w:r>
        <w:rPr>
          <w:rFonts w:hint="eastAsia"/>
          <w:sz w:val="24"/>
        </w:rPr>
        <w:t>时，将</w:t>
      </w:r>
      <w:r>
        <w:rPr>
          <w:sz w:val="24"/>
        </w:rPr>
        <w:t>Q</w:t>
      </w:r>
      <w:r>
        <w:rPr>
          <w:rFonts w:hint="eastAsia"/>
          <w:sz w:val="24"/>
        </w:rPr>
        <w:t>值划分为</w:t>
      </w:r>
      <w:r>
        <w:rPr>
          <w:rFonts w:hint="eastAsia" w:ascii="宋体" w:hAnsi="宋体" w:cs="宋体"/>
          <w:sz w:val="24"/>
        </w:rPr>
        <w:t>①</w:t>
      </w:r>
      <w:r>
        <w:rPr>
          <w:sz w:val="24"/>
        </w:rPr>
        <w:t>1≤Q</w:t>
      </w:r>
      <w:r>
        <w:rPr>
          <w:rFonts w:hint="eastAsia"/>
          <w:sz w:val="24"/>
        </w:rPr>
        <w:t>＜</w:t>
      </w:r>
      <w:r>
        <w:rPr>
          <w:sz w:val="24"/>
        </w:rPr>
        <w:t>10</w:t>
      </w:r>
      <w:r>
        <w:rPr>
          <w:rFonts w:hint="eastAsia"/>
          <w:sz w:val="24"/>
        </w:rPr>
        <w:t>；</w:t>
      </w:r>
      <w:r>
        <w:rPr>
          <w:rFonts w:hint="eastAsia" w:ascii="宋体" w:hAnsi="宋体" w:cs="宋体"/>
          <w:sz w:val="24"/>
        </w:rPr>
        <w:t>②</w:t>
      </w:r>
      <w:r>
        <w:rPr>
          <w:sz w:val="24"/>
        </w:rPr>
        <w:t>10≤Q</w:t>
      </w:r>
      <w:r>
        <w:rPr>
          <w:rFonts w:hint="eastAsia"/>
          <w:sz w:val="24"/>
        </w:rPr>
        <w:t>＜</w:t>
      </w:r>
      <w:r>
        <w:rPr>
          <w:sz w:val="24"/>
        </w:rPr>
        <w:t>100</w:t>
      </w:r>
      <w:r>
        <w:rPr>
          <w:rFonts w:hint="eastAsia"/>
          <w:sz w:val="24"/>
        </w:rPr>
        <w:t>；</w:t>
      </w:r>
      <w:r>
        <w:rPr>
          <w:rFonts w:hint="eastAsia" w:ascii="宋体" w:hAnsi="宋体" w:cs="宋体"/>
          <w:sz w:val="24"/>
        </w:rPr>
        <w:t>③</w:t>
      </w:r>
      <w:r>
        <w:rPr>
          <w:sz w:val="24"/>
        </w:rPr>
        <w:t>Q≥100</w:t>
      </w:r>
      <w:r>
        <w:rPr>
          <w:rFonts w:hint="eastAsia"/>
          <w:sz w:val="24"/>
        </w:rPr>
        <w:t>）。</w:t>
      </w:r>
    </w:p>
    <w:p>
      <w:pPr>
        <w:spacing w:line="500" w:lineRule="exact"/>
        <w:ind w:firstLine="480" w:firstLineChars="200"/>
        <w:rPr>
          <w:sz w:val="24"/>
        </w:rPr>
      </w:pPr>
      <w:commentRangeStart w:id="2"/>
      <w:r>
        <w:rPr>
          <w:rFonts w:hint="eastAsia"/>
          <w:sz w:val="24"/>
        </w:rPr>
        <w:t>本项目所涉及的危险物质主要为</w:t>
      </w:r>
      <w:r>
        <w:rPr>
          <w:rFonts w:hint="eastAsia"/>
          <w:sz w:val="24"/>
          <w:highlight w:val="yellow"/>
          <w:lang w:val="en-US" w:eastAsia="zh-CN"/>
        </w:rPr>
        <w:t>硫酸、双氧水、盐酸、硝酸、磷酸、</w:t>
      </w:r>
      <w:r>
        <w:rPr>
          <w:rFonts w:hint="eastAsia"/>
          <w:color w:val="0000FF"/>
          <w:sz w:val="24"/>
          <w:highlight w:val="yellow"/>
          <w:lang w:val="en-US" w:eastAsia="zh-CN"/>
        </w:rPr>
        <w:t>次氯酸钠</w:t>
      </w:r>
      <w:r>
        <w:rPr>
          <w:sz w:val="24"/>
        </w:rPr>
        <w:t>等</w:t>
      </w:r>
      <w:commentRangeEnd w:id="2"/>
      <w:r>
        <w:rPr>
          <w:rStyle w:val="53"/>
          <w:rFonts w:ascii="Calibri" w:hAnsi="Calibri"/>
        </w:rPr>
        <w:commentReference w:id="2"/>
      </w:r>
      <w:r>
        <w:rPr>
          <w:rFonts w:hint="eastAsia"/>
          <w:sz w:val="24"/>
        </w:rPr>
        <w:t>，</w:t>
      </w:r>
      <w:r>
        <w:rPr>
          <w:sz w:val="24"/>
        </w:rPr>
        <w:t>Q</w:t>
      </w:r>
      <w:r>
        <w:rPr>
          <w:rFonts w:hint="eastAsia"/>
          <w:sz w:val="24"/>
        </w:rPr>
        <w:t>值计算结果见表</w:t>
      </w:r>
      <w:r>
        <w:rPr>
          <w:sz w:val="24"/>
        </w:rPr>
        <w:t>2-2</w:t>
      </w:r>
      <w:r>
        <w:rPr>
          <w:rFonts w:hint="eastAsia"/>
          <w:sz w:val="24"/>
        </w:rPr>
        <w:t>。</w:t>
      </w:r>
    </w:p>
    <w:p>
      <w:pPr>
        <w:spacing w:line="500" w:lineRule="exact"/>
        <w:jc w:val="center"/>
        <w:rPr>
          <w:b/>
          <w:bCs/>
          <w:szCs w:val="21"/>
        </w:rPr>
      </w:pPr>
      <w:r>
        <w:rPr>
          <w:rFonts w:hint="eastAsia"/>
          <w:b/>
          <w:bCs/>
          <w:szCs w:val="21"/>
        </w:rPr>
        <w:t>表</w:t>
      </w:r>
      <w:r>
        <w:rPr>
          <w:b/>
          <w:bCs/>
          <w:szCs w:val="21"/>
        </w:rPr>
        <w:t xml:space="preserve">2-2  </w:t>
      </w:r>
      <w:r>
        <w:rPr>
          <w:rFonts w:hint="eastAsia"/>
          <w:b/>
          <w:bCs/>
          <w:szCs w:val="21"/>
        </w:rPr>
        <w:t>本项目环境风险物质</w:t>
      </w:r>
      <w:r>
        <w:rPr>
          <w:b/>
          <w:bCs/>
          <w:szCs w:val="21"/>
        </w:rPr>
        <w:t>Q</w:t>
      </w:r>
      <w:r>
        <w:rPr>
          <w:rFonts w:hint="eastAsia"/>
          <w:b/>
          <w:bCs/>
          <w:szCs w:val="21"/>
        </w:rPr>
        <w:t>值判定表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682"/>
        <w:gridCol w:w="1567"/>
        <w:gridCol w:w="1563"/>
        <w:gridCol w:w="1853"/>
        <w:gridCol w:w="1275"/>
        <w:gridCol w:w="1582"/>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序号</w:t>
            </w:r>
          </w:p>
        </w:tc>
        <w:tc>
          <w:tcPr>
            <w:tcW w:w="919"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危险物质名称</w:t>
            </w:r>
          </w:p>
        </w:tc>
        <w:tc>
          <w:tcPr>
            <w:tcW w:w="917"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CAS</w:t>
            </w:r>
            <w:r>
              <w:rPr>
                <w:rFonts w:hint="eastAsia"/>
                <w:sz w:val="18"/>
                <w:szCs w:val="18"/>
              </w:rPr>
              <w:t>号</w:t>
            </w:r>
          </w:p>
        </w:tc>
        <w:tc>
          <w:tcPr>
            <w:tcW w:w="1087"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最大储存量</w:t>
            </w:r>
            <w:r>
              <w:rPr>
                <w:sz w:val="18"/>
                <w:szCs w:val="18"/>
              </w:rPr>
              <w:t>/</w:t>
            </w:r>
            <w:r>
              <w:rPr>
                <w:rFonts w:hint="eastAsia"/>
                <w:sz w:val="18"/>
                <w:szCs w:val="18"/>
              </w:rPr>
              <w:t>在线量（</w:t>
            </w:r>
            <w:r>
              <w:rPr>
                <w:sz w:val="18"/>
                <w:szCs w:val="18"/>
              </w:rPr>
              <w:t>t</w:t>
            </w:r>
            <w:r>
              <w:rPr>
                <w:rFonts w:hint="eastAsia"/>
                <w:sz w:val="18"/>
                <w:szCs w:val="18"/>
              </w:rPr>
              <w:t>）</w:t>
            </w:r>
          </w:p>
        </w:tc>
        <w:tc>
          <w:tcPr>
            <w:tcW w:w="745"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临界量（</w:t>
            </w:r>
            <w:r>
              <w:rPr>
                <w:sz w:val="18"/>
                <w:szCs w:val="18"/>
              </w:rPr>
              <w:t>t</w:t>
            </w:r>
            <w:r>
              <w:rPr>
                <w:rFonts w:hint="eastAsia"/>
                <w:sz w:val="18"/>
                <w:szCs w:val="18"/>
              </w:rPr>
              <w:t>）</w:t>
            </w:r>
          </w:p>
        </w:tc>
        <w:tc>
          <w:tcPr>
            <w:tcW w:w="928"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该种物质的</w:t>
            </w:r>
            <w:r>
              <w:rPr>
                <w:sz w:val="18"/>
                <w:szCs w:val="18"/>
              </w:rPr>
              <w:t>Q</w:t>
            </w:r>
            <w:r>
              <w:rPr>
                <w:rFonts w:hint="eastAsia"/>
                <w:sz w:val="18"/>
                <w:szCs w:val="18"/>
              </w:rPr>
              <w:t>值</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1</w:t>
            </w:r>
          </w:p>
        </w:tc>
        <w:tc>
          <w:tcPr>
            <w:tcW w:w="919"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硫酸</w:t>
            </w:r>
          </w:p>
        </w:tc>
        <w:tc>
          <w:tcPr>
            <w:tcW w:w="917"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highlight w:val="yellow"/>
              </w:rPr>
            </w:pPr>
            <w:r>
              <w:rPr>
                <w:rFonts w:hint="eastAsia"/>
                <w:sz w:val="18"/>
                <w:szCs w:val="18"/>
              </w:rPr>
              <w:t>7664-93-9</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commentRangeStart w:id="3"/>
            <w:r>
              <w:rPr>
                <w:rFonts w:hint="eastAsia"/>
                <w:sz w:val="18"/>
                <w:szCs w:val="18"/>
              </w:rPr>
              <w:t>60（含现有工程20）</w:t>
            </w:r>
            <w:commentRangeEnd w:id="3"/>
            <w:r>
              <w:rPr>
                <w:rStyle w:val="53"/>
                <w:rFonts w:ascii="Calibri" w:hAnsi="Calibri"/>
              </w:rPr>
              <w:commentReference w:id="3"/>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10</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sz w:val="18"/>
                <w:szCs w:val="18"/>
              </w:rPr>
            </w:pPr>
            <w:r>
              <w:rPr>
                <w:rFonts w:hint="eastAsia"/>
                <w:sz w:val="18"/>
                <w:szCs w:val="18"/>
              </w:rPr>
              <w:t>6</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2</w:t>
            </w:r>
          </w:p>
        </w:tc>
        <w:tc>
          <w:tcPr>
            <w:tcW w:w="919"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双氧水</w:t>
            </w:r>
          </w:p>
        </w:tc>
        <w:tc>
          <w:tcPr>
            <w:tcW w:w="917"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highlight w:val="yellow"/>
              </w:rPr>
            </w:pPr>
            <w:r>
              <w:rPr>
                <w:rFonts w:hint="eastAsia"/>
                <w:sz w:val="18"/>
                <w:szCs w:val="18"/>
              </w:rPr>
              <w:t>7722-84-1</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1</w:t>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pPr>
            <w:r>
              <w:rPr>
                <w:rFonts w:hint="eastAsia"/>
                <w:sz w:val="18"/>
                <w:szCs w:val="18"/>
              </w:rPr>
              <w:t>50</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sz w:val="18"/>
                <w:szCs w:val="18"/>
              </w:rPr>
            </w:pPr>
            <w:r>
              <w:rPr>
                <w:rFonts w:hint="eastAsia"/>
                <w:sz w:val="18"/>
                <w:szCs w:val="18"/>
              </w:rPr>
              <w:t>0.2</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3</w:t>
            </w:r>
          </w:p>
        </w:tc>
        <w:tc>
          <w:tcPr>
            <w:tcW w:w="919"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盐酸（≥37%）</w:t>
            </w:r>
          </w:p>
        </w:tc>
        <w:tc>
          <w:tcPr>
            <w:tcW w:w="917"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highlight w:val="yellow"/>
              </w:rPr>
            </w:pPr>
            <w:r>
              <w:rPr>
                <w:rFonts w:hint="eastAsia"/>
                <w:sz w:val="18"/>
                <w:szCs w:val="18"/>
              </w:rPr>
              <w:t>7647-01-0</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0.001</w:t>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pPr>
            <w:r>
              <w:rPr>
                <w:rFonts w:hint="eastAsia"/>
                <w:sz w:val="18"/>
                <w:szCs w:val="18"/>
              </w:rPr>
              <w:t>7.5</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sz w:val="18"/>
                <w:szCs w:val="18"/>
              </w:rPr>
            </w:pPr>
            <w:r>
              <w:rPr>
                <w:rFonts w:hint="eastAsia"/>
                <w:sz w:val="18"/>
                <w:szCs w:val="18"/>
              </w:rPr>
              <w:t>0.00013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4</w:t>
            </w:r>
          </w:p>
        </w:tc>
        <w:tc>
          <w:tcPr>
            <w:tcW w:w="919"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硝酸</w:t>
            </w:r>
          </w:p>
        </w:tc>
        <w:tc>
          <w:tcPr>
            <w:tcW w:w="917"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7697-37-2</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bCs/>
                <w:sz w:val="18"/>
                <w:szCs w:val="18"/>
              </w:rPr>
            </w:pPr>
            <w:r>
              <w:rPr>
                <w:rFonts w:hint="eastAsia"/>
                <w:sz w:val="18"/>
                <w:szCs w:val="18"/>
              </w:rPr>
              <w:t>0.0005</w:t>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7.5</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sz w:val="18"/>
                <w:szCs w:val="18"/>
              </w:rPr>
            </w:pPr>
            <w:r>
              <w:rPr>
                <w:rFonts w:hint="eastAsia"/>
                <w:sz w:val="18"/>
                <w:szCs w:val="18"/>
              </w:rPr>
              <w:t>0.000066</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5</w:t>
            </w:r>
          </w:p>
        </w:tc>
        <w:tc>
          <w:tcPr>
            <w:tcW w:w="919"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磷酸</w:t>
            </w:r>
          </w:p>
        </w:tc>
        <w:tc>
          <w:tcPr>
            <w:tcW w:w="917"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highlight w:val="yellow"/>
              </w:rPr>
            </w:pPr>
            <w:r>
              <w:rPr>
                <w:rFonts w:hint="eastAsia"/>
                <w:sz w:val="18"/>
                <w:szCs w:val="18"/>
              </w:rPr>
              <w:t>7664-38-2</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0.0005</w:t>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10</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sz w:val="18"/>
                <w:szCs w:val="18"/>
              </w:rPr>
            </w:pPr>
            <w:r>
              <w:rPr>
                <w:rFonts w:hint="eastAsia"/>
                <w:sz w:val="18"/>
                <w:szCs w:val="18"/>
              </w:rPr>
              <w:t>0.00005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683" w:type="dxa"/>
            <w:tcBorders>
              <w:top w:val="single" w:color="auto" w:sz="6" w:space="0"/>
              <w:left w:val="single" w:color="auto" w:sz="2" w:space="0"/>
              <w:bottom w:val="single" w:color="auto" w:sz="6" w:space="0"/>
              <w:right w:val="single" w:color="auto" w:sz="6" w:space="0"/>
            </w:tcBorders>
            <w:vAlign w:val="center"/>
          </w:tcPr>
          <w:p>
            <w:pPr>
              <w:adjustRightInd w:val="0"/>
              <w:snapToGrid w:val="0"/>
              <w:jc w:val="center"/>
              <w:rPr>
                <w:rFonts w:hint="eastAsia"/>
                <w:sz w:val="18"/>
                <w:szCs w:val="18"/>
              </w:rPr>
            </w:pPr>
            <w:r>
              <w:rPr>
                <w:rFonts w:hint="eastAsia"/>
                <w:color w:val="0000FF"/>
                <w:sz w:val="18"/>
                <w:szCs w:val="18"/>
                <w:lang w:val="en-US" w:eastAsia="zh-CN"/>
              </w:rPr>
              <w:t>6</w:t>
            </w:r>
          </w:p>
        </w:tc>
        <w:tc>
          <w:tcPr>
            <w:tcW w:w="1566"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rFonts w:hint="eastAsia"/>
                <w:sz w:val="18"/>
                <w:szCs w:val="18"/>
              </w:rPr>
            </w:pPr>
            <w:r>
              <w:rPr>
                <w:rFonts w:hint="eastAsia"/>
                <w:color w:val="0000FF"/>
                <w:sz w:val="18"/>
                <w:szCs w:val="18"/>
                <w:highlight w:val="none"/>
                <w:lang w:val="en-US" w:eastAsia="zh-CN"/>
              </w:rPr>
              <w:t>次氯酸钠</w:t>
            </w:r>
          </w:p>
        </w:tc>
        <w:tc>
          <w:tcPr>
            <w:tcW w:w="1563"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rFonts w:hint="eastAsia"/>
                <w:sz w:val="18"/>
                <w:szCs w:val="18"/>
              </w:rPr>
            </w:pPr>
            <w:r>
              <w:rPr>
                <w:rFonts w:hint="eastAsia"/>
                <w:color w:val="0000FF"/>
                <w:sz w:val="18"/>
                <w:szCs w:val="18"/>
                <w:lang w:val="en-US" w:eastAsia="zh-CN"/>
              </w:rPr>
              <w:t>5</w:t>
            </w:r>
          </w:p>
        </w:tc>
        <w:tc>
          <w:tcPr>
            <w:tcW w:w="1854"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rFonts w:hint="eastAsia"/>
                <w:sz w:val="18"/>
                <w:szCs w:val="18"/>
              </w:rPr>
            </w:pPr>
            <w:r>
              <w:rPr>
                <w:rFonts w:hint="eastAsia"/>
                <w:color w:val="0000FF"/>
                <w:sz w:val="18"/>
                <w:szCs w:val="18"/>
                <w:lang w:val="en-US" w:eastAsia="zh-CN"/>
              </w:rPr>
              <w:t>0.02</w:t>
            </w:r>
          </w:p>
        </w:tc>
        <w:tc>
          <w:tcPr>
            <w:tcW w:w="1271" w:type="dxa"/>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rFonts w:hint="eastAsia"/>
                <w:sz w:val="18"/>
                <w:szCs w:val="18"/>
              </w:rPr>
            </w:pPr>
            <w:r>
              <w:rPr>
                <w:rFonts w:hint="eastAsia"/>
                <w:color w:val="0000FF"/>
                <w:sz w:val="18"/>
                <w:szCs w:val="18"/>
                <w:lang w:val="en-US" w:eastAsia="zh-CN"/>
              </w:rPr>
              <w:t>0.004</w:t>
            </w:r>
          </w:p>
        </w:tc>
        <w:tc>
          <w:tcPr>
            <w:tcW w:w="1583" w:type="dxa"/>
            <w:tcBorders>
              <w:top w:val="single" w:color="auto" w:sz="6" w:space="0"/>
              <w:left w:val="single" w:color="auto" w:sz="6" w:space="0"/>
              <w:bottom w:val="single" w:color="auto" w:sz="6" w:space="0"/>
              <w:right w:val="single" w:color="auto" w:sz="2" w:space="0"/>
            </w:tcBorders>
            <w:vAlign w:val="center"/>
          </w:tcPr>
          <w:p>
            <w:pPr>
              <w:adjustRightInd w:val="0"/>
              <w:snapToGrid w:val="0"/>
              <w:jc w:val="center"/>
              <w:rPr>
                <w:rFonts w:hint="eastAsia"/>
                <w:sz w:val="18"/>
                <w:szCs w:val="18"/>
              </w:rPr>
            </w:pPr>
            <w:r>
              <w:rPr>
                <w:rFonts w:hint="eastAsia"/>
                <w:color w:val="0000FF"/>
                <w:sz w:val="18"/>
                <w:szCs w:val="18"/>
                <w:lang w:val="en-US" w:eastAsia="zh-CN"/>
              </w:rPr>
              <w:t>6</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4071" w:type="pct"/>
            <w:gridSpan w:val="5"/>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合计</w:t>
            </w:r>
          </w:p>
        </w:tc>
        <w:tc>
          <w:tcPr>
            <w:tcW w:w="1583" w:type="dxa"/>
            <w:tcBorders>
              <w:top w:val="single" w:color="auto" w:sz="6" w:space="0"/>
              <w:left w:val="single" w:color="auto" w:sz="6" w:space="0"/>
              <w:bottom w:val="single" w:color="auto" w:sz="2" w:space="0"/>
              <w:right w:val="single" w:color="auto" w:sz="2" w:space="0"/>
            </w:tcBorders>
            <w:vAlign w:val="center"/>
          </w:tcPr>
          <w:p>
            <w:pPr>
              <w:adjustRightInd w:val="0"/>
              <w:snapToGrid w:val="0"/>
              <w:jc w:val="center"/>
              <w:rPr>
                <w:bCs/>
                <w:sz w:val="18"/>
                <w:szCs w:val="18"/>
              </w:rPr>
            </w:pPr>
            <w:r>
              <w:rPr>
                <w:rFonts w:hint="eastAsia"/>
                <w:color w:val="0000FF"/>
                <w:sz w:val="18"/>
                <w:szCs w:val="18"/>
              </w:rPr>
              <w:t>6.20</w:t>
            </w:r>
            <w:r>
              <w:rPr>
                <w:rFonts w:hint="eastAsia"/>
                <w:color w:val="0000FF"/>
                <w:sz w:val="18"/>
                <w:szCs w:val="18"/>
                <w:lang w:val="en-US" w:eastAsia="zh-CN"/>
              </w:rPr>
              <w:t>4</w:t>
            </w:r>
            <w:r>
              <w:rPr>
                <w:rFonts w:hint="eastAsia"/>
                <w:color w:val="0000FF"/>
                <w:sz w:val="18"/>
                <w:szCs w:val="18"/>
              </w:rPr>
              <w:t>246</w:t>
            </w:r>
          </w:p>
        </w:tc>
      </w:tr>
    </w:tbl>
    <w:p>
      <w:pPr>
        <w:spacing w:line="500" w:lineRule="exact"/>
        <w:ind w:firstLine="480" w:firstLineChars="200"/>
        <w:rPr>
          <w:sz w:val="24"/>
        </w:rPr>
      </w:pPr>
      <w:r>
        <w:rPr>
          <w:rFonts w:hint="eastAsia"/>
          <w:sz w:val="24"/>
        </w:rPr>
        <w:t>由表</w:t>
      </w:r>
      <w:r>
        <w:rPr>
          <w:sz w:val="24"/>
        </w:rPr>
        <w:t>2-2</w:t>
      </w:r>
      <w:r>
        <w:rPr>
          <w:rFonts w:hint="eastAsia"/>
          <w:sz w:val="24"/>
        </w:rPr>
        <w:t>可知，本项目环境风险物质最大存在总量与临界量比值</w:t>
      </w:r>
      <w:r>
        <w:rPr>
          <w:sz w:val="24"/>
        </w:rPr>
        <w:t>Q</w:t>
      </w:r>
      <w:r>
        <w:rPr>
          <w:rFonts w:hint="eastAsia"/>
          <w:sz w:val="24"/>
        </w:rPr>
        <w:t>为</w:t>
      </w:r>
      <w:r>
        <w:rPr>
          <w:rFonts w:hint="eastAsia"/>
          <w:color w:val="0000FF"/>
          <w:sz w:val="24"/>
        </w:rPr>
        <w:t>6.20</w:t>
      </w:r>
      <w:r>
        <w:rPr>
          <w:rFonts w:hint="eastAsia"/>
          <w:color w:val="0000FF"/>
          <w:sz w:val="24"/>
          <w:lang w:val="en-US" w:eastAsia="zh-CN"/>
        </w:rPr>
        <w:t>4</w:t>
      </w:r>
      <w:r>
        <w:rPr>
          <w:rFonts w:hint="eastAsia"/>
          <w:color w:val="0000FF"/>
          <w:sz w:val="24"/>
        </w:rPr>
        <w:t>246（1</w:t>
      </w:r>
      <w:r>
        <w:rPr>
          <w:color w:val="0000FF"/>
          <w:sz w:val="24"/>
        </w:rPr>
        <w:t>≤Q</w:t>
      </w:r>
      <w:r>
        <w:rPr>
          <w:rFonts w:hint="eastAsia"/>
          <w:color w:val="0000FF"/>
          <w:sz w:val="24"/>
        </w:rPr>
        <w:t>＜</w:t>
      </w:r>
      <w:r>
        <w:rPr>
          <w:color w:val="0000FF"/>
          <w:sz w:val="24"/>
        </w:rPr>
        <w:t>10</w:t>
      </w:r>
      <w:r>
        <w:rPr>
          <w:rFonts w:hint="eastAsia"/>
          <w:color w:val="0000FF"/>
          <w:sz w:val="24"/>
        </w:rPr>
        <w:t>）。</w:t>
      </w:r>
    </w:p>
    <w:p>
      <w:pPr>
        <w:pStyle w:val="7"/>
        <w:spacing w:beforeLines="50" w:afterLines="50" w:line="360" w:lineRule="auto"/>
        <w:ind w:left="0" w:firstLine="0"/>
        <w:rPr>
          <w:rFonts w:ascii="Times New Roman" w:hAnsi="Times New Roman" w:cs="Times New Roman"/>
        </w:rPr>
      </w:pPr>
      <w:r>
        <w:rPr>
          <w:rFonts w:ascii="Times New Roman" w:hAnsi="Times New Roman" w:cs="Times New Roman"/>
        </w:rPr>
        <w:t xml:space="preserve">2.1.2 </w:t>
      </w:r>
      <w:r>
        <w:rPr>
          <w:rFonts w:hint="eastAsia" w:ascii="Times New Roman" w:hAnsi="Times New Roman" w:cs="Times New Roman"/>
        </w:rPr>
        <w:t>行业及生产工艺（</w:t>
      </w:r>
      <w:r>
        <w:rPr>
          <w:rFonts w:ascii="Times New Roman" w:hAnsi="Times New Roman" w:cs="Times New Roman"/>
        </w:rPr>
        <w:t>M</w:t>
      </w:r>
      <w:r>
        <w:rPr>
          <w:rFonts w:hint="eastAsia" w:ascii="Times New Roman" w:hAnsi="Times New Roman" w:cs="Times New Roman"/>
        </w:rPr>
        <w:t>）</w:t>
      </w:r>
    </w:p>
    <w:p>
      <w:pPr>
        <w:spacing w:line="500" w:lineRule="exact"/>
        <w:ind w:firstLine="480" w:firstLineChars="200"/>
        <w:rPr>
          <w:sz w:val="24"/>
        </w:rPr>
      </w:pPr>
      <w:r>
        <w:rPr>
          <w:rFonts w:hint="eastAsia"/>
          <w:sz w:val="24"/>
        </w:rPr>
        <w:t>根据《建设项目环境风险评价技术导则</w:t>
      </w:r>
      <w:r>
        <w:rPr>
          <w:sz w:val="24"/>
        </w:rPr>
        <w:t xml:space="preserve"> HJ169-2018</w:t>
      </w:r>
      <w:r>
        <w:rPr>
          <w:rFonts w:hint="eastAsia"/>
          <w:sz w:val="24"/>
        </w:rPr>
        <w:t>》附录</w:t>
      </w:r>
      <w:r>
        <w:rPr>
          <w:sz w:val="24"/>
        </w:rPr>
        <w:t>C.1</w:t>
      </w:r>
      <w:r>
        <w:rPr>
          <w:rFonts w:hint="eastAsia"/>
          <w:sz w:val="24"/>
        </w:rPr>
        <w:t>表，针对项目所属行业及生产工艺特点对项目生产工艺情况进行评估。具有多套工艺单位的项目，对每套生产工艺分别评分求和。将</w:t>
      </w:r>
      <w:r>
        <w:rPr>
          <w:sz w:val="24"/>
        </w:rPr>
        <w:t>M</w:t>
      </w:r>
      <w:r>
        <w:rPr>
          <w:rFonts w:hint="eastAsia"/>
          <w:sz w:val="24"/>
        </w:rPr>
        <w:t>划分为</w:t>
      </w:r>
      <w:r>
        <w:rPr>
          <w:sz w:val="24"/>
        </w:rPr>
        <w:t>M&gt;20</w:t>
      </w:r>
      <w:r>
        <w:rPr>
          <w:rFonts w:hint="eastAsia"/>
          <w:sz w:val="24"/>
        </w:rPr>
        <w:t>；</w:t>
      </w:r>
      <w:r>
        <w:rPr>
          <w:sz w:val="24"/>
        </w:rPr>
        <w:t>10</w:t>
      </w:r>
      <w:r>
        <w:rPr>
          <w:rFonts w:hint="eastAsia"/>
          <w:sz w:val="24"/>
        </w:rPr>
        <w:t>＜</w:t>
      </w:r>
      <w:r>
        <w:rPr>
          <w:sz w:val="24"/>
        </w:rPr>
        <w:t>M≤20</w:t>
      </w:r>
      <w:r>
        <w:rPr>
          <w:rFonts w:hint="eastAsia"/>
          <w:sz w:val="24"/>
        </w:rPr>
        <w:t>；</w:t>
      </w:r>
      <w:r>
        <w:rPr>
          <w:sz w:val="24"/>
        </w:rPr>
        <w:t>5</w:t>
      </w:r>
      <w:r>
        <w:rPr>
          <w:rFonts w:hint="eastAsia"/>
          <w:sz w:val="24"/>
        </w:rPr>
        <w:t>＜</w:t>
      </w:r>
      <w:r>
        <w:rPr>
          <w:sz w:val="24"/>
        </w:rPr>
        <w:t>M≤10</w:t>
      </w:r>
      <w:r>
        <w:rPr>
          <w:rFonts w:hint="eastAsia"/>
          <w:sz w:val="24"/>
        </w:rPr>
        <w:t>；</w:t>
      </w:r>
      <w:r>
        <w:rPr>
          <w:sz w:val="24"/>
        </w:rPr>
        <w:t>M=5</w:t>
      </w:r>
      <w:r>
        <w:rPr>
          <w:rFonts w:hint="eastAsia"/>
          <w:sz w:val="24"/>
        </w:rPr>
        <w:t>，分别以</w:t>
      </w:r>
      <w:r>
        <w:rPr>
          <w:sz w:val="24"/>
        </w:rPr>
        <w:t>M1</w:t>
      </w:r>
      <w:r>
        <w:rPr>
          <w:rFonts w:hint="eastAsia"/>
          <w:sz w:val="24"/>
        </w:rPr>
        <w:t>、</w:t>
      </w:r>
      <w:r>
        <w:rPr>
          <w:sz w:val="24"/>
        </w:rPr>
        <w:t>M2</w:t>
      </w:r>
      <w:r>
        <w:rPr>
          <w:rFonts w:hint="eastAsia"/>
          <w:sz w:val="24"/>
        </w:rPr>
        <w:t>、</w:t>
      </w:r>
      <w:r>
        <w:rPr>
          <w:sz w:val="24"/>
        </w:rPr>
        <w:t>M3</w:t>
      </w:r>
      <w:r>
        <w:rPr>
          <w:rFonts w:hint="eastAsia"/>
          <w:sz w:val="24"/>
        </w:rPr>
        <w:t>、</w:t>
      </w:r>
      <w:r>
        <w:rPr>
          <w:sz w:val="24"/>
        </w:rPr>
        <w:t>M4</w:t>
      </w:r>
      <w:r>
        <w:rPr>
          <w:rFonts w:hint="eastAsia"/>
          <w:sz w:val="24"/>
        </w:rPr>
        <w:t>表示。判定结果见表</w:t>
      </w:r>
      <w:r>
        <w:rPr>
          <w:sz w:val="24"/>
        </w:rPr>
        <w:t>2-3</w:t>
      </w:r>
      <w:r>
        <w:rPr>
          <w:rFonts w:hint="eastAsia"/>
          <w:sz w:val="24"/>
        </w:rPr>
        <w:t>。</w:t>
      </w:r>
    </w:p>
    <w:p>
      <w:pPr>
        <w:spacing w:line="500" w:lineRule="exact"/>
        <w:jc w:val="center"/>
        <w:rPr>
          <w:b/>
          <w:bCs/>
          <w:szCs w:val="21"/>
        </w:rPr>
      </w:pPr>
      <w:r>
        <w:rPr>
          <w:rFonts w:hint="eastAsia"/>
          <w:b/>
          <w:bCs/>
          <w:szCs w:val="21"/>
        </w:rPr>
        <w:t>表</w:t>
      </w:r>
      <w:r>
        <w:rPr>
          <w:b/>
          <w:bCs/>
          <w:szCs w:val="21"/>
        </w:rPr>
        <w:t xml:space="preserve">2-3  </w:t>
      </w:r>
      <w:r>
        <w:rPr>
          <w:rFonts w:hint="eastAsia"/>
          <w:b/>
          <w:bCs/>
          <w:szCs w:val="21"/>
        </w:rPr>
        <w:t>本项目行业及生产工艺</w:t>
      </w:r>
      <w:r>
        <w:rPr>
          <w:b/>
          <w:bCs/>
          <w:szCs w:val="21"/>
        </w:rPr>
        <w:t>M</w:t>
      </w:r>
      <w:r>
        <w:rPr>
          <w:rFonts w:hint="eastAsia"/>
          <w:b/>
          <w:bCs/>
          <w:szCs w:val="21"/>
        </w:rPr>
        <w:t>值判定表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57" w:type="dxa"/>
          <w:bottom w:w="0" w:type="dxa"/>
          <w:right w:w="57" w:type="dxa"/>
        </w:tblCellMar>
      </w:tblPr>
      <w:tblGrid>
        <w:gridCol w:w="1446"/>
        <w:gridCol w:w="5027"/>
        <w:gridCol w:w="1132"/>
        <w:gridCol w:w="815"/>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859"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行业</w:t>
            </w:r>
          </w:p>
        </w:tc>
        <w:tc>
          <w:tcPr>
            <w:tcW w:w="2985"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评估依据</w:t>
            </w:r>
          </w:p>
        </w:tc>
        <w:tc>
          <w:tcPr>
            <w:tcW w:w="672"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分值</w:t>
            </w:r>
          </w:p>
        </w:tc>
        <w:tc>
          <w:tcPr>
            <w:tcW w:w="484"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本项目</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859" w:type="pct"/>
            <w:vMerge w:val="restart"/>
            <w:tcBorders>
              <w:top w:val="single" w:color="auto" w:sz="6" w:space="0"/>
              <w:left w:val="single" w:color="auto" w:sz="2" w:space="0"/>
              <w:bottom w:val="single" w:color="auto" w:sz="6" w:space="0"/>
              <w:right w:val="single" w:color="auto" w:sz="6" w:space="0"/>
            </w:tcBorders>
            <w:vAlign w:val="center"/>
          </w:tcPr>
          <w:p>
            <w:pPr>
              <w:spacing w:line="400" w:lineRule="exact"/>
              <w:jc w:val="left"/>
              <w:rPr>
                <w:sz w:val="18"/>
                <w:szCs w:val="18"/>
              </w:rPr>
            </w:pPr>
            <w:r>
              <w:rPr>
                <w:rFonts w:hint="eastAsia"/>
                <w:sz w:val="18"/>
                <w:szCs w:val="18"/>
              </w:rPr>
              <w:t>石化、化工医药、轻工、化纤、有色冶炼等</w:t>
            </w: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left"/>
              <w:rPr>
                <w:sz w:val="18"/>
                <w:szCs w:val="18"/>
              </w:rPr>
            </w:pPr>
            <w:r>
              <w:rPr>
                <w:rFonts w:hint="eastAsia"/>
                <w:sz w:val="18"/>
                <w:szCs w:val="18"/>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10/</w:t>
            </w:r>
            <w:r>
              <w:rPr>
                <w:rFonts w:hint="eastAsia"/>
                <w:sz w:val="18"/>
                <w:szCs w:val="18"/>
              </w:rPr>
              <w:t>套</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0" w:type="auto"/>
            <w:vMerge w:val="continue"/>
            <w:tcBorders>
              <w:top w:val="single" w:color="auto" w:sz="6" w:space="0"/>
              <w:left w:val="single" w:color="auto" w:sz="2" w:space="0"/>
              <w:bottom w:val="single" w:color="auto" w:sz="6" w:space="0"/>
              <w:right w:val="single" w:color="auto" w:sz="6" w:space="0"/>
            </w:tcBorders>
            <w:vAlign w:val="center"/>
          </w:tcPr>
          <w:p>
            <w:pPr>
              <w:widowControl/>
              <w:jc w:val="left"/>
              <w:rPr>
                <w:sz w:val="18"/>
                <w:szCs w:val="18"/>
              </w:rPr>
            </w:pP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left"/>
              <w:rPr>
                <w:sz w:val="18"/>
                <w:szCs w:val="18"/>
              </w:rPr>
            </w:pPr>
            <w:r>
              <w:rPr>
                <w:rFonts w:hint="eastAsia"/>
                <w:sz w:val="18"/>
                <w:szCs w:val="18"/>
              </w:rPr>
              <w:t>无机酸制酸工艺、焦化工艺</w:t>
            </w:r>
            <w:r>
              <w:rPr>
                <w:sz w:val="18"/>
                <w:szCs w:val="18"/>
              </w:rPr>
              <w:t xml:space="preserve">  </w:t>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5/</w:t>
            </w:r>
            <w:r>
              <w:rPr>
                <w:rFonts w:hint="eastAsia"/>
                <w:sz w:val="18"/>
                <w:szCs w:val="18"/>
              </w:rPr>
              <w:t>套</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0" w:type="auto"/>
            <w:vMerge w:val="continue"/>
            <w:tcBorders>
              <w:top w:val="single" w:color="auto" w:sz="6" w:space="0"/>
              <w:left w:val="single" w:color="auto" w:sz="2" w:space="0"/>
              <w:bottom w:val="single" w:color="auto" w:sz="6" w:space="0"/>
              <w:right w:val="single" w:color="auto" w:sz="6" w:space="0"/>
            </w:tcBorders>
            <w:vAlign w:val="center"/>
          </w:tcPr>
          <w:p>
            <w:pPr>
              <w:widowControl/>
              <w:jc w:val="left"/>
              <w:rPr>
                <w:sz w:val="18"/>
                <w:szCs w:val="18"/>
              </w:rPr>
            </w:pP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其他高温或高压，且涉及危险物质的工艺过程</w:t>
            </w:r>
            <w:r>
              <w:rPr>
                <w:sz w:val="18"/>
                <w:szCs w:val="18"/>
                <w:vertAlign w:val="superscript"/>
              </w:rPr>
              <w:t>a</w:t>
            </w:r>
            <w:r>
              <w:rPr>
                <w:rFonts w:hint="eastAsia"/>
                <w:sz w:val="18"/>
                <w:szCs w:val="18"/>
              </w:rPr>
              <w:t>、</w:t>
            </w:r>
            <w:commentRangeStart w:id="4"/>
            <w:r>
              <w:rPr>
                <w:rFonts w:hint="eastAsia"/>
                <w:sz w:val="18"/>
                <w:szCs w:val="18"/>
              </w:rPr>
              <w:t>危险物质贮存罐区</w:t>
            </w:r>
            <w:commentRangeEnd w:id="4"/>
            <w:r>
              <w:rPr>
                <w:rStyle w:val="53"/>
                <w:rFonts w:ascii="Calibri" w:hAnsi="Calibri"/>
              </w:rPr>
              <w:commentReference w:id="4"/>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5/</w:t>
            </w:r>
            <w:r>
              <w:rPr>
                <w:rFonts w:hint="eastAsia"/>
                <w:sz w:val="18"/>
                <w:szCs w:val="18"/>
              </w:rPr>
              <w:t>套（罐区）</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859"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管道、港口</w:t>
            </w:r>
            <w:r>
              <w:rPr>
                <w:sz w:val="18"/>
                <w:szCs w:val="18"/>
              </w:rPr>
              <w:t>/</w:t>
            </w:r>
            <w:r>
              <w:rPr>
                <w:rFonts w:hint="eastAsia"/>
                <w:sz w:val="18"/>
                <w:szCs w:val="18"/>
              </w:rPr>
              <w:t>码头等</w:t>
            </w: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left"/>
              <w:rPr>
                <w:sz w:val="18"/>
                <w:szCs w:val="18"/>
              </w:rPr>
            </w:pPr>
            <w:r>
              <w:rPr>
                <w:rFonts w:hint="eastAsia"/>
                <w:sz w:val="18"/>
                <w:szCs w:val="18"/>
              </w:rPr>
              <w:t>涉及危险物质管道运输项目、港口</w:t>
            </w:r>
            <w:r>
              <w:rPr>
                <w:sz w:val="18"/>
                <w:szCs w:val="18"/>
              </w:rPr>
              <w:t>/</w:t>
            </w:r>
            <w:r>
              <w:rPr>
                <w:rFonts w:hint="eastAsia"/>
                <w:sz w:val="18"/>
                <w:szCs w:val="18"/>
              </w:rPr>
              <w:t>码头等</w:t>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10</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859"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石油天然气</w:t>
            </w: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石油、天然气、页岩气开采（含净化），气库（不含加气站的气库），油库（不含加气站的油库）、油气管线</w:t>
            </w:r>
            <w:r>
              <w:rPr>
                <w:sz w:val="18"/>
                <w:szCs w:val="18"/>
                <w:vertAlign w:val="superscript"/>
              </w:rPr>
              <w:t>b</w:t>
            </w:r>
            <w:r>
              <w:rPr>
                <w:rFonts w:hint="eastAsia"/>
                <w:sz w:val="18"/>
                <w:szCs w:val="18"/>
              </w:rPr>
              <w:t>（不含城镇燃气管线）</w:t>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10</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0</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859"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其他</w:t>
            </w:r>
          </w:p>
        </w:tc>
        <w:tc>
          <w:tcPr>
            <w:tcW w:w="2985" w:type="pct"/>
            <w:tcBorders>
              <w:top w:val="single" w:color="auto" w:sz="6" w:space="0"/>
              <w:left w:val="single" w:color="auto" w:sz="6" w:space="0"/>
              <w:bottom w:val="single" w:color="auto" w:sz="6" w:space="0"/>
              <w:right w:val="single" w:color="auto" w:sz="6" w:space="0"/>
            </w:tcBorders>
            <w:vAlign w:val="center"/>
          </w:tcPr>
          <w:p>
            <w:pPr>
              <w:spacing w:line="400" w:lineRule="exact"/>
              <w:jc w:val="left"/>
              <w:rPr>
                <w:sz w:val="18"/>
                <w:szCs w:val="18"/>
              </w:rPr>
            </w:pPr>
            <w:r>
              <w:rPr>
                <w:rFonts w:hint="eastAsia"/>
                <w:sz w:val="18"/>
                <w:szCs w:val="18"/>
              </w:rPr>
              <w:t>涉及危险物质使用、贮存的项目</w:t>
            </w:r>
          </w:p>
        </w:tc>
        <w:tc>
          <w:tcPr>
            <w:tcW w:w="672"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5</w:t>
            </w:r>
          </w:p>
        </w:tc>
        <w:tc>
          <w:tcPr>
            <w:tcW w:w="48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5</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4516" w:type="pct"/>
            <w:gridSpan w:val="3"/>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合计</w:t>
            </w:r>
          </w:p>
        </w:tc>
        <w:tc>
          <w:tcPr>
            <w:tcW w:w="484" w:type="pct"/>
            <w:tcBorders>
              <w:top w:val="single" w:color="auto" w:sz="6" w:space="0"/>
              <w:left w:val="single" w:color="auto" w:sz="6" w:space="0"/>
              <w:bottom w:val="single" w:color="auto" w:sz="2" w:space="0"/>
              <w:right w:val="single" w:color="auto" w:sz="2" w:space="0"/>
            </w:tcBorders>
            <w:vAlign w:val="center"/>
          </w:tcPr>
          <w:p>
            <w:pPr>
              <w:spacing w:line="400" w:lineRule="exact"/>
              <w:jc w:val="center"/>
              <w:rPr>
                <w:sz w:val="18"/>
                <w:szCs w:val="18"/>
              </w:rPr>
            </w:pPr>
            <w:r>
              <w:rPr>
                <w:rFonts w:hint="eastAsia"/>
                <w:sz w:val="18"/>
                <w:szCs w:val="18"/>
              </w:rPr>
              <w:t>5</w:t>
            </w:r>
          </w:p>
        </w:tc>
      </w:tr>
    </w:tbl>
    <w:p>
      <w:pPr>
        <w:spacing w:line="500" w:lineRule="exact"/>
        <w:ind w:firstLine="480" w:firstLineChars="200"/>
        <w:rPr>
          <w:sz w:val="24"/>
        </w:rPr>
      </w:pPr>
      <w:r>
        <w:rPr>
          <w:rFonts w:hint="eastAsia"/>
          <w:sz w:val="24"/>
        </w:rPr>
        <w:t>由表</w:t>
      </w:r>
      <w:r>
        <w:rPr>
          <w:sz w:val="24"/>
        </w:rPr>
        <w:t>2-3</w:t>
      </w:r>
      <w:r>
        <w:rPr>
          <w:rFonts w:hint="eastAsia"/>
          <w:sz w:val="24"/>
        </w:rPr>
        <w:t>可知，本项目</w:t>
      </w:r>
      <w:del w:id="2" w:author="lenovo" w:date="2022-11-07T11:40:00Z">
        <w:r>
          <w:rPr>
            <w:rFonts w:hint="eastAsia"/>
            <w:sz w:val="24"/>
          </w:rPr>
          <w:delText>设计</w:delText>
        </w:r>
      </w:del>
      <w:ins w:id="3" w:author="lenovo" w:date="2022-11-07T11:40:00Z">
        <w:r>
          <w:rPr>
            <w:rFonts w:hint="eastAsia"/>
            <w:sz w:val="24"/>
          </w:rPr>
          <w:t>涉及</w:t>
        </w:r>
      </w:ins>
      <w:r>
        <w:rPr>
          <w:rFonts w:hint="eastAsia"/>
          <w:sz w:val="24"/>
        </w:rPr>
        <w:t>硫酸、双氧水、硝酸、盐酸等</w:t>
      </w:r>
      <w:r>
        <w:rPr>
          <w:sz w:val="24"/>
        </w:rPr>
        <w:t>的</w:t>
      </w:r>
      <w:r>
        <w:rPr>
          <w:rFonts w:hint="eastAsia"/>
          <w:sz w:val="24"/>
        </w:rPr>
        <w:t>使用</w:t>
      </w:r>
      <w:r>
        <w:rPr>
          <w:sz w:val="24"/>
        </w:rPr>
        <w:t>、贮存</w:t>
      </w:r>
      <w:r>
        <w:rPr>
          <w:rFonts w:hint="eastAsia"/>
          <w:sz w:val="24"/>
        </w:rPr>
        <w:t>，</w:t>
      </w:r>
      <w:r>
        <w:rPr>
          <w:sz w:val="24"/>
        </w:rPr>
        <w:t>因此，</w:t>
      </w:r>
      <w:r>
        <w:rPr>
          <w:rFonts w:hint="eastAsia"/>
          <w:sz w:val="24"/>
        </w:rPr>
        <w:t>行业及生产工艺</w:t>
      </w:r>
      <w:r>
        <w:rPr>
          <w:sz w:val="24"/>
        </w:rPr>
        <w:t>M</w:t>
      </w:r>
      <w:r>
        <w:rPr>
          <w:rFonts w:hint="eastAsia"/>
          <w:sz w:val="24"/>
        </w:rPr>
        <w:t>值</w:t>
      </w:r>
      <w:r>
        <w:rPr>
          <w:sz w:val="24"/>
        </w:rPr>
        <w:t>=</w:t>
      </w:r>
      <w:r>
        <w:rPr>
          <w:rFonts w:hint="eastAsia"/>
          <w:sz w:val="24"/>
        </w:rPr>
        <w:t>5，</w:t>
      </w:r>
      <w:commentRangeStart w:id="5"/>
      <w:r>
        <w:rPr>
          <w:rFonts w:hint="eastAsia"/>
          <w:sz w:val="24"/>
        </w:rPr>
        <w:t>即为</w:t>
      </w:r>
      <w:r>
        <w:rPr>
          <w:sz w:val="24"/>
        </w:rPr>
        <w:t>M</w:t>
      </w:r>
      <w:r>
        <w:rPr>
          <w:rFonts w:hint="eastAsia"/>
          <w:sz w:val="24"/>
        </w:rPr>
        <w:t>4</w:t>
      </w:r>
      <w:commentRangeEnd w:id="5"/>
      <w:r>
        <w:rPr>
          <w:rStyle w:val="53"/>
          <w:rFonts w:ascii="Calibri" w:hAnsi="Calibri"/>
        </w:rPr>
        <w:commentReference w:id="5"/>
      </w:r>
      <w:r>
        <w:rPr>
          <w:rFonts w:hint="eastAsia"/>
          <w:sz w:val="24"/>
        </w:rPr>
        <w:t>。</w:t>
      </w:r>
    </w:p>
    <w:p>
      <w:pPr>
        <w:pStyle w:val="7"/>
        <w:spacing w:beforeLines="50" w:afterLines="50" w:line="360" w:lineRule="auto"/>
        <w:ind w:left="0" w:firstLine="0"/>
        <w:rPr>
          <w:rFonts w:ascii="Times New Roman" w:hAnsi="Times New Roman" w:cs="Times New Roman"/>
        </w:rPr>
      </w:pPr>
      <w:r>
        <w:rPr>
          <w:rFonts w:ascii="Times New Roman" w:hAnsi="Times New Roman" w:cs="Times New Roman"/>
        </w:rPr>
        <w:t xml:space="preserve">2.1.3 </w:t>
      </w:r>
      <w:r>
        <w:rPr>
          <w:rFonts w:hint="eastAsia" w:ascii="Times New Roman" w:hAnsi="Times New Roman" w:cs="Times New Roman"/>
        </w:rPr>
        <w:t>危险物质与工艺系统危险性（</w:t>
      </w:r>
      <w:r>
        <w:rPr>
          <w:rFonts w:ascii="Times New Roman" w:hAnsi="Times New Roman" w:cs="Times New Roman"/>
        </w:rPr>
        <w:t>P</w:t>
      </w:r>
      <w:r>
        <w:rPr>
          <w:rFonts w:hint="eastAsia" w:ascii="Times New Roman" w:hAnsi="Times New Roman" w:cs="Times New Roman"/>
        </w:rPr>
        <w:t>）</w:t>
      </w:r>
    </w:p>
    <w:p>
      <w:pPr>
        <w:spacing w:line="500" w:lineRule="exact"/>
        <w:ind w:firstLine="480" w:firstLineChars="200"/>
        <w:rPr>
          <w:sz w:val="24"/>
        </w:rPr>
      </w:pPr>
      <w:r>
        <w:rPr>
          <w:rFonts w:hint="eastAsia"/>
          <w:sz w:val="24"/>
        </w:rPr>
        <w:t>根据危险物质数量与临界量比值（</w:t>
      </w:r>
      <w:r>
        <w:rPr>
          <w:sz w:val="24"/>
        </w:rPr>
        <w:t>Q</w:t>
      </w:r>
      <w:r>
        <w:rPr>
          <w:rFonts w:hint="eastAsia"/>
          <w:sz w:val="24"/>
        </w:rPr>
        <w:t>）和行业及生产工艺（</w:t>
      </w:r>
      <w:r>
        <w:rPr>
          <w:sz w:val="24"/>
        </w:rPr>
        <w:t>M</w:t>
      </w:r>
      <w:r>
        <w:rPr>
          <w:rFonts w:hint="eastAsia"/>
          <w:sz w:val="24"/>
        </w:rPr>
        <w:t>），按照《建设项目环境风险评价技术导则》（</w:t>
      </w:r>
      <w:r>
        <w:rPr>
          <w:sz w:val="24"/>
        </w:rPr>
        <w:t>HJ169-2018</w:t>
      </w:r>
      <w:r>
        <w:rPr>
          <w:rFonts w:hint="eastAsia"/>
          <w:sz w:val="24"/>
        </w:rPr>
        <w:t>）附录</w:t>
      </w:r>
      <w:r>
        <w:rPr>
          <w:sz w:val="24"/>
        </w:rPr>
        <w:t>C</w:t>
      </w:r>
      <w:r>
        <w:rPr>
          <w:rFonts w:hint="eastAsia"/>
          <w:sz w:val="24"/>
        </w:rPr>
        <w:t>中表</w:t>
      </w:r>
      <w:r>
        <w:rPr>
          <w:sz w:val="24"/>
        </w:rPr>
        <w:t>C.2</w:t>
      </w:r>
      <w:r>
        <w:rPr>
          <w:rFonts w:hint="eastAsia"/>
          <w:sz w:val="24"/>
        </w:rPr>
        <w:t>判定本项目危险物质及工艺系统危险性等级</w:t>
      </w:r>
      <w:r>
        <w:rPr>
          <w:sz w:val="24"/>
        </w:rPr>
        <w:t>P</w:t>
      </w:r>
      <w:r>
        <w:rPr>
          <w:rFonts w:hint="eastAsia"/>
          <w:sz w:val="24"/>
        </w:rPr>
        <w:t>，分别以</w:t>
      </w:r>
      <w:r>
        <w:rPr>
          <w:sz w:val="24"/>
        </w:rPr>
        <w:t>P1</w:t>
      </w:r>
      <w:r>
        <w:rPr>
          <w:rFonts w:hint="eastAsia"/>
          <w:sz w:val="24"/>
        </w:rPr>
        <w:t>、</w:t>
      </w:r>
      <w:r>
        <w:rPr>
          <w:sz w:val="24"/>
        </w:rPr>
        <w:t>P2</w:t>
      </w:r>
      <w:r>
        <w:rPr>
          <w:rFonts w:hint="eastAsia"/>
          <w:sz w:val="24"/>
        </w:rPr>
        <w:t>、</w:t>
      </w:r>
      <w:r>
        <w:rPr>
          <w:sz w:val="24"/>
        </w:rPr>
        <w:t>P3</w:t>
      </w:r>
      <w:r>
        <w:rPr>
          <w:rFonts w:hint="eastAsia"/>
          <w:sz w:val="24"/>
        </w:rPr>
        <w:t>、</w:t>
      </w:r>
      <w:r>
        <w:rPr>
          <w:sz w:val="24"/>
        </w:rPr>
        <w:t>P4</w:t>
      </w:r>
      <w:r>
        <w:rPr>
          <w:rFonts w:hint="eastAsia"/>
          <w:sz w:val="24"/>
        </w:rPr>
        <w:t>表示。判定结果见表</w:t>
      </w:r>
      <w:r>
        <w:rPr>
          <w:sz w:val="24"/>
        </w:rPr>
        <w:t>2-4</w:t>
      </w:r>
      <w:r>
        <w:rPr>
          <w:rFonts w:hint="eastAsia"/>
          <w:sz w:val="24"/>
        </w:rPr>
        <w:t>。</w:t>
      </w:r>
    </w:p>
    <w:p>
      <w:pPr>
        <w:spacing w:line="500" w:lineRule="exact"/>
        <w:jc w:val="center"/>
        <w:rPr>
          <w:b/>
          <w:bCs/>
          <w:szCs w:val="21"/>
        </w:rPr>
      </w:pPr>
      <w:r>
        <w:rPr>
          <w:rFonts w:hint="eastAsia"/>
          <w:b/>
          <w:bCs/>
          <w:szCs w:val="21"/>
        </w:rPr>
        <w:t>表</w:t>
      </w:r>
      <w:r>
        <w:rPr>
          <w:b/>
          <w:bCs/>
          <w:szCs w:val="21"/>
        </w:rPr>
        <w:t xml:space="preserve">2-4  </w:t>
      </w:r>
      <w:r>
        <w:rPr>
          <w:rFonts w:hint="eastAsia"/>
          <w:b/>
          <w:bCs/>
          <w:szCs w:val="21"/>
        </w:rPr>
        <w:t>本项目危险物质与工艺系统危险性等级</w:t>
      </w:r>
      <w:r>
        <w:rPr>
          <w:b/>
          <w:bCs/>
          <w:szCs w:val="21"/>
        </w:rPr>
        <w:t>P</w:t>
      </w:r>
      <w:r>
        <w:rPr>
          <w:rFonts w:hint="eastAsia"/>
          <w:b/>
          <w:bCs/>
          <w:szCs w:val="21"/>
        </w:rPr>
        <w:t>判定表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193"/>
        <w:gridCol w:w="1459"/>
        <w:gridCol w:w="1461"/>
        <w:gridCol w:w="1461"/>
        <w:gridCol w:w="1948"/>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87" w:type="pct"/>
            <w:vMerge w:val="restart"/>
            <w:tcBorders>
              <w:top w:val="single" w:color="auto" w:sz="2"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rFonts w:hint="eastAsia"/>
                <w:sz w:val="18"/>
                <w:szCs w:val="18"/>
              </w:rPr>
              <w:t>危险物质数量与临界量比值（</w:t>
            </w:r>
            <w:r>
              <w:rPr>
                <w:sz w:val="18"/>
                <w:szCs w:val="18"/>
              </w:rPr>
              <w:t>Q</w:t>
            </w:r>
            <w:r>
              <w:rPr>
                <w:rFonts w:hint="eastAsia"/>
                <w:sz w:val="18"/>
                <w:szCs w:val="18"/>
              </w:rPr>
              <w:t>）</w:t>
            </w:r>
          </w:p>
        </w:tc>
        <w:tc>
          <w:tcPr>
            <w:tcW w:w="3713" w:type="pct"/>
            <w:gridSpan w:val="4"/>
            <w:tcBorders>
              <w:top w:val="single" w:color="auto" w:sz="2"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rFonts w:hint="eastAsia"/>
                <w:sz w:val="18"/>
                <w:szCs w:val="18"/>
              </w:rPr>
              <w:t>行业及生产工艺（</w:t>
            </w:r>
            <w:r>
              <w:rPr>
                <w:sz w:val="18"/>
                <w:szCs w:val="18"/>
              </w:rPr>
              <w:t>M</w:t>
            </w:r>
            <w:r>
              <w:rPr>
                <w:rFonts w:hint="eastAsia"/>
                <w:sz w:val="18"/>
                <w:szCs w:val="18"/>
              </w:rPr>
              <w:t>）</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2" w:space="0"/>
              <w:left w:val="single" w:color="auto" w:sz="2" w:space="0"/>
              <w:bottom w:val="single" w:color="auto" w:sz="6" w:space="0"/>
              <w:right w:val="single" w:color="auto" w:sz="6" w:space="0"/>
            </w:tcBorders>
            <w:shd w:val="clear" w:color="auto" w:fill="auto"/>
            <w:vAlign w:val="center"/>
          </w:tcPr>
          <w:p>
            <w:pPr>
              <w:widowControl/>
              <w:jc w:val="left"/>
              <w:rPr>
                <w:sz w:val="18"/>
                <w:szCs w:val="18"/>
              </w:rPr>
            </w:pPr>
          </w:p>
        </w:tc>
        <w:tc>
          <w:tcPr>
            <w:tcW w:w="85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M1</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M2</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M3</w:t>
            </w:r>
          </w:p>
        </w:tc>
        <w:tc>
          <w:tcPr>
            <w:tcW w:w="1144"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M4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87" w:type="pct"/>
            <w:tcBorders>
              <w:top w:val="single" w:color="auto" w:sz="6"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Q</w:t>
            </w:r>
            <w:r>
              <w:rPr>
                <w:rFonts w:hint="eastAsia" w:ascii="宋体" w:hAnsi="宋体" w:cs="宋体"/>
                <w:sz w:val="18"/>
                <w:szCs w:val="18"/>
              </w:rPr>
              <w:t>≧</w:t>
            </w:r>
            <w:r>
              <w:rPr>
                <w:sz w:val="18"/>
                <w:szCs w:val="18"/>
              </w:rPr>
              <w:t>100</w:t>
            </w:r>
          </w:p>
        </w:tc>
        <w:tc>
          <w:tcPr>
            <w:tcW w:w="85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P1</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P1</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P2</w:t>
            </w:r>
          </w:p>
        </w:tc>
        <w:tc>
          <w:tcPr>
            <w:tcW w:w="1144"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P3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87" w:type="pct"/>
            <w:tcBorders>
              <w:top w:val="single" w:color="auto" w:sz="6"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10</w:t>
            </w:r>
            <w:r>
              <w:rPr>
                <w:rFonts w:hint="eastAsia" w:ascii="宋体" w:hAnsi="宋体" w:cs="宋体"/>
                <w:sz w:val="18"/>
                <w:szCs w:val="18"/>
              </w:rPr>
              <w:t>≦</w:t>
            </w:r>
            <w:r>
              <w:rPr>
                <w:sz w:val="18"/>
                <w:szCs w:val="18"/>
              </w:rPr>
              <w:t>Q</w:t>
            </w:r>
            <w:r>
              <w:rPr>
                <w:rFonts w:hint="eastAsia"/>
                <w:sz w:val="18"/>
                <w:szCs w:val="18"/>
              </w:rPr>
              <w:t>﹤</w:t>
            </w:r>
            <w:r>
              <w:rPr>
                <w:sz w:val="18"/>
                <w:szCs w:val="18"/>
              </w:rPr>
              <w:t>100</w:t>
            </w:r>
          </w:p>
        </w:tc>
        <w:tc>
          <w:tcPr>
            <w:tcW w:w="85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P1</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P2</w:t>
            </w:r>
          </w:p>
        </w:tc>
        <w:tc>
          <w:tcPr>
            <w:tcW w:w="857"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P3</w:t>
            </w:r>
          </w:p>
        </w:tc>
        <w:tc>
          <w:tcPr>
            <w:tcW w:w="1144"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P4</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87" w:type="pct"/>
            <w:tcBorders>
              <w:top w:val="single" w:color="auto" w:sz="6" w:space="0"/>
              <w:left w:val="single" w:color="auto" w:sz="2"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1</w:t>
            </w:r>
            <w:r>
              <w:rPr>
                <w:rFonts w:hint="eastAsia" w:ascii="宋体" w:hAnsi="宋体" w:cs="宋体"/>
                <w:sz w:val="18"/>
                <w:szCs w:val="18"/>
              </w:rPr>
              <w:t>≦</w:t>
            </w:r>
            <w:r>
              <w:rPr>
                <w:sz w:val="18"/>
                <w:szCs w:val="18"/>
              </w:rPr>
              <w:t>Q</w:t>
            </w:r>
            <w:r>
              <w:rPr>
                <w:rFonts w:hint="eastAsia"/>
                <w:sz w:val="18"/>
                <w:szCs w:val="18"/>
              </w:rPr>
              <w:t>﹤</w:t>
            </w:r>
            <w:r>
              <w:rPr>
                <w:sz w:val="18"/>
                <w:szCs w:val="18"/>
              </w:rPr>
              <w:t>10</w:t>
            </w:r>
          </w:p>
        </w:tc>
        <w:tc>
          <w:tcPr>
            <w:tcW w:w="856" w:type="pct"/>
            <w:tcBorders>
              <w:top w:val="single" w:color="auto" w:sz="6" w:space="0"/>
              <w:left w:val="single" w:color="auto" w:sz="6"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P2</w:t>
            </w:r>
          </w:p>
        </w:tc>
        <w:tc>
          <w:tcPr>
            <w:tcW w:w="857" w:type="pct"/>
            <w:tcBorders>
              <w:top w:val="single" w:color="auto" w:sz="6" w:space="0"/>
              <w:left w:val="single" w:color="auto" w:sz="6"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P3</w:t>
            </w:r>
          </w:p>
        </w:tc>
        <w:tc>
          <w:tcPr>
            <w:tcW w:w="857" w:type="pct"/>
            <w:tcBorders>
              <w:top w:val="single" w:color="auto" w:sz="6" w:space="0"/>
              <w:left w:val="single" w:color="auto" w:sz="6"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P4</w:t>
            </w:r>
          </w:p>
        </w:tc>
        <w:tc>
          <w:tcPr>
            <w:tcW w:w="1144" w:type="pct"/>
            <w:tcBorders>
              <w:top w:val="single" w:color="auto" w:sz="6" w:space="0"/>
              <w:left w:val="single" w:color="auto" w:sz="6" w:space="0"/>
              <w:bottom w:val="single" w:color="auto" w:sz="2" w:space="0"/>
              <w:right w:val="single" w:color="auto" w:sz="2" w:space="0"/>
            </w:tcBorders>
            <w:shd w:val="clear" w:color="auto" w:fill="auto"/>
            <w:vAlign w:val="center"/>
          </w:tcPr>
          <w:p>
            <w:pPr>
              <w:spacing w:line="400" w:lineRule="exact"/>
              <w:jc w:val="center"/>
              <w:rPr>
                <w:sz w:val="18"/>
                <w:szCs w:val="18"/>
              </w:rPr>
            </w:pPr>
            <w:r>
              <w:rPr>
                <w:b/>
                <w:bCs/>
                <w:sz w:val="18"/>
                <w:szCs w:val="18"/>
              </w:rPr>
              <w:t>P4</w:t>
            </w:r>
          </w:p>
        </w:tc>
      </w:tr>
    </w:tbl>
    <w:p>
      <w:pPr>
        <w:spacing w:line="500" w:lineRule="exact"/>
        <w:ind w:firstLine="480" w:firstLineChars="200"/>
        <w:rPr>
          <w:sz w:val="24"/>
        </w:rPr>
      </w:pPr>
      <w:r>
        <w:rPr>
          <w:rFonts w:hint="eastAsia"/>
          <w:sz w:val="24"/>
        </w:rPr>
        <w:t>由表</w:t>
      </w:r>
      <w:r>
        <w:rPr>
          <w:sz w:val="24"/>
        </w:rPr>
        <w:t>2-4</w:t>
      </w:r>
      <w:r>
        <w:rPr>
          <w:rFonts w:hint="eastAsia"/>
          <w:sz w:val="24"/>
        </w:rPr>
        <w:t>可知，本项目危险物质与工艺系统危险性等级为</w:t>
      </w:r>
      <w:r>
        <w:rPr>
          <w:sz w:val="24"/>
        </w:rPr>
        <w:t>P</w:t>
      </w:r>
      <w:r>
        <w:rPr>
          <w:rFonts w:hint="eastAsia"/>
          <w:sz w:val="24"/>
        </w:rPr>
        <w:t>4。</w:t>
      </w:r>
    </w:p>
    <w:p>
      <w:pPr>
        <w:pStyle w:val="6"/>
        <w:spacing w:line="360" w:lineRule="auto"/>
        <w:rPr>
          <w:rFonts w:ascii="Times New Roman" w:hAnsi="Times New Roman" w:eastAsia="宋体"/>
          <w:b/>
          <w:kern w:val="2"/>
          <w:szCs w:val="32"/>
          <w:lang w:val="zh-CN"/>
        </w:rPr>
      </w:pPr>
      <w:bookmarkStart w:id="7" w:name="_Toc28569"/>
      <w:r>
        <w:rPr>
          <w:rFonts w:ascii="Times New Roman" w:hAnsi="Times New Roman" w:eastAsia="宋体"/>
          <w:b/>
          <w:kern w:val="2"/>
          <w:szCs w:val="32"/>
          <w:lang w:val="zh-CN"/>
        </w:rPr>
        <w:t xml:space="preserve">2.2 </w:t>
      </w:r>
      <w:r>
        <w:rPr>
          <w:rFonts w:hint="eastAsia" w:ascii="Times New Roman" w:hAnsi="Times New Roman" w:eastAsia="宋体"/>
          <w:b/>
          <w:kern w:val="2"/>
          <w:szCs w:val="32"/>
          <w:lang w:val="zh-CN"/>
        </w:rPr>
        <w:t>环境敏感程度</w:t>
      </w:r>
      <w:r>
        <w:rPr>
          <w:rFonts w:ascii="Times New Roman" w:hAnsi="Times New Roman" w:eastAsia="宋体"/>
          <w:b/>
          <w:kern w:val="2"/>
          <w:szCs w:val="32"/>
          <w:lang w:val="zh-CN"/>
        </w:rPr>
        <w:t>E</w:t>
      </w:r>
      <w:r>
        <w:rPr>
          <w:rFonts w:hint="eastAsia" w:ascii="Times New Roman" w:hAnsi="Times New Roman" w:eastAsia="宋体"/>
          <w:b/>
          <w:kern w:val="2"/>
          <w:szCs w:val="32"/>
          <w:lang w:val="zh-CN"/>
        </w:rPr>
        <w:t>的分级</w:t>
      </w:r>
      <w:bookmarkEnd w:id="7"/>
    </w:p>
    <w:p>
      <w:pPr>
        <w:spacing w:line="500" w:lineRule="exact"/>
        <w:ind w:firstLine="480" w:firstLineChars="200"/>
        <w:rPr>
          <w:sz w:val="24"/>
        </w:rPr>
      </w:pPr>
      <w:r>
        <w:rPr>
          <w:rFonts w:hint="eastAsia"/>
          <w:sz w:val="24"/>
        </w:rPr>
        <w:t>（</w:t>
      </w:r>
      <w:r>
        <w:rPr>
          <w:sz w:val="24"/>
        </w:rPr>
        <w:t>1</w:t>
      </w:r>
      <w:r>
        <w:rPr>
          <w:rFonts w:hint="eastAsia"/>
          <w:sz w:val="24"/>
        </w:rPr>
        <w:t>）、大气环境</w:t>
      </w:r>
    </w:p>
    <w:p>
      <w:pPr>
        <w:spacing w:line="500" w:lineRule="exact"/>
        <w:ind w:firstLine="480" w:firstLineChars="200"/>
        <w:rPr>
          <w:sz w:val="24"/>
        </w:rPr>
      </w:pPr>
      <w:r>
        <w:rPr>
          <w:rFonts w:hint="eastAsia"/>
          <w:sz w:val="24"/>
        </w:rPr>
        <w:t>依据环境敏感目标环境敏感性及人口密度划分环境风险受体的敏感性，共分为三种类型，</w:t>
      </w:r>
      <w:r>
        <w:rPr>
          <w:sz w:val="24"/>
        </w:rPr>
        <w:t>E1</w:t>
      </w:r>
      <w:r>
        <w:rPr>
          <w:rFonts w:hint="eastAsia"/>
          <w:sz w:val="24"/>
        </w:rPr>
        <w:t>为环境高度敏感区，</w:t>
      </w:r>
      <w:r>
        <w:rPr>
          <w:sz w:val="24"/>
        </w:rPr>
        <w:t>E2</w:t>
      </w:r>
      <w:r>
        <w:rPr>
          <w:rFonts w:hint="eastAsia"/>
          <w:sz w:val="24"/>
        </w:rPr>
        <w:t>为环境中度敏感区，</w:t>
      </w:r>
      <w:r>
        <w:rPr>
          <w:sz w:val="24"/>
        </w:rPr>
        <w:t>E3</w:t>
      </w:r>
      <w:r>
        <w:rPr>
          <w:rFonts w:hint="eastAsia"/>
          <w:sz w:val="24"/>
        </w:rPr>
        <w:t>为环境低度敏感区。分级原则和见项目厂址周边</w:t>
      </w:r>
      <w:r>
        <w:rPr>
          <w:sz w:val="24"/>
        </w:rPr>
        <w:t>5km</w:t>
      </w:r>
      <w:r>
        <w:rPr>
          <w:rFonts w:hint="eastAsia"/>
          <w:sz w:val="24"/>
        </w:rPr>
        <w:t>范围内人口统计情况表</w:t>
      </w:r>
      <w:r>
        <w:rPr>
          <w:sz w:val="24"/>
        </w:rPr>
        <w:t>2-5</w:t>
      </w:r>
      <w:r>
        <w:rPr>
          <w:rFonts w:hint="eastAsia"/>
          <w:sz w:val="24"/>
        </w:rPr>
        <w:t>。</w:t>
      </w:r>
    </w:p>
    <w:p>
      <w:pPr>
        <w:spacing w:line="500" w:lineRule="exact"/>
        <w:jc w:val="center"/>
        <w:rPr>
          <w:b/>
          <w:bCs/>
          <w:szCs w:val="21"/>
        </w:rPr>
      </w:pPr>
    </w:p>
    <w:p>
      <w:pPr>
        <w:spacing w:line="500" w:lineRule="exact"/>
        <w:jc w:val="center"/>
        <w:rPr>
          <w:b/>
          <w:bCs/>
          <w:szCs w:val="21"/>
        </w:rPr>
      </w:pPr>
      <w:r>
        <w:rPr>
          <w:rFonts w:hint="eastAsia"/>
          <w:b/>
          <w:bCs/>
          <w:szCs w:val="21"/>
        </w:rPr>
        <w:t>表</w:t>
      </w:r>
      <w:r>
        <w:rPr>
          <w:b/>
          <w:bCs/>
          <w:szCs w:val="21"/>
        </w:rPr>
        <w:t xml:space="preserve">2-5  </w:t>
      </w:r>
      <w:r>
        <w:rPr>
          <w:rFonts w:hint="eastAsia"/>
          <w:b/>
          <w:bCs/>
          <w:szCs w:val="21"/>
        </w:rPr>
        <w:t>大气环境敏感程度分级</w:t>
      </w:r>
    </w:p>
    <w:tbl>
      <w:tblPr>
        <w:tblStyle w:val="48"/>
        <w:tblW w:w="0" w:type="auto"/>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1602"/>
        <w:gridCol w:w="6920"/>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602" w:type="dxa"/>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分级</w:t>
            </w:r>
          </w:p>
        </w:tc>
        <w:tc>
          <w:tcPr>
            <w:tcW w:w="6920" w:type="dxa"/>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大气环境敏感性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602"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E1</w:t>
            </w:r>
          </w:p>
        </w:tc>
        <w:tc>
          <w:tcPr>
            <w:tcW w:w="6920" w:type="dxa"/>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周边</w:t>
            </w:r>
            <w:r>
              <w:rPr>
                <w:sz w:val="18"/>
                <w:szCs w:val="18"/>
              </w:rPr>
              <w:t>5km</w:t>
            </w:r>
            <w:r>
              <w:rPr>
                <w:rFonts w:hint="eastAsia"/>
                <w:sz w:val="18"/>
                <w:szCs w:val="18"/>
              </w:rPr>
              <w:t>范围内居住区、医疗卫生、文化教育、科研、行政办公等机构人口总数大于</w:t>
            </w:r>
            <w:r>
              <w:rPr>
                <w:sz w:val="18"/>
                <w:szCs w:val="18"/>
              </w:rPr>
              <w:t>5</w:t>
            </w:r>
            <w:r>
              <w:rPr>
                <w:rFonts w:hint="eastAsia"/>
                <w:sz w:val="18"/>
                <w:szCs w:val="18"/>
              </w:rPr>
              <w:t>万人，或其他需要特殊保护区域；或周边</w:t>
            </w:r>
            <w:r>
              <w:rPr>
                <w:sz w:val="18"/>
                <w:szCs w:val="18"/>
              </w:rPr>
              <w:t>500m</w:t>
            </w:r>
            <w:r>
              <w:rPr>
                <w:rFonts w:hint="eastAsia"/>
                <w:sz w:val="18"/>
                <w:szCs w:val="18"/>
              </w:rPr>
              <w:t>范围内人口总数大于</w:t>
            </w:r>
            <w:r>
              <w:rPr>
                <w:sz w:val="18"/>
                <w:szCs w:val="18"/>
              </w:rPr>
              <w:t>1000</w:t>
            </w:r>
            <w:r>
              <w:rPr>
                <w:rFonts w:hint="eastAsia"/>
                <w:sz w:val="18"/>
                <w:szCs w:val="18"/>
              </w:rPr>
              <w:t>人；油气、化学品输送管线管段周边</w:t>
            </w:r>
            <w:r>
              <w:rPr>
                <w:sz w:val="18"/>
                <w:szCs w:val="18"/>
              </w:rPr>
              <w:t>200m</w:t>
            </w:r>
            <w:r>
              <w:rPr>
                <w:rFonts w:hint="eastAsia"/>
                <w:sz w:val="18"/>
                <w:szCs w:val="18"/>
              </w:rPr>
              <w:t>范围内，每千米管段人口数大于</w:t>
            </w:r>
            <w:r>
              <w:rPr>
                <w:sz w:val="18"/>
                <w:szCs w:val="18"/>
              </w:rPr>
              <w:t>200</w:t>
            </w:r>
            <w:r>
              <w:rPr>
                <w:rFonts w:hint="eastAsia"/>
                <w:sz w:val="18"/>
                <w:szCs w:val="18"/>
              </w:rPr>
              <w:t>人</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602"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E2</w:t>
            </w:r>
          </w:p>
        </w:tc>
        <w:tc>
          <w:tcPr>
            <w:tcW w:w="6920" w:type="dxa"/>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周边</w:t>
            </w:r>
            <w:r>
              <w:rPr>
                <w:sz w:val="18"/>
                <w:szCs w:val="18"/>
              </w:rPr>
              <w:t>5km</w:t>
            </w:r>
            <w:r>
              <w:rPr>
                <w:rFonts w:hint="eastAsia"/>
                <w:sz w:val="18"/>
                <w:szCs w:val="18"/>
              </w:rPr>
              <w:t>范围内居住区、医疗卫生、文化教育、科研、行政办公等机构人口总数大于</w:t>
            </w:r>
            <w:r>
              <w:rPr>
                <w:sz w:val="18"/>
                <w:szCs w:val="18"/>
              </w:rPr>
              <w:t>1</w:t>
            </w:r>
            <w:r>
              <w:rPr>
                <w:rFonts w:hint="eastAsia"/>
                <w:sz w:val="18"/>
                <w:szCs w:val="18"/>
              </w:rPr>
              <w:t>万人，小于</w:t>
            </w:r>
            <w:r>
              <w:rPr>
                <w:sz w:val="18"/>
                <w:szCs w:val="18"/>
              </w:rPr>
              <w:t>5</w:t>
            </w:r>
            <w:r>
              <w:rPr>
                <w:rFonts w:hint="eastAsia"/>
                <w:sz w:val="18"/>
                <w:szCs w:val="18"/>
              </w:rPr>
              <w:t>万人；或周边</w:t>
            </w:r>
            <w:r>
              <w:rPr>
                <w:sz w:val="18"/>
                <w:szCs w:val="18"/>
              </w:rPr>
              <w:t>500m</w:t>
            </w:r>
            <w:r>
              <w:rPr>
                <w:rFonts w:hint="eastAsia"/>
                <w:sz w:val="18"/>
                <w:szCs w:val="18"/>
              </w:rPr>
              <w:t>范围内人口总数大于</w:t>
            </w:r>
            <w:r>
              <w:rPr>
                <w:sz w:val="18"/>
                <w:szCs w:val="18"/>
              </w:rPr>
              <w:t>500</w:t>
            </w:r>
            <w:r>
              <w:rPr>
                <w:rFonts w:hint="eastAsia"/>
                <w:sz w:val="18"/>
                <w:szCs w:val="18"/>
              </w:rPr>
              <w:t>人，小于</w:t>
            </w:r>
            <w:r>
              <w:rPr>
                <w:sz w:val="18"/>
                <w:szCs w:val="18"/>
              </w:rPr>
              <w:t>1000</w:t>
            </w:r>
            <w:r>
              <w:rPr>
                <w:rFonts w:hint="eastAsia"/>
                <w:sz w:val="18"/>
                <w:szCs w:val="18"/>
              </w:rPr>
              <w:t>人；油气、化学品输送管线管段周边</w:t>
            </w:r>
            <w:r>
              <w:rPr>
                <w:sz w:val="18"/>
                <w:szCs w:val="18"/>
              </w:rPr>
              <w:t>200m</w:t>
            </w:r>
            <w:r>
              <w:rPr>
                <w:rFonts w:hint="eastAsia"/>
                <w:sz w:val="18"/>
                <w:szCs w:val="18"/>
              </w:rPr>
              <w:t>范围内，每千米管段人口数大于</w:t>
            </w:r>
            <w:r>
              <w:rPr>
                <w:sz w:val="18"/>
                <w:szCs w:val="18"/>
              </w:rPr>
              <w:t>100</w:t>
            </w:r>
            <w:r>
              <w:rPr>
                <w:rFonts w:hint="eastAsia"/>
                <w:sz w:val="18"/>
                <w:szCs w:val="18"/>
              </w:rPr>
              <w:t>人，小于</w:t>
            </w:r>
            <w:r>
              <w:rPr>
                <w:sz w:val="18"/>
                <w:szCs w:val="18"/>
              </w:rPr>
              <w:t>200</w:t>
            </w:r>
            <w:r>
              <w:rPr>
                <w:rFonts w:hint="eastAsia"/>
                <w:sz w:val="18"/>
                <w:szCs w:val="18"/>
              </w:rPr>
              <w:t>人</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602"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E3</w:t>
            </w:r>
          </w:p>
        </w:tc>
        <w:tc>
          <w:tcPr>
            <w:tcW w:w="6920" w:type="dxa"/>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周边</w:t>
            </w:r>
            <w:r>
              <w:rPr>
                <w:sz w:val="18"/>
                <w:szCs w:val="18"/>
              </w:rPr>
              <w:t>5km</w:t>
            </w:r>
            <w:r>
              <w:rPr>
                <w:rFonts w:hint="eastAsia"/>
                <w:sz w:val="18"/>
                <w:szCs w:val="18"/>
              </w:rPr>
              <w:t>范围内居住区、医疗卫生、文化教育、科研、行政办公等机构人口总数小于</w:t>
            </w:r>
            <w:r>
              <w:rPr>
                <w:sz w:val="18"/>
                <w:szCs w:val="18"/>
              </w:rPr>
              <w:t>1</w:t>
            </w:r>
            <w:r>
              <w:rPr>
                <w:rFonts w:hint="eastAsia"/>
                <w:sz w:val="18"/>
                <w:szCs w:val="18"/>
              </w:rPr>
              <w:t>万人；或周边</w:t>
            </w:r>
            <w:r>
              <w:rPr>
                <w:sz w:val="18"/>
                <w:szCs w:val="18"/>
              </w:rPr>
              <w:t>500m</w:t>
            </w:r>
            <w:r>
              <w:rPr>
                <w:rFonts w:hint="eastAsia"/>
                <w:sz w:val="18"/>
                <w:szCs w:val="18"/>
              </w:rPr>
              <w:t>范围内人口总数小于</w:t>
            </w:r>
            <w:r>
              <w:rPr>
                <w:sz w:val="18"/>
                <w:szCs w:val="18"/>
              </w:rPr>
              <w:t>500</w:t>
            </w:r>
            <w:r>
              <w:rPr>
                <w:rFonts w:hint="eastAsia"/>
                <w:sz w:val="18"/>
                <w:szCs w:val="18"/>
              </w:rPr>
              <w:t>人；油气、化学品输送管线管段周边</w:t>
            </w:r>
            <w:r>
              <w:rPr>
                <w:sz w:val="18"/>
                <w:szCs w:val="18"/>
              </w:rPr>
              <w:t>200m</w:t>
            </w:r>
            <w:r>
              <w:rPr>
                <w:rFonts w:hint="eastAsia"/>
                <w:sz w:val="18"/>
                <w:szCs w:val="18"/>
              </w:rPr>
              <w:t>范围内，每千米管段人口数小于</w:t>
            </w:r>
            <w:r>
              <w:rPr>
                <w:sz w:val="18"/>
                <w:szCs w:val="18"/>
              </w:rPr>
              <w:t>100</w:t>
            </w:r>
            <w:r>
              <w:rPr>
                <w:rFonts w:hint="eastAsia"/>
                <w:sz w:val="18"/>
                <w:szCs w:val="18"/>
              </w:rPr>
              <w:t>人</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602" w:type="dxa"/>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本项目</w:t>
            </w:r>
          </w:p>
        </w:tc>
        <w:tc>
          <w:tcPr>
            <w:tcW w:w="6920" w:type="dxa"/>
            <w:tcBorders>
              <w:top w:val="single" w:color="auto" w:sz="6" w:space="0"/>
              <w:left w:val="single" w:color="auto" w:sz="6" w:space="0"/>
              <w:bottom w:val="single" w:color="auto" w:sz="2" w:space="0"/>
              <w:right w:val="single" w:color="auto" w:sz="2" w:space="0"/>
            </w:tcBorders>
            <w:vAlign w:val="center"/>
          </w:tcPr>
          <w:p>
            <w:pPr>
              <w:spacing w:line="400" w:lineRule="exact"/>
              <w:jc w:val="left"/>
              <w:rPr>
                <w:sz w:val="18"/>
                <w:szCs w:val="18"/>
              </w:rPr>
            </w:pPr>
            <w:r>
              <w:rPr>
                <w:rFonts w:hint="eastAsia"/>
                <w:sz w:val="18"/>
                <w:szCs w:val="18"/>
              </w:rPr>
              <w:t>本项目</w:t>
            </w:r>
            <w:r>
              <w:rPr>
                <w:sz w:val="18"/>
                <w:szCs w:val="18"/>
              </w:rPr>
              <w:t>500m</w:t>
            </w:r>
            <w:r>
              <w:rPr>
                <w:rFonts w:hint="eastAsia"/>
                <w:sz w:val="18"/>
                <w:szCs w:val="18"/>
              </w:rPr>
              <w:t>范围内主要包括的敏感目标是：总人数大于1000人；</w:t>
            </w:r>
          </w:p>
          <w:p>
            <w:pPr>
              <w:spacing w:line="400" w:lineRule="exact"/>
              <w:jc w:val="left"/>
              <w:rPr>
                <w:sz w:val="18"/>
                <w:szCs w:val="18"/>
              </w:rPr>
            </w:pPr>
            <w:r>
              <w:rPr>
                <w:rFonts w:hint="eastAsia"/>
                <w:sz w:val="18"/>
                <w:szCs w:val="18"/>
              </w:rPr>
              <w:t>本项目</w:t>
            </w:r>
            <w:r>
              <w:rPr>
                <w:sz w:val="18"/>
                <w:szCs w:val="18"/>
              </w:rPr>
              <w:t>5km</w:t>
            </w:r>
            <w:r>
              <w:rPr>
                <w:rFonts w:hint="eastAsia"/>
                <w:sz w:val="18"/>
                <w:szCs w:val="18"/>
              </w:rPr>
              <w:t>范围内主要包括的敏感目标是：大于5万人。</w:t>
            </w:r>
          </w:p>
        </w:tc>
      </w:tr>
    </w:tbl>
    <w:p>
      <w:pPr>
        <w:spacing w:line="500" w:lineRule="exact"/>
        <w:ind w:firstLine="480" w:firstLineChars="200"/>
        <w:rPr>
          <w:sz w:val="24"/>
        </w:rPr>
      </w:pPr>
      <w:r>
        <w:rPr>
          <w:rFonts w:hint="eastAsia"/>
          <w:sz w:val="24"/>
        </w:rPr>
        <w:t>由表</w:t>
      </w:r>
      <w:r>
        <w:rPr>
          <w:sz w:val="24"/>
        </w:rPr>
        <w:t>2-5</w:t>
      </w:r>
      <w:r>
        <w:rPr>
          <w:rFonts w:hint="eastAsia"/>
          <w:sz w:val="24"/>
        </w:rPr>
        <w:t>可知，项目周边</w:t>
      </w:r>
      <w:r>
        <w:rPr>
          <w:sz w:val="24"/>
        </w:rPr>
        <w:t>500m</w:t>
      </w:r>
      <w:r>
        <w:rPr>
          <w:rFonts w:hint="eastAsia"/>
          <w:sz w:val="24"/>
        </w:rPr>
        <w:t>范围内人口总数大于1000人，</w:t>
      </w:r>
      <w:del w:id="4" w:author="lenovo" w:date="2022-11-07T11:47:00Z">
        <w:r>
          <w:rPr>
            <w:rFonts w:hint="eastAsia"/>
            <w:sz w:val="24"/>
          </w:rPr>
          <w:delText>且</w:delText>
        </w:r>
      </w:del>
      <w:r>
        <w:rPr>
          <w:rFonts w:hint="eastAsia"/>
          <w:sz w:val="24"/>
        </w:rPr>
        <w:t>无需要特殊保护的区域；项目周边</w:t>
      </w:r>
      <w:r>
        <w:rPr>
          <w:sz w:val="24"/>
        </w:rPr>
        <w:t>5km</w:t>
      </w:r>
      <w:r>
        <w:rPr>
          <w:rFonts w:hint="eastAsia"/>
          <w:sz w:val="24"/>
        </w:rPr>
        <w:t>范围内居住区、医疗卫生、文化教育、科研、行政办公等机构人口总数大于</w:t>
      </w:r>
      <w:r>
        <w:rPr>
          <w:sz w:val="24"/>
        </w:rPr>
        <w:t>1</w:t>
      </w:r>
      <w:r>
        <w:rPr>
          <w:rFonts w:hint="eastAsia"/>
          <w:sz w:val="24"/>
        </w:rPr>
        <w:t>万人。根据《建设项目环境风险评价技术导则》（</w:t>
      </w:r>
      <w:r>
        <w:rPr>
          <w:sz w:val="24"/>
        </w:rPr>
        <w:t>HJ169-2018</w:t>
      </w:r>
      <w:r>
        <w:rPr>
          <w:rFonts w:hint="eastAsia"/>
          <w:sz w:val="24"/>
        </w:rPr>
        <w:t>）附录</w:t>
      </w:r>
      <w:r>
        <w:rPr>
          <w:sz w:val="24"/>
        </w:rPr>
        <w:t>D</w:t>
      </w:r>
      <w:r>
        <w:rPr>
          <w:rFonts w:hint="eastAsia"/>
          <w:sz w:val="24"/>
        </w:rPr>
        <w:t>表</w:t>
      </w:r>
      <w:r>
        <w:rPr>
          <w:sz w:val="24"/>
        </w:rPr>
        <w:t>D.1</w:t>
      </w:r>
      <w:r>
        <w:rPr>
          <w:rFonts w:hint="eastAsia"/>
          <w:sz w:val="24"/>
        </w:rPr>
        <w:t>划分原则，本项目大气环境敏感程度属于</w:t>
      </w:r>
      <w:r>
        <w:rPr>
          <w:sz w:val="24"/>
        </w:rPr>
        <w:t>E</w:t>
      </w:r>
      <w:r>
        <w:rPr>
          <w:rFonts w:hint="eastAsia"/>
          <w:sz w:val="24"/>
        </w:rPr>
        <w:t>1（环境高度敏感区）。</w:t>
      </w:r>
    </w:p>
    <w:p>
      <w:pPr>
        <w:spacing w:line="500" w:lineRule="exact"/>
        <w:ind w:firstLine="480" w:firstLineChars="200"/>
        <w:rPr>
          <w:sz w:val="24"/>
        </w:rPr>
      </w:pPr>
      <w:r>
        <w:rPr>
          <w:rFonts w:hint="eastAsia"/>
          <w:sz w:val="24"/>
        </w:rPr>
        <w:t>（</w:t>
      </w:r>
      <w:r>
        <w:rPr>
          <w:sz w:val="24"/>
        </w:rPr>
        <w:t>2</w:t>
      </w:r>
      <w:r>
        <w:rPr>
          <w:rFonts w:hint="eastAsia"/>
          <w:sz w:val="24"/>
        </w:rPr>
        <w:t>）、地表水环境</w:t>
      </w:r>
    </w:p>
    <w:p>
      <w:pPr>
        <w:spacing w:line="500" w:lineRule="exact"/>
        <w:ind w:firstLine="480" w:firstLineChars="200"/>
        <w:rPr>
          <w:sz w:val="24"/>
        </w:rPr>
      </w:pPr>
      <w:r>
        <w:rPr>
          <w:rFonts w:hint="eastAsia"/>
          <w:sz w:val="24"/>
        </w:rPr>
        <w:t>依据事故情况下危险物质泄露到水体的排放点受纳地表水体功能敏感性，与下游环境敏感目标的情况，共分为三种类型，</w:t>
      </w:r>
      <w:r>
        <w:rPr>
          <w:sz w:val="24"/>
        </w:rPr>
        <w:t>E1</w:t>
      </w:r>
      <w:r>
        <w:rPr>
          <w:rFonts w:hint="eastAsia"/>
          <w:sz w:val="24"/>
        </w:rPr>
        <w:t>为环境高度敏感区，</w:t>
      </w:r>
      <w:r>
        <w:rPr>
          <w:sz w:val="24"/>
        </w:rPr>
        <w:t>E2</w:t>
      </w:r>
      <w:r>
        <w:rPr>
          <w:rFonts w:hint="eastAsia"/>
          <w:sz w:val="24"/>
        </w:rPr>
        <w:t>为环境中度敏感区，</w:t>
      </w:r>
      <w:r>
        <w:rPr>
          <w:sz w:val="24"/>
        </w:rPr>
        <w:t>E3</w:t>
      </w:r>
      <w:r>
        <w:rPr>
          <w:rFonts w:hint="eastAsia"/>
          <w:sz w:val="24"/>
        </w:rPr>
        <w:t>为环境低度敏感区。分级原则见表</w:t>
      </w:r>
      <w:r>
        <w:rPr>
          <w:sz w:val="24"/>
        </w:rPr>
        <w:t>2-6</w:t>
      </w:r>
      <w:r>
        <w:rPr>
          <w:rFonts w:hint="eastAsia"/>
          <w:sz w:val="24"/>
        </w:rPr>
        <w:t>、表</w:t>
      </w:r>
      <w:r>
        <w:rPr>
          <w:sz w:val="24"/>
        </w:rPr>
        <w:t>2-7</w:t>
      </w:r>
      <w:r>
        <w:rPr>
          <w:rFonts w:hint="eastAsia"/>
          <w:sz w:val="24"/>
        </w:rPr>
        <w:t>，分级判定结果见表</w:t>
      </w:r>
      <w:r>
        <w:rPr>
          <w:sz w:val="24"/>
        </w:rPr>
        <w:t>2-8</w:t>
      </w:r>
      <w:r>
        <w:rPr>
          <w:rFonts w:hint="eastAsia"/>
          <w:sz w:val="24"/>
        </w:rPr>
        <w:t>。</w:t>
      </w:r>
    </w:p>
    <w:p>
      <w:pPr>
        <w:spacing w:line="500" w:lineRule="exact"/>
        <w:jc w:val="center"/>
        <w:rPr>
          <w:b/>
          <w:bCs/>
          <w:szCs w:val="21"/>
        </w:rPr>
      </w:pPr>
      <w:r>
        <w:rPr>
          <w:rFonts w:hint="eastAsia"/>
          <w:b/>
          <w:bCs/>
          <w:szCs w:val="21"/>
        </w:rPr>
        <w:t>表</w:t>
      </w:r>
      <w:r>
        <w:rPr>
          <w:b/>
          <w:bCs/>
          <w:szCs w:val="21"/>
        </w:rPr>
        <w:t xml:space="preserve">2-6  </w:t>
      </w:r>
      <w:r>
        <w:rPr>
          <w:rFonts w:hint="eastAsia"/>
          <w:b/>
          <w:bCs/>
          <w:szCs w:val="21"/>
        </w:rPr>
        <w:t>地表水功能敏感性分区</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1602"/>
        <w:gridCol w:w="6920"/>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940"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敏感性</w:t>
            </w:r>
          </w:p>
        </w:tc>
        <w:tc>
          <w:tcPr>
            <w:tcW w:w="4060"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地表水环境敏感特征</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94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敏感</w:t>
            </w:r>
            <w:r>
              <w:rPr>
                <w:sz w:val="18"/>
                <w:szCs w:val="18"/>
              </w:rPr>
              <w:t>F1</w:t>
            </w:r>
          </w:p>
        </w:tc>
        <w:tc>
          <w:tcPr>
            <w:tcW w:w="4060"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排放点进入地表水水域环境功能为</w:t>
            </w:r>
            <w:r>
              <w:rPr>
                <w:rFonts w:hint="eastAsia" w:ascii="宋体" w:hAnsi="宋体" w:cs="宋体"/>
                <w:sz w:val="18"/>
                <w:szCs w:val="18"/>
              </w:rPr>
              <w:t>Ⅱ</w:t>
            </w:r>
            <w:r>
              <w:rPr>
                <w:rFonts w:hint="eastAsia"/>
                <w:sz w:val="18"/>
                <w:szCs w:val="18"/>
              </w:rPr>
              <w:t>类及以上，或海水水质分类第一类；或以发生事故时，危险物质泄漏到水体的排放点算起，排放进入受纳河流最大流速时，</w:t>
            </w:r>
            <w:r>
              <w:rPr>
                <w:sz w:val="18"/>
                <w:szCs w:val="18"/>
              </w:rPr>
              <w:t>24h</w:t>
            </w:r>
            <w:r>
              <w:rPr>
                <w:rFonts w:hint="eastAsia"/>
                <w:sz w:val="18"/>
                <w:szCs w:val="18"/>
              </w:rPr>
              <w:t>流经范围内涉跨国界的</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940"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较敏感</w:t>
            </w:r>
            <w:r>
              <w:rPr>
                <w:sz w:val="18"/>
                <w:szCs w:val="18"/>
              </w:rPr>
              <w:t>F2</w:t>
            </w:r>
          </w:p>
        </w:tc>
        <w:tc>
          <w:tcPr>
            <w:tcW w:w="4060"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排放点进入地表水水域环境功能为</w:t>
            </w:r>
            <w:r>
              <w:rPr>
                <w:rFonts w:hint="eastAsia" w:ascii="宋体" w:hAnsi="宋体" w:cs="宋体"/>
                <w:sz w:val="18"/>
                <w:szCs w:val="18"/>
              </w:rPr>
              <w:t>Ⅲ</w:t>
            </w:r>
            <w:r>
              <w:rPr>
                <w:rFonts w:hint="eastAsia"/>
                <w:sz w:val="18"/>
                <w:szCs w:val="18"/>
              </w:rPr>
              <w:t>类，或海水水质分类第二类；或以发生事故时，危险物质泄漏到水体的排放点算起，排放进入受纳河流最大流速时，</w:t>
            </w:r>
            <w:r>
              <w:rPr>
                <w:sz w:val="18"/>
                <w:szCs w:val="18"/>
              </w:rPr>
              <w:t>24h</w:t>
            </w:r>
            <w:r>
              <w:rPr>
                <w:rFonts w:hint="eastAsia"/>
                <w:sz w:val="18"/>
                <w:szCs w:val="18"/>
              </w:rPr>
              <w:t>流经范围内涉跨省界的</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940" w:type="pct"/>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低敏感</w:t>
            </w:r>
            <w:r>
              <w:rPr>
                <w:sz w:val="18"/>
                <w:szCs w:val="18"/>
              </w:rPr>
              <w:t>F3</w:t>
            </w:r>
          </w:p>
        </w:tc>
        <w:tc>
          <w:tcPr>
            <w:tcW w:w="4060" w:type="pct"/>
            <w:tcBorders>
              <w:top w:val="single" w:color="auto" w:sz="6" w:space="0"/>
              <w:left w:val="single" w:color="auto" w:sz="6" w:space="0"/>
              <w:bottom w:val="single" w:color="auto" w:sz="2" w:space="0"/>
              <w:right w:val="single" w:color="auto" w:sz="2" w:space="0"/>
            </w:tcBorders>
            <w:vAlign w:val="center"/>
          </w:tcPr>
          <w:p>
            <w:pPr>
              <w:spacing w:line="400" w:lineRule="exact"/>
              <w:jc w:val="left"/>
              <w:rPr>
                <w:sz w:val="18"/>
                <w:szCs w:val="18"/>
              </w:rPr>
            </w:pPr>
            <w:r>
              <w:rPr>
                <w:rFonts w:hint="eastAsia"/>
                <w:sz w:val="18"/>
                <w:szCs w:val="18"/>
              </w:rPr>
              <w:t>上述地区之外的其他地区</w:t>
            </w:r>
          </w:p>
        </w:tc>
      </w:tr>
    </w:tbl>
    <w:p>
      <w:pPr>
        <w:spacing w:line="500" w:lineRule="exact"/>
        <w:jc w:val="center"/>
        <w:rPr>
          <w:b/>
          <w:bCs/>
          <w:szCs w:val="21"/>
        </w:rPr>
      </w:pPr>
      <w:r>
        <w:rPr>
          <w:rFonts w:hint="eastAsia"/>
          <w:b/>
          <w:bCs/>
          <w:szCs w:val="21"/>
        </w:rPr>
        <w:t>表</w:t>
      </w:r>
      <w:r>
        <w:rPr>
          <w:b/>
          <w:bCs/>
          <w:szCs w:val="21"/>
        </w:rPr>
        <w:t xml:space="preserve">2-7  </w:t>
      </w:r>
      <w:r>
        <w:rPr>
          <w:rFonts w:hint="eastAsia"/>
          <w:b/>
          <w:bCs/>
          <w:szCs w:val="21"/>
        </w:rPr>
        <w:t>环境敏感目标分级</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1212"/>
        <w:gridCol w:w="7310"/>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PrEx>
        <w:trPr>
          <w:jc w:val="center"/>
        </w:trPr>
        <w:tc>
          <w:tcPr>
            <w:tcW w:w="711"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分级</w:t>
            </w:r>
          </w:p>
        </w:tc>
        <w:tc>
          <w:tcPr>
            <w:tcW w:w="4289"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地表水环境敏感特征</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711"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S1</w:t>
            </w:r>
          </w:p>
        </w:tc>
        <w:tc>
          <w:tcPr>
            <w:tcW w:w="4289"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发生事故时，危险物质泄漏到内陆水体的排放点下游（顺水流向）</w:t>
            </w:r>
            <w:r>
              <w:rPr>
                <w:sz w:val="18"/>
                <w:szCs w:val="18"/>
              </w:rPr>
              <w:t>10km</w:t>
            </w:r>
            <w:r>
              <w:rPr>
                <w:rFonts w:hint="eastAsia"/>
                <w:sz w:val="18"/>
                <w:szCs w:val="18"/>
              </w:rPr>
              <w:t>范围内、近岸海域一个潮周期水质点可能达到的最大水平距离的两倍范围内，有如下一类或多类环境风险受体：集中式地表水饮用水水源保护区（包括一级保护区、二级保护区及准保护区）；农村及分散式饮用水水源保护区；自然保护区；重要湿地；珍稀濒危野生动植物天然集中分布区；重要水生生物的自然产卵场及索饵场、越冬场和洄游通道；世界文化和自然遗产地；红树林、珊瑚礁等滨海湿地生态系统；珍稀、濒危海洋生物的天然集中分布区；海洋特别保护区；海上自然保护区；盐场保护区；海水浴场；海洋自然历史遗迹；风景名胜区；或其他特殊重要保护区域</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711"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S2</w:t>
            </w:r>
          </w:p>
        </w:tc>
        <w:tc>
          <w:tcPr>
            <w:tcW w:w="4289"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发生事故时，危险物质泄漏到内陆水体的排放点下游（顺水流向）</w:t>
            </w:r>
            <w:r>
              <w:rPr>
                <w:sz w:val="18"/>
                <w:szCs w:val="18"/>
              </w:rPr>
              <w:t>10km</w:t>
            </w:r>
            <w:r>
              <w:rPr>
                <w:rFonts w:hint="eastAsia"/>
                <w:sz w:val="18"/>
                <w:szCs w:val="18"/>
              </w:rPr>
              <w:t>范围内、近岸海域一个潮周期水质点可能达到的最大水平距离的两倍范围内，有如下一类或多类环境风险受体的：水产养殖区；天然渔场；森林公园；地质公园；海滨风景游览区；具有重要经济价值的海洋生物生存区域</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711" w:type="pct"/>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sz w:val="18"/>
                <w:szCs w:val="18"/>
              </w:rPr>
              <w:t>S3</w:t>
            </w:r>
          </w:p>
        </w:tc>
        <w:tc>
          <w:tcPr>
            <w:tcW w:w="4289" w:type="pct"/>
            <w:tcBorders>
              <w:top w:val="single" w:color="auto" w:sz="6" w:space="0"/>
              <w:left w:val="single" w:color="auto" w:sz="6" w:space="0"/>
              <w:bottom w:val="single" w:color="auto" w:sz="2" w:space="0"/>
              <w:right w:val="single" w:color="auto" w:sz="2" w:space="0"/>
            </w:tcBorders>
            <w:vAlign w:val="center"/>
          </w:tcPr>
          <w:p>
            <w:pPr>
              <w:spacing w:line="400" w:lineRule="exact"/>
              <w:jc w:val="left"/>
              <w:rPr>
                <w:sz w:val="18"/>
                <w:szCs w:val="18"/>
              </w:rPr>
            </w:pPr>
            <w:r>
              <w:rPr>
                <w:rFonts w:hint="eastAsia"/>
                <w:sz w:val="18"/>
                <w:szCs w:val="18"/>
              </w:rPr>
              <w:t>排放点下游（顺水流向）</w:t>
            </w:r>
            <w:r>
              <w:rPr>
                <w:sz w:val="18"/>
                <w:szCs w:val="18"/>
              </w:rPr>
              <w:t>10km</w:t>
            </w:r>
            <w:r>
              <w:rPr>
                <w:rFonts w:hint="eastAsia"/>
                <w:sz w:val="18"/>
                <w:szCs w:val="18"/>
              </w:rPr>
              <w:t>范围、近岸海域一个潮周期水质点可能达到的最大水平距离的两倍范围内无上述类型</w:t>
            </w:r>
            <w:r>
              <w:rPr>
                <w:sz w:val="18"/>
                <w:szCs w:val="18"/>
              </w:rPr>
              <w:t>1</w:t>
            </w:r>
            <w:r>
              <w:rPr>
                <w:rFonts w:hint="eastAsia"/>
                <w:sz w:val="18"/>
                <w:szCs w:val="18"/>
              </w:rPr>
              <w:t>和类型</w:t>
            </w:r>
            <w:r>
              <w:rPr>
                <w:sz w:val="18"/>
                <w:szCs w:val="18"/>
              </w:rPr>
              <w:t>2</w:t>
            </w:r>
            <w:r>
              <w:rPr>
                <w:rFonts w:hint="eastAsia"/>
                <w:sz w:val="18"/>
                <w:szCs w:val="18"/>
              </w:rPr>
              <w:t>包括的敏感保护目标</w:t>
            </w:r>
          </w:p>
        </w:tc>
      </w:tr>
    </w:tbl>
    <w:p>
      <w:pPr>
        <w:spacing w:line="500" w:lineRule="exact"/>
        <w:jc w:val="center"/>
        <w:rPr>
          <w:b/>
          <w:bCs/>
          <w:szCs w:val="21"/>
        </w:rPr>
      </w:pPr>
      <w:r>
        <w:rPr>
          <w:rFonts w:hint="eastAsia"/>
          <w:b/>
          <w:bCs/>
          <w:szCs w:val="21"/>
        </w:rPr>
        <w:t>表</w:t>
      </w:r>
      <w:r>
        <w:rPr>
          <w:b/>
          <w:bCs/>
          <w:szCs w:val="21"/>
        </w:rPr>
        <w:t xml:space="preserve">2-8  </w:t>
      </w:r>
      <w:r>
        <w:rPr>
          <w:rFonts w:hint="eastAsia"/>
          <w:b/>
          <w:bCs/>
          <w:szCs w:val="21"/>
        </w:rPr>
        <w:t>地表水环境敏感程度分级</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180"/>
        <w:gridCol w:w="1936"/>
        <w:gridCol w:w="1936"/>
        <w:gridCol w:w="2470"/>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79" w:type="pct"/>
            <w:vMerge w:val="restart"/>
            <w:tcBorders>
              <w:top w:val="single" w:color="auto" w:sz="2"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rFonts w:hint="eastAsia"/>
                <w:sz w:val="18"/>
                <w:szCs w:val="18"/>
              </w:rPr>
              <w:t>环境敏感目标</w:t>
            </w:r>
          </w:p>
        </w:tc>
        <w:tc>
          <w:tcPr>
            <w:tcW w:w="3721" w:type="pct"/>
            <w:gridSpan w:val="3"/>
            <w:tcBorders>
              <w:top w:val="single" w:color="auto" w:sz="2"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rFonts w:hint="eastAsia"/>
                <w:sz w:val="18"/>
                <w:szCs w:val="18"/>
              </w:rPr>
              <w:t>地表水功能敏感性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2" w:space="0"/>
              <w:left w:val="single" w:color="auto" w:sz="2" w:space="0"/>
              <w:bottom w:val="single" w:color="auto" w:sz="6" w:space="0"/>
              <w:right w:val="single" w:color="auto" w:sz="6" w:space="0"/>
            </w:tcBorders>
            <w:shd w:val="clear" w:color="auto" w:fill="auto"/>
            <w:vAlign w:val="center"/>
          </w:tcPr>
          <w:p>
            <w:pPr>
              <w:widowControl/>
              <w:jc w:val="left"/>
              <w:rPr>
                <w:sz w:val="18"/>
                <w:szCs w:val="18"/>
              </w:rPr>
            </w:pP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F1</w:t>
            </w: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F2</w:t>
            </w:r>
          </w:p>
        </w:tc>
        <w:tc>
          <w:tcPr>
            <w:tcW w:w="1450"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F3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79" w:type="pct"/>
            <w:tcBorders>
              <w:top w:val="single" w:color="auto" w:sz="6"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S1</w:t>
            </w: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E1</w:t>
            </w: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E1</w:t>
            </w:r>
          </w:p>
        </w:tc>
        <w:tc>
          <w:tcPr>
            <w:tcW w:w="1450"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E2</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79" w:type="pct"/>
            <w:tcBorders>
              <w:top w:val="single" w:color="auto" w:sz="6" w:space="0"/>
              <w:left w:val="single" w:color="auto" w:sz="2"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S2</w:t>
            </w: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sz w:val="18"/>
                <w:szCs w:val="18"/>
              </w:rPr>
              <w:t>E1</w:t>
            </w:r>
          </w:p>
        </w:tc>
        <w:tc>
          <w:tcPr>
            <w:tcW w:w="1136"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b/>
                <w:bCs/>
                <w:sz w:val="18"/>
                <w:szCs w:val="18"/>
              </w:rPr>
              <w:t>E2</w:t>
            </w:r>
          </w:p>
        </w:tc>
        <w:tc>
          <w:tcPr>
            <w:tcW w:w="1450" w:type="pct"/>
            <w:tcBorders>
              <w:top w:val="single" w:color="auto" w:sz="6" w:space="0"/>
              <w:left w:val="single" w:color="auto" w:sz="6" w:space="0"/>
              <w:bottom w:val="single" w:color="auto" w:sz="6" w:space="0"/>
              <w:right w:val="single" w:color="auto" w:sz="2" w:space="0"/>
            </w:tcBorders>
            <w:shd w:val="clear" w:color="auto" w:fill="auto"/>
            <w:vAlign w:val="center"/>
          </w:tcPr>
          <w:p>
            <w:pPr>
              <w:spacing w:line="400" w:lineRule="exact"/>
              <w:jc w:val="center"/>
              <w:rPr>
                <w:sz w:val="18"/>
                <w:szCs w:val="18"/>
              </w:rPr>
            </w:pPr>
            <w:r>
              <w:rPr>
                <w:sz w:val="18"/>
                <w:szCs w:val="18"/>
              </w:rPr>
              <w:t>E3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79" w:type="pct"/>
            <w:tcBorders>
              <w:top w:val="single" w:color="auto" w:sz="6" w:space="0"/>
              <w:left w:val="single" w:color="auto" w:sz="2"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S3</w:t>
            </w:r>
          </w:p>
        </w:tc>
        <w:tc>
          <w:tcPr>
            <w:tcW w:w="1136" w:type="pct"/>
            <w:tcBorders>
              <w:top w:val="single" w:color="auto" w:sz="6" w:space="0"/>
              <w:left w:val="single" w:color="auto" w:sz="6"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E1</w:t>
            </w:r>
          </w:p>
        </w:tc>
        <w:tc>
          <w:tcPr>
            <w:tcW w:w="1136" w:type="pct"/>
            <w:tcBorders>
              <w:top w:val="single" w:color="auto" w:sz="6" w:space="0"/>
              <w:left w:val="single" w:color="auto" w:sz="6" w:space="0"/>
              <w:bottom w:val="single" w:color="auto" w:sz="2" w:space="0"/>
              <w:right w:val="single" w:color="auto" w:sz="6" w:space="0"/>
            </w:tcBorders>
            <w:shd w:val="clear" w:color="auto" w:fill="auto"/>
            <w:vAlign w:val="center"/>
          </w:tcPr>
          <w:p>
            <w:pPr>
              <w:spacing w:line="400" w:lineRule="exact"/>
              <w:jc w:val="center"/>
              <w:rPr>
                <w:sz w:val="18"/>
                <w:szCs w:val="18"/>
              </w:rPr>
            </w:pPr>
            <w:r>
              <w:rPr>
                <w:sz w:val="18"/>
                <w:szCs w:val="18"/>
              </w:rPr>
              <w:t>E2</w:t>
            </w:r>
          </w:p>
        </w:tc>
        <w:tc>
          <w:tcPr>
            <w:tcW w:w="1450" w:type="pct"/>
            <w:tcBorders>
              <w:top w:val="single" w:color="auto" w:sz="6" w:space="0"/>
              <w:left w:val="single" w:color="auto" w:sz="6" w:space="0"/>
              <w:bottom w:val="single" w:color="auto" w:sz="2" w:space="0"/>
              <w:right w:val="single" w:color="auto" w:sz="2" w:space="0"/>
            </w:tcBorders>
            <w:shd w:val="clear" w:color="auto" w:fill="auto"/>
            <w:vAlign w:val="center"/>
          </w:tcPr>
          <w:p>
            <w:pPr>
              <w:spacing w:line="400" w:lineRule="exact"/>
              <w:jc w:val="center"/>
              <w:rPr>
                <w:sz w:val="18"/>
                <w:szCs w:val="18"/>
              </w:rPr>
            </w:pPr>
            <w:r>
              <w:rPr>
                <w:sz w:val="18"/>
                <w:szCs w:val="18"/>
              </w:rPr>
              <w:t>E3</w:t>
            </w:r>
          </w:p>
        </w:tc>
      </w:tr>
    </w:tbl>
    <w:p>
      <w:pPr>
        <w:pStyle w:val="25"/>
        <w:kinsoku w:val="0"/>
        <w:overflowPunct w:val="0"/>
        <w:spacing w:line="360" w:lineRule="auto"/>
        <w:ind w:firstLine="480" w:firstLineChars="200"/>
        <w:rPr>
          <w:rFonts w:ascii="Times New Roman" w:hAnsi="Times New Roman"/>
          <w:sz w:val="24"/>
        </w:rPr>
      </w:pPr>
      <w:r>
        <w:rPr>
          <w:rFonts w:hint="eastAsia" w:ascii="Times New Roman" w:hAnsi="Times New Roman"/>
          <w:sz w:val="24"/>
        </w:rPr>
        <w:t>对照《湖南省主要地表水系水环境功能区划》（</w:t>
      </w:r>
      <w:r>
        <w:rPr>
          <w:rFonts w:ascii="Times New Roman" w:hAnsi="Times New Roman"/>
          <w:sz w:val="24"/>
        </w:rPr>
        <w:t>DB43/023-2005</w:t>
      </w:r>
      <w:r>
        <w:rPr>
          <w:rFonts w:hint="eastAsia" w:ascii="Times New Roman" w:hAnsi="Times New Roman"/>
          <w:sz w:val="24"/>
        </w:rPr>
        <w:t>），本项目受纳水体</w:t>
      </w:r>
      <w:r>
        <w:rPr>
          <w:rFonts w:ascii="Times New Roman" w:hAnsi="Times New Roman"/>
          <w:sz w:val="24"/>
        </w:rPr>
        <w:t>—</w:t>
      </w:r>
      <w:r>
        <w:rPr>
          <w:rFonts w:hint="eastAsia" w:ascii="Times New Roman" w:hAnsi="Times New Roman"/>
          <w:sz w:val="24"/>
        </w:rPr>
        <w:t>芭蕉湖，</w:t>
      </w:r>
      <w:r>
        <w:rPr>
          <w:rFonts w:ascii="Times New Roman" w:hAnsi="Times New Roman"/>
          <w:sz w:val="24"/>
        </w:rPr>
        <w:t>水环境功能为渔业用水区，水质目标为《地表水环境质量标准》（GB3838-2002）</w:t>
      </w:r>
      <w:r>
        <w:rPr>
          <w:rFonts w:hint="eastAsia" w:ascii="宋体" w:hAnsi="宋体" w:cs="宋体"/>
          <w:sz w:val="24"/>
        </w:rPr>
        <w:t>Ⅲ</w:t>
      </w:r>
      <w:r>
        <w:rPr>
          <w:rFonts w:ascii="Times New Roman" w:hAnsi="Times New Roman"/>
          <w:sz w:val="24"/>
        </w:rPr>
        <w:t>类，根据《建设项目环境风险评价技术导则》（HJ169-2018）附录D.3表划分原则，项目地表水功能敏感性分区属于较敏感F2，</w:t>
      </w:r>
      <w:r>
        <w:rPr>
          <w:rFonts w:ascii="Times New Roman" w:hAnsi="Times New Roman"/>
          <w:color w:val="0000FF"/>
          <w:sz w:val="24"/>
        </w:rPr>
        <w:t>本项目</w:t>
      </w:r>
      <w:r>
        <w:rPr>
          <w:rFonts w:hint="eastAsia" w:ascii="Times New Roman" w:hAnsi="Times New Roman"/>
          <w:color w:val="0000FF"/>
          <w:sz w:val="24"/>
        </w:rPr>
        <w:t>受纳水体为芭蕉湖</w:t>
      </w:r>
      <w:r>
        <w:rPr>
          <w:rFonts w:ascii="Times New Roman" w:hAnsi="Times New Roman"/>
          <w:color w:val="0000FF"/>
          <w:sz w:val="24"/>
        </w:rPr>
        <w:t>，</w:t>
      </w:r>
      <w:r>
        <w:rPr>
          <w:rFonts w:hint="eastAsia" w:ascii="Times New Roman" w:hAnsi="Times New Roman"/>
          <w:color w:val="0000FF"/>
          <w:sz w:val="24"/>
          <w:lang w:val="en-US" w:eastAsia="zh-CN"/>
        </w:rPr>
        <w:t>不涉及饮用水源等S1包含的敏感区，芭蕉湖水域功能为渔业用水区，</w:t>
      </w:r>
      <w:commentRangeStart w:id="6"/>
      <w:r>
        <w:rPr>
          <w:rFonts w:ascii="Times New Roman" w:hAnsi="Times New Roman"/>
          <w:sz w:val="24"/>
        </w:rPr>
        <w:t>环境敏感目标分级属于S</w:t>
      </w:r>
      <w:r>
        <w:rPr>
          <w:rFonts w:hint="eastAsia" w:ascii="Times New Roman" w:hAnsi="Times New Roman"/>
          <w:sz w:val="24"/>
        </w:rPr>
        <w:t>2</w:t>
      </w:r>
      <w:commentRangeEnd w:id="6"/>
      <w:r>
        <w:rPr>
          <w:rStyle w:val="53"/>
        </w:rPr>
        <w:commentReference w:id="6"/>
      </w:r>
      <w:r>
        <w:rPr>
          <w:rFonts w:ascii="Times New Roman" w:hAnsi="Times New Roman"/>
          <w:sz w:val="24"/>
        </w:rPr>
        <w:t>。因此，本项目地表水环境敏感</w:t>
      </w:r>
      <w:r>
        <w:rPr>
          <w:rFonts w:hint="eastAsia" w:ascii="Times New Roman" w:hAnsi="Times New Roman"/>
          <w:sz w:val="24"/>
        </w:rPr>
        <w:t>程度分级属于</w:t>
      </w:r>
      <w:r>
        <w:rPr>
          <w:rFonts w:ascii="Times New Roman" w:hAnsi="Times New Roman"/>
          <w:sz w:val="24"/>
        </w:rPr>
        <w:t>E</w:t>
      </w:r>
      <w:r>
        <w:rPr>
          <w:rFonts w:hint="eastAsia" w:ascii="Times New Roman" w:hAnsi="Times New Roman"/>
          <w:sz w:val="24"/>
        </w:rPr>
        <w:t>2（环境中度敏感区）。</w:t>
      </w:r>
    </w:p>
    <w:p>
      <w:pPr>
        <w:spacing w:line="500" w:lineRule="exact"/>
        <w:ind w:firstLine="480" w:firstLineChars="200"/>
        <w:rPr>
          <w:sz w:val="24"/>
        </w:rPr>
      </w:pPr>
      <w:r>
        <w:rPr>
          <w:rFonts w:hint="eastAsia"/>
          <w:sz w:val="24"/>
        </w:rPr>
        <w:t>（</w:t>
      </w:r>
      <w:r>
        <w:rPr>
          <w:sz w:val="24"/>
        </w:rPr>
        <w:t>3</w:t>
      </w:r>
      <w:r>
        <w:rPr>
          <w:rFonts w:hint="eastAsia"/>
          <w:sz w:val="24"/>
        </w:rPr>
        <w:t>）、地下水环境</w:t>
      </w:r>
    </w:p>
    <w:p>
      <w:pPr>
        <w:spacing w:line="500" w:lineRule="exact"/>
        <w:ind w:firstLine="480" w:firstLineChars="200"/>
        <w:rPr>
          <w:sz w:val="24"/>
        </w:rPr>
      </w:pPr>
      <w:r>
        <w:rPr>
          <w:rFonts w:hint="eastAsia"/>
          <w:sz w:val="24"/>
        </w:rPr>
        <w:t>依据地下水功能敏感性和包气带防污性能，共分为三种类型，</w:t>
      </w:r>
      <w:r>
        <w:rPr>
          <w:sz w:val="24"/>
        </w:rPr>
        <w:t>E1</w:t>
      </w:r>
      <w:r>
        <w:rPr>
          <w:rFonts w:hint="eastAsia"/>
          <w:sz w:val="24"/>
        </w:rPr>
        <w:t>为环境高度敏感区，</w:t>
      </w:r>
      <w:r>
        <w:rPr>
          <w:sz w:val="24"/>
        </w:rPr>
        <w:t>E2</w:t>
      </w:r>
      <w:r>
        <w:rPr>
          <w:rFonts w:hint="eastAsia"/>
          <w:sz w:val="24"/>
        </w:rPr>
        <w:t>为环境中度敏感区，</w:t>
      </w:r>
      <w:r>
        <w:rPr>
          <w:sz w:val="24"/>
        </w:rPr>
        <w:t>E3</w:t>
      </w:r>
      <w:r>
        <w:rPr>
          <w:rFonts w:hint="eastAsia"/>
          <w:sz w:val="24"/>
        </w:rPr>
        <w:t>为环境低度敏感区，分级原则见表</w:t>
      </w:r>
      <w:r>
        <w:rPr>
          <w:sz w:val="24"/>
        </w:rPr>
        <w:t>2-9</w:t>
      </w:r>
      <w:r>
        <w:rPr>
          <w:rFonts w:hint="eastAsia"/>
          <w:sz w:val="24"/>
        </w:rPr>
        <w:t>。其中地下水功能敏感性分区和包气带防污性能分级分别见表</w:t>
      </w:r>
      <w:r>
        <w:rPr>
          <w:sz w:val="24"/>
        </w:rPr>
        <w:t>2-10</w:t>
      </w:r>
      <w:r>
        <w:rPr>
          <w:rFonts w:hint="eastAsia"/>
          <w:sz w:val="24"/>
        </w:rPr>
        <w:t>和表</w:t>
      </w:r>
      <w:r>
        <w:rPr>
          <w:sz w:val="24"/>
        </w:rPr>
        <w:t>2-11</w:t>
      </w:r>
      <w:r>
        <w:rPr>
          <w:rFonts w:hint="eastAsia"/>
          <w:sz w:val="24"/>
        </w:rPr>
        <w:t>。</w:t>
      </w:r>
    </w:p>
    <w:p>
      <w:pPr>
        <w:spacing w:line="500" w:lineRule="exact"/>
        <w:jc w:val="center"/>
        <w:rPr>
          <w:b/>
          <w:bCs/>
          <w:szCs w:val="21"/>
        </w:rPr>
      </w:pPr>
      <w:r>
        <w:rPr>
          <w:rFonts w:hint="eastAsia"/>
          <w:b/>
          <w:bCs/>
          <w:szCs w:val="21"/>
        </w:rPr>
        <w:t>表</w:t>
      </w:r>
      <w:r>
        <w:rPr>
          <w:b/>
          <w:bCs/>
          <w:szCs w:val="21"/>
        </w:rPr>
        <w:t xml:space="preserve">2-9   </w:t>
      </w:r>
      <w:r>
        <w:rPr>
          <w:rFonts w:hint="eastAsia"/>
          <w:b/>
          <w:bCs/>
          <w:szCs w:val="21"/>
        </w:rPr>
        <w:t>地下水功能敏感性分区</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108"/>
        <w:gridCol w:w="6414"/>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敏感性</w:t>
            </w:r>
          </w:p>
        </w:tc>
        <w:tc>
          <w:tcPr>
            <w:tcW w:w="3763"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地下水环境敏感特征</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敏感</w:t>
            </w:r>
            <w:r>
              <w:rPr>
                <w:sz w:val="18"/>
                <w:szCs w:val="18"/>
              </w:rPr>
              <w:t>G1</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集中式饮用水水源（包括已建成的在用、备用、应急水源，在建和规划的饮用水水源）准保护区；除集中式饮用水水源以外的国家或地方政府设定的与地下水环境相关的其他保护区，如热水、矿泉水、温泉等特殊地下水资源保护区</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较敏感</w:t>
            </w:r>
            <w:r>
              <w:rPr>
                <w:sz w:val="18"/>
                <w:szCs w:val="18"/>
              </w:rPr>
              <w:t>G2</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集中式饮用水水源（包括已建成的在用、备用、应急水源，在建和规划的饮用水水源）准保护区以外的补给径流区；未划定准保护区的集中式饮用水水源，其保护区以外的补给径流区；分散式饮用水水源地；特殊地下水资源（如热水、矿泉水、温泉等）保护区以外的分布区等其他未列入上述敏感分级的环境敏感区</w:t>
            </w:r>
            <w:r>
              <w:rPr>
                <w:sz w:val="18"/>
                <w:szCs w:val="18"/>
                <w:vertAlign w:val="superscript"/>
              </w:rPr>
              <w:t>a</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不敏感</w:t>
            </w:r>
            <w:r>
              <w:rPr>
                <w:sz w:val="18"/>
                <w:szCs w:val="18"/>
              </w:rPr>
              <w:t>G3</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left"/>
              <w:rPr>
                <w:sz w:val="18"/>
                <w:szCs w:val="18"/>
              </w:rPr>
            </w:pPr>
            <w:r>
              <w:rPr>
                <w:rFonts w:hint="eastAsia"/>
                <w:sz w:val="18"/>
                <w:szCs w:val="18"/>
              </w:rPr>
              <w:t>上述地区之外的其他地区</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5000" w:type="pct"/>
            <w:gridSpan w:val="2"/>
            <w:tcBorders>
              <w:top w:val="single" w:color="auto" w:sz="6" w:space="0"/>
              <w:left w:val="single" w:color="auto" w:sz="2" w:space="0"/>
              <w:bottom w:val="single" w:color="auto" w:sz="2" w:space="0"/>
              <w:right w:val="single" w:color="auto" w:sz="2" w:space="0"/>
            </w:tcBorders>
            <w:vAlign w:val="center"/>
          </w:tcPr>
          <w:p>
            <w:pPr>
              <w:spacing w:line="400" w:lineRule="exact"/>
              <w:jc w:val="left"/>
              <w:rPr>
                <w:sz w:val="18"/>
                <w:szCs w:val="18"/>
              </w:rPr>
            </w:pPr>
            <w:r>
              <w:rPr>
                <w:sz w:val="18"/>
                <w:szCs w:val="18"/>
              </w:rPr>
              <w:t>a“</w:t>
            </w:r>
            <w:r>
              <w:rPr>
                <w:rFonts w:hint="eastAsia"/>
                <w:sz w:val="18"/>
                <w:szCs w:val="18"/>
              </w:rPr>
              <w:t>环境敏感区</w:t>
            </w:r>
            <w:r>
              <w:rPr>
                <w:sz w:val="18"/>
                <w:szCs w:val="18"/>
              </w:rPr>
              <w:t>”</w:t>
            </w:r>
            <w:r>
              <w:rPr>
                <w:rFonts w:hint="eastAsia"/>
                <w:sz w:val="18"/>
                <w:szCs w:val="18"/>
              </w:rPr>
              <w:t>是指《建设项目环境影响评价分类管理名录》中所界定的涉及地下水的环境敏感区</w:t>
            </w:r>
          </w:p>
        </w:tc>
      </w:tr>
    </w:tbl>
    <w:p>
      <w:pPr>
        <w:spacing w:line="500" w:lineRule="exact"/>
        <w:jc w:val="center"/>
        <w:rPr>
          <w:b/>
          <w:bCs/>
          <w:szCs w:val="21"/>
        </w:rPr>
      </w:pPr>
      <w:r>
        <w:rPr>
          <w:rFonts w:hint="eastAsia"/>
          <w:b/>
          <w:bCs/>
          <w:szCs w:val="21"/>
        </w:rPr>
        <w:t>表</w:t>
      </w:r>
      <w:r>
        <w:rPr>
          <w:b/>
          <w:bCs/>
          <w:szCs w:val="21"/>
        </w:rPr>
        <w:t xml:space="preserve">2-10   </w:t>
      </w:r>
      <w:r>
        <w:rPr>
          <w:rFonts w:hint="eastAsia"/>
          <w:b/>
          <w:bCs/>
          <w:szCs w:val="21"/>
        </w:rPr>
        <w:t>包气带防污性能分级</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108"/>
        <w:gridCol w:w="6414"/>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分级</w:t>
            </w:r>
          </w:p>
        </w:tc>
        <w:tc>
          <w:tcPr>
            <w:tcW w:w="3763"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包气带岩土的渗透性能</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D3</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Mb≥1.0m</w:t>
            </w:r>
            <w:r>
              <w:rPr>
                <w:rFonts w:hint="eastAsia"/>
                <w:sz w:val="18"/>
                <w:szCs w:val="18"/>
              </w:rPr>
              <w:t>，</w:t>
            </w:r>
            <w:r>
              <w:rPr>
                <w:sz w:val="18"/>
                <w:szCs w:val="18"/>
              </w:rPr>
              <w:t>K≤1.0×10</w:t>
            </w:r>
            <w:r>
              <w:rPr>
                <w:sz w:val="18"/>
                <w:szCs w:val="18"/>
                <w:vertAlign w:val="superscript"/>
              </w:rPr>
              <w:t>-6</w:t>
            </w:r>
            <w:r>
              <w:rPr>
                <w:sz w:val="18"/>
                <w:szCs w:val="18"/>
              </w:rPr>
              <w:t>cm/s</w:t>
            </w:r>
            <w:r>
              <w:rPr>
                <w:rFonts w:hint="eastAsia"/>
                <w:sz w:val="18"/>
                <w:szCs w:val="18"/>
              </w:rPr>
              <w:t>，且分布连续、稳定</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D2</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0.5m≤Mb&lt;1.0m</w:t>
            </w:r>
            <w:r>
              <w:rPr>
                <w:rFonts w:hint="eastAsia"/>
                <w:sz w:val="18"/>
                <w:szCs w:val="18"/>
              </w:rPr>
              <w:t>，</w:t>
            </w:r>
            <w:r>
              <w:rPr>
                <w:sz w:val="18"/>
                <w:szCs w:val="18"/>
              </w:rPr>
              <w:t>K≤1.0×10</w:t>
            </w:r>
            <w:r>
              <w:rPr>
                <w:sz w:val="18"/>
                <w:szCs w:val="18"/>
                <w:vertAlign w:val="superscript"/>
              </w:rPr>
              <w:t>-6</w:t>
            </w:r>
            <w:r>
              <w:rPr>
                <w:sz w:val="18"/>
                <w:szCs w:val="18"/>
              </w:rPr>
              <w:t>cm/s</w:t>
            </w:r>
            <w:r>
              <w:rPr>
                <w:rFonts w:hint="eastAsia"/>
                <w:sz w:val="18"/>
                <w:szCs w:val="18"/>
              </w:rPr>
              <w:t>，且分布连续、稳定</w:t>
            </w:r>
          </w:p>
          <w:p>
            <w:pPr>
              <w:spacing w:line="400" w:lineRule="exact"/>
              <w:jc w:val="center"/>
              <w:rPr>
                <w:sz w:val="18"/>
                <w:szCs w:val="18"/>
              </w:rPr>
            </w:pPr>
            <w:r>
              <w:rPr>
                <w:sz w:val="18"/>
                <w:szCs w:val="18"/>
              </w:rPr>
              <w:t>Mb≥1.0m</w:t>
            </w:r>
            <w:r>
              <w:rPr>
                <w:rFonts w:hint="eastAsia"/>
                <w:sz w:val="18"/>
                <w:szCs w:val="18"/>
              </w:rPr>
              <w:t>，</w:t>
            </w:r>
            <w:r>
              <w:rPr>
                <w:sz w:val="18"/>
                <w:szCs w:val="18"/>
              </w:rPr>
              <w:t>1.0×10</w:t>
            </w:r>
            <w:r>
              <w:rPr>
                <w:sz w:val="18"/>
                <w:szCs w:val="18"/>
                <w:vertAlign w:val="superscript"/>
              </w:rPr>
              <w:t>-6</w:t>
            </w:r>
            <w:r>
              <w:rPr>
                <w:sz w:val="18"/>
                <w:szCs w:val="18"/>
              </w:rPr>
              <w:t>cm/s</w:t>
            </w:r>
            <w:r>
              <w:rPr>
                <w:rFonts w:hint="eastAsia"/>
                <w:sz w:val="18"/>
                <w:szCs w:val="18"/>
              </w:rPr>
              <w:t>＜</w:t>
            </w:r>
            <w:r>
              <w:rPr>
                <w:sz w:val="18"/>
                <w:szCs w:val="18"/>
              </w:rPr>
              <w:t>K≤1.0×10</w:t>
            </w:r>
            <w:r>
              <w:rPr>
                <w:sz w:val="18"/>
                <w:szCs w:val="18"/>
                <w:vertAlign w:val="superscript"/>
              </w:rPr>
              <w:t>-4</w:t>
            </w:r>
            <w:r>
              <w:rPr>
                <w:sz w:val="18"/>
                <w:szCs w:val="18"/>
              </w:rPr>
              <w:t>cm/s</w:t>
            </w:r>
            <w:r>
              <w:rPr>
                <w:rFonts w:hint="eastAsia"/>
                <w:sz w:val="18"/>
                <w:szCs w:val="18"/>
              </w:rPr>
              <w:t>，且分布连续、稳定</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7"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D1</w:t>
            </w:r>
          </w:p>
        </w:tc>
        <w:tc>
          <w:tcPr>
            <w:tcW w:w="3763"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岩（土）层不满足上述</w:t>
            </w:r>
            <w:r>
              <w:rPr>
                <w:sz w:val="18"/>
                <w:szCs w:val="18"/>
              </w:rPr>
              <w:t>“D2”</w:t>
            </w:r>
            <w:r>
              <w:rPr>
                <w:rFonts w:hint="eastAsia"/>
                <w:sz w:val="18"/>
                <w:szCs w:val="18"/>
              </w:rPr>
              <w:t>和</w:t>
            </w:r>
            <w:r>
              <w:rPr>
                <w:sz w:val="18"/>
                <w:szCs w:val="18"/>
              </w:rPr>
              <w:t>“D3”</w:t>
            </w:r>
            <w:r>
              <w:rPr>
                <w:rFonts w:hint="eastAsia"/>
                <w:sz w:val="18"/>
                <w:szCs w:val="18"/>
              </w:rPr>
              <w:t>条件</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5000" w:type="pct"/>
            <w:gridSpan w:val="2"/>
            <w:tcBorders>
              <w:top w:val="single" w:color="auto" w:sz="6" w:space="0"/>
              <w:left w:val="single" w:color="auto" w:sz="2" w:space="0"/>
              <w:bottom w:val="single" w:color="auto" w:sz="2" w:space="0"/>
              <w:right w:val="single" w:color="auto" w:sz="2" w:space="0"/>
            </w:tcBorders>
            <w:vAlign w:val="center"/>
          </w:tcPr>
          <w:p>
            <w:pPr>
              <w:spacing w:line="400" w:lineRule="exact"/>
              <w:jc w:val="left"/>
              <w:rPr>
                <w:sz w:val="18"/>
                <w:szCs w:val="18"/>
              </w:rPr>
            </w:pPr>
            <w:r>
              <w:rPr>
                <w:sz w:val="18"/>
                <w:szCs w:val="18"/>
              </w:rPr>
              <w:t>Mb</w:t>
            </w:r>
            <w:r>
              <w:rPr>
                <w:rFonts w:hint="eastAsia"/>
                <w:sz w:val="18"/>
                <w:szCs w:val="18"/>
              </w:rPr>
              <w:t>：岩土层单层厚度；</w:t>
            </w:r>
            <w:r>
              <w:rPr>
                <w:sz w:val="18"/>
                <w:szCs w:val="18"/>
              </w:rPr>
              <w:t>K</w:t>
            </w:r>
            <w:r>
              <w:rPr>
                <w:rFonts w:hint="eastAsia"/>
                <w:sz w:val="18"/>
                <w:szCs w:val="18"/>
              </w:rPr>
              <w:t>：渗透系数。</w:t>
            </w:r>
          </w:p>
        </w:tc>
      </w:tr>
    </w:tbl>
    <w:p>
      <w:pPr>
        <w:spacing w:line="500" w:lineRule="exact"/>
        <w:jc w:val="center"/>
        <w:rPr>
          <w:b/>
          <w:bCs/>
          <w:szCs w:val="21"/>
        </w:rPr>
      </w:pPr>
      <w:r>
        <w:rPr>
          <w:rFonts w:hint="eastAsia"/>
          <w:b/>
          <w:bCs/>
          <w:szCs w:val="21"/>
        </w:rPr>
        <w:t>表</w:t>
      </w:r>
      <w:r>
        <w:rPr>
          <w:b/>
          <w:bCs/>
          <w:szCs w:val="21"/>
        </w:rPr>
        <w:t xml:space="preserve">2-11   </w:t>
      </w:r>
      <w:r>
        <w:rPr>
          <w:rFonts w:hint="eastAsia"/>
          <w:b/>
          <w:bCs/>
          <w:szCs w:val="21"/>
        </w:rPr>
        <w:t>地下水环境敏感程度分级</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110"/>
        <w:gridCol w:w="2137"/>
        <w:gridCol w:w="2137"/>
        <w:gridCol w:w="2138"/>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8" w:type="pct"/>
            <w:vMerge w:val="restar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包气带防污性能</w:t>
            </w:r>
          </w:p>
        </w:tc>
        <w:tc>
          <w:tcPr>
            <w:tcW w:w="3762" w:type="pct"/>
            <w:gridSpan w:val="3"/>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地下水功能敏感性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0" w:type="auto"/>
            <w:vMerge w:val="continue"/>
            <w:tcBorders>
              <w:top w:val="single" w:color="auto" w:sz="2" w:space="0"/>
              <w:left w:val="single" w:color="auto" w:sz="2" w:space="0"/>
              <w:bottom w:val="single" w:color="auto" w:sz="6" w:space="0"/>
              <w:right w:val="single" w:color="auto" w:sz="6" w:space="0"/>
            </w:tcBorders>
            <w:vAlign w:val="center"/>
          </w:tcPr>
          <w:p>
            <w:pPr>
              <w:widowControl/>
              <w:jc w:val="left"/>
              <w:rPr>
                <w:sz w:val="18"/>
                <w:szCs w:val="18"/>
              </w:rPr>
            </w:pPr>
          </w:p>
        </w:tc>
        <w:tc>
          <w:tcPr>
            <w:tcW w:w="1254"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G1</w:t>
            </w:r>
          </w:p>
        </w:tc>
        <w:tc>
          <w:tcPr>
            <w:tcW w:w="1254"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G2</w:t>
            </w:r>
          </w:p>
        </w:tc>
        <w:tc>
          <w:tcPr>
            <w:tcW w:w="125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G3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8"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D1</w:t>
            </w:r>
          </w:p>
        </w:tc>
        <w:tc>
          <w:tcPr>
            <w:tcW w:w="1254"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E1</w:t>
            </w:r>
          </w:p>
        </w:tc>
        <w:tc>
          <w:tcPr>
            <w:tcW w:w="1254"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E1</w:t>
            </w:r>
          </w:p>
        </w:tc>
        <w:tc>
          <w:tcPr>
            <w:tcW w:w="1254"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t>E2</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8"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sz w:val="18"/>
                <w:szCs w:val="18"/>
              </w:rPr>
              <w:t>D2</w:t>
            </w:r>
          </w:p>
        </w:tc>
        <w:tc>
          <w:tcPr>
            <w:tcW w:w="1254"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E1</w:t>
            </w:r>
          </w:p>
        </w:tc>
        <w:tc>
          <w:tcPr>
            <w:tcW w:w="1254" w:type="pct"/>
            <w:tcBorders>
              <w:top w:val="single" w:color="auto" w:sz="6" w:space="0"/>
              <w:left w:val="single" w:color="auto" w:sz="6" w:space="0"/>
              <w:bottom w:val="single" w:color="auto" w:sz="6" w:space="0"/>
              <w:right w:val="single" w:color="auto" w:sz="6" w:space="0"/>
            </w:tcBorders>
            <w:shd w:val="clear" w:color="auto" w:fill="auto"/>
            <w:vAlign w:val="center"/>
          </w:tcPr>
          <w:p>
            <w:pPr>
              <w:spacing w:line="400" w:lineRule="exact"/>
              <w:jc w:val="center"/>
              <w:rPr>
                <w:sz w:val="18"/>
                <w:szCs w:val="18"/>
              </w:rPr>
            </w:pPr>
            <w:r>
              <w:rPr>
                <w:b/>
                <w:bCs/>
                <w:sz w:val="18"/>
                <w:szCs w:val="18"/>
              </w:rPr>
              <w:t>E2</w:t>
            </w:r>
          </w:p>
        </w:tc>
        <w:tc>
          <w:tcPr>
            <w:tcW w:w="1254" w:type="pct"/>
            <w:tcBorders>
              <w:top w:val="single" w:color="auto" w:sz="6" w:space="0"/>
              <w:left w:val="single" w:color="auto" w:sz="6" w:space="0"/>
              <w:bottom w:val="single" w:color="auto" w:sz="6" w:space="0"/>
              <w:right w:val="single" w:color="auto" w:sz="2" w:space="0"/>
            </w:tcBorders>
            <w:shd w:val="clear" w:color="auto" w:fill="D8D8D8" w:themeFill="background1" w:themeFillShade="D9"/>
            <w:vAlign w:val="center"/>
          </w:tcPr>
          <w:p>
            <w:pPr>
              <w:spacing w:line="400" w:lineRule="exact"/>
              <w:jc w:val="center"/>
              <w:rPr>
                <w:sz w:val="18"/>
                <w:szCs w:val="18"/>
              </w:rPr>
            </w:pPr>
            <w:r>
              <w:rPr>
                <w:sz w:val="18"/>
                <w:szCs w:val="18"/>
              </w:rPr>
              <w:t>E3</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238" w:type="pct"/>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sz w:val="18"/>
                <w:szCs w:val="18"/>
              </w:rPr>
              <w:t>D3</w:t>
            </w:r>
          </w:p>
        </w:tc>
        <w:tc>
          <w:tcPr>
            <w:tcW w:w="1254" w:type="pct"/>
            <w:tcBorders>
              <w:top w:val="single" w:color="auto" w:sz="6" w:space="0"/>
              <w:left w:val="single" w:color="auto" w:sz="6" w:space="0"/>
              <w:bottom w:val="single" w:color="auto" w:sz="2" w:space="0"/>
              <w:right w:val="single" w:color="auto" w:sz="6" w:space="0"/>
            </w:tcBorders>
            <w:vAlign w:val="center"/>
          </w:tcPr>
          <w:p>
            <w:pPr>
              <w:spacing w:line="400" w:lineRule="exact"/>
              <w:jc w:val="center"/>
              <w:rPr>
                <w:sz w:val="18"/>
                <w:szCs w:val="18"/>
              </w:rPr>
            </w:pPr>
            <w:r>
              <w:rPr>
                <w:sz w:val="18"/>
                <w:szCs w:val="18"/>
              </w:rPr>
              <w:t>E2</w:t>
            </w:r>
          </w:p>
        </w:tc>
        <w:tc>
          <w:tcPr>
            <w:tcW w:w="1254" w:type="pct"/>
            <w:tcBorders>
              <w:top w:val="single" w:color="auto" w:sz="6" w:space="0"/>
              <w:left w:val="single" w:color="auto" w:sz="6" w:space="0"/>
              <w:bottom w:val="single" w:color="auto" w:sz="2" w:space="0"/>
              <w:right w:val="single" w:color="auto" w:sz="6" w:space="0"/>
            </w:tcBorders>
            <w:vAlign w:val="center"/>
          </w:tcPr>
          <w:p>
            <w:pPr>
              <w:spacing w:line="400" w:lineRule="exact"/>
              <w:jc w:val="center"/>
              <w:rPr>
                <w:sz w:val="18"/>
                <w:szCs w:val="18"/>
              </w:rPr>
            </w:pPr>
            <w:r>
              <w:rPr>
                <w:sz w:val="18"/>
                <w:szCs w:val="18"/>
              </w:rPr>
              <w:t>E3</w:t>
            </w:r>
          </w:p>
        </w:tc>
        <w:tc>
          <w:tcPr>
            <w:tcW w:w="1254" w:type="pct"/>
            <w:tcBorders>
              <w:top w:val="single" w:color="auto" w:sz="6" w:space="0"/>
              <w:left w:val="single" w:color="auto" w:sz="6" w:space="0"/>
              <w:bottom w:val="single" w:color="auto" w:sz="2" w:space="0"/>
              <w:right w:val="single" w:color="auto" w:sz="2" w:space="0"/>
            </w:tcBorders>
            <w:vAlign w:val="center"/>
          </w:tcPr>
          <w:p>
            <w:pPr>
              <w:spacing w:line="400" w:lineRule="exact"/>
              <w:jc w:val="center"/>
              <w:rPr>
                <w:sz w:val="18"/>
                <w:szCs w:val="18"/>
              </w:rPr>
            </w:pPr>
            <w:r>
              <w:rPr>
                <w:sz w:val="18"/>
                <w:szCs w:val="18"/>
              </w:rPr>
              <w:t>E3</w:t>
            </w:r>
          </w:p>
        </w:tc>
      </w:tr>
    </w:tbl>
    <w:p>
      <w:pPr>
        <w:spacing w:line="500" w:lineRule="exact"/>
        <w:ind w:firstLine="480" w:firstLineChars="200"/>
        <w:rPr>
          <w:sz w:val="24"/>
        </w:rPr>
      </w:pPr>
      <w:r>
        <w:rPr>
          <w:rFonts w:hint="eastAsia"/>
          <w:sz w:val="24"/>
        </w:rPr>
        <w:t>本项目位于花果畈村，周边居民较为分散</w:t>
      </w:r>
      <w:r>
        <w:rPr>
          <w:sz w:val="24"/>
        </w:rPr>
        <w:t>，</w:t>
      </w:r>
      <w:r>
        <w:rPr>
          <w:rFonts w:hint="eastAsia"/>
          <w:sz w:val="24"/>
        </w:rPr>
        <w:t>少部分水井保留饮用水功能，地下水功能敏感性分区属于较敏感</w:t>
      </w:r>
      <w:r>
        <w:rPr>
          <w:sz w:val="24"/>
        </w:rPr>
        <w:t>G</w:t>
      </w:r>
      <w:r>
        <w:rPr>
          <w:rFonts w:hint="eastAsia"/>
          <w:sz w:val="24"/>
        </w:rPr>
        <w:t>2。区域包气带防污性能分级属于</w:t>
      </w:r>
      <w:r>
        <w:rPr>
          <w:sz w:val="24"/>
        </w:rPr>
        <w:t>D2</w:t>
      </w:r>
      <w:r>
        <w:rPr>
          <w:rFonts w:hint="eastAsia"/>
          <w:sz w:val="24"/>
        </w:rPr>
        <w:t>。因此，本项目地下水环境敏感程度分级属于</w:t>
      </w:r>
      <w:r>
        <w:rPr>
          <w:sz w:val="24"/>
        </w:rPr>
        <w:t>E</w:t>
      </w:r>
      <w:r>
        <w:rPr>
          <w:rFonts w:hint="eastAsia"/>
          <w:sz w:val="24"/>
        </w:rPr>
        <w:t>2（环境中度敏感区）。</w:t>
      </w:r>
    </w:p>
    <w:p>
      <w:pPr>
        <w:pStyle w:val="6"/>
        <w:spacing w:line="360" w:lineRule="auto"/>
        <w:rPr>
          <w:rFonts w:ascii="Times New Roman" w:hAnsi="Times New Roman" w:eastAsia="宋体"/>
          <w:b/>
          <w:kern w:val="2"/>
          <w:szCs w:val="32"/>
          <w:lang w:val="zh-CN"/>
        </w:rPr>
      </w:pPr>
      <w:bookmarkStart w:id="8" w:name="_Toc26902"/>
      <w:r>
        <w:rPr>
          <w:rFonts w:ascii="Times New Roman" w:hAnsi="Times New Roman" w:eastAsia="宋体"/>
          <w:b/>
          <w:kern w:val="2"/>
          <w:szCs w:val="32"/>
          <w:lang w:val="zh-CN"/>
        </w:rPr>
        <w:t xml:space="preserve">2.3 </w:t>
      </w:r>
      <w:r>
        <w:rPr>
          <w:rFonts w:hint="eastAsia" w:ascii="Times New Roman" w:hAnsi="Times New Roman" w:eastAsia="宋体"/>
          <w:b/>
          <w:kern w:val="2"/>
          <w:szCs w:val="32"/>
          <w:lang w:val="zh-CN"/>
        </w:rPr>
        <w:t>环境风险潜势判断</w:t>
      </w:r>
      <w:bookmarkEnd w:id="8"/>
    </w:p>
    <w:p>
      <w:pPr>
        <w:spacing w:line="500" w:lineRule="exact"/>
        <w:ind w:firstLine="480" w:firstLineChars="200"/>
        <w:rPr>
          <w:sz w:val="24"/>
        </w:rPr>
      </w:pPr>
      <w:r>
        <w:rPr>
          <w:rFonts w:hint="eastAsia"/>
          <w:sz w:val="24"/>
        </w:rPr>
        <w:t>根据项目危险物质及工艺系统危险性</w:t>
      </w:r>
      <w:r>
        <w:rPr>
          <w:sz w:val="24"/>
        </w:rPr>
        <w:t>P</w:t>
      </w:r>
      <w:r>
        <w:rPr>
          <w:rFonts w:hint="eastAsia"/>
          <w:sz w:val="24"/>
        </w:rPr>
        <w:t>及环境敏感程度，对照表</w:t>
      </w:r>
      <w:r>
        <w:rPr>
          <w:sz w:val="24"/>
        </w:rPr>
        <w:t>2-12</w:t>
      </w:r>
      <w:r>
        <w:rPr>
          <w:rFonts w:hint="eastAsia"/>
          <w:sz w:val="24"/>
        </w:rPr>
        <w:t>建设项目环境风险潜势划分表，确定本项目大气、地表水及地下水环境风险潜势如下。</w:t>
      </w:r>
    </w:p>
    <w:p>
      <w:pPr>
        <w:spacing w:line="500" w:lineRule="exact"/>
        <w:jc w:val="center"/>
        <w:rPr>
          <w:b/>
          <w:bCs/>
          <w:szCs w:val="21"/>
        </w:rPr>
      </w:pPr>
      <w:r>
        <w:rPr>
          <w:rFonts w:hint="eastAsia"/>
          <w:b/>
          <w:bCs/>
          <w:szCs w:val="21"/>
        </w:rPr>
        <w:t>表</w:t>
      </w:r>
      <w:r>
        <w:rPr>
          <w:b/>
          <w:bCs/>
          <w:szCs w:val="21"/>
        </w:rPr>
        <w:t xml:space="preserve">2-12   </w:t>
      </w:r>
      <w:r>
        <w:rPr>
          <w:rFonts w:hint="eastAsia"/>
          <w:b/>
          <w:bCs/>
          <w:szCs w:val="21"/>
        </w:rPr>
        <w:t>本项目环境风险潜势与评价工作等级判定表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004"/>
        <w:gridCol w:w="2004"/>
        <w:gridCol w:w="2918"/>
        <w:gridCol w:w="1596"/>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76" w:type="pct"/>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类别</w:t>
            </w:r>
          </w:p>
        </w:tc>
        <w:tc>
          <w:tcPr>
            <w:tcW w:w="1176"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环境敏感程度（</w:t>
            </w:r>
            <w:r>
              <w:rPr>
                <w:sz w:val="18"/>
                <w:szCs w:val="18"/>
              </w:rPr>
              <w:t>E</w:t>
            </w:r>
            <w:r>
              <w:rPr>
                <w:rFonts w:hint="eastAsia"/>
                <w:sz w:val="18"/>
                <w:szCs w:val="18"/>
              </w:rPr>
              <w:t>）</w:t>
            </w:r>
          </w:p>
        </w:tc>
        <w:tc>
          <w:tcPr>
            <w:tcW w:w="1712" w:type="pct"/>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危险物质及工艺系统危险性（</w:t>
            </w:r>
            <w:r>
              <w:rPr>
                <w:sz w:val="18"/>
                <w:szCs w:val="18"/>
              </w:rPr>
              <w:t>P</w:t>
            </w:r>
            <w:r>
              <w:rPr>
                <w:rFonts w:hint="eastAsia"/>
                <w:sz w:val="18"/>
                <w:szCs w:val="18"/>
              </w:rPr>
              <w:t>）</w:t>
            </w:r>
          </w:p>
        </w:tc>
        <w:tc>
          <w:tcPr>
            <w:tcW w:w="936" w:type="pct"/>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环境风险潜势</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76"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大气环境</w:t>
            </w:r>
          </w:p>
        </w:tc>
        <w:tc>
          <w:tcPr>
            <w:tcW w:w="1176"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w:t>
            </w:r>
            <w:r>
              <w:rPr>
                <w:rFonts w:hint="eastAsia"/>
                <w:sz w:val="18"/>
                <w:szCs w:val="18"/>
              </w:rPr>
              <w:t>1</w:t>
            </w:r>
          </w:p>
        </w:tc>
        <w:tc>
          <w:tcPr>
            <w:tcW w:w="1712" w:type="pct"/>
            <w:vMerge w:val="restart"/>
            <w:tcBorders>
              <w:top w:val="single" w:color="auto" w:sz="6" w:space="0"/>
              <w:left w:val="single" w:color="auto" w:sz="6" w:space="0"/>
              <w:bottom w:val="single" w:color="auto" w:sz="2" w:space="0"/>
              <w:right w:val="single" w:color="auto" w:sz="6" w:space="0"/>
            </w:tcBorders>
            <w:vAlign w:val="center"/>
          </w:tcPr>
          <w:p>
            <w:pPr>
              <w:spacing w:line="400" w:lineRule="exact"/>
              <w:jc w:val="center"/>
              <w:rPr>
                <w:sz w:val="18"/>
                <w:szCs w:val="18"/>
              </w:rPr>
            </w:pPr>
            <w:r>
              <w:rPr>
                <w:sz w:val="18"/>
                <w:szCs w:val="18"/>
              </w:rPr>
              <w:t>P</w:t>
            </w:r>
            <w:r>
              <w:rPr>
                <w:rFonts w:hint="eastAsia"/>
                <w:sz w:val="18"/>
                <w:szCs w:val="18"/>
              </w:rPr>
              <w:t>4</w:t>
            </w:r>
          </w:p>
        </w:tc>
        <w:tc>
          <w:tcPr>
            <w:tcW w:w="936"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ascii="宋体" w:hAnsi="宋体" w:cs="宋体"/>
                <w:sz w:val="18"/>
                <w:szCs w:val="18"/>
              </w:rPr>
              <w:t>Ⅲ</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76"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地表水环境</w:t>
            </w:r>
          </w:p>
        </w:tc>
        <w:tc>
          <w:tcPr>
            <w:tcW w:w="1176"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w:t>
            </w:r>
            <w:r>
              <w:rPr>
                <w:rFonts w:hint="eastAsia"/>
                <w:sz w:val="18"/>
                <w:szCs w:val="18"/>
              </w:rPr>
              <w:t>2</w:t>
            </w:r>
          </w:p>
        </w:tc>
        <w:tc>
          <w:tcPr>
            <w:tcW w:w="0" w:type="auto"/>
            <w:vMerge w:val="continue"/>
            <w:tcBorders>
              <w:top w:val="single" w:color="auto" w:sz="6" w:space="0"/>
              <w:left w:val="single" w:color="auto" w:sz="6" w:space="0"/>
              <w:bottom w:val="single" w:color="auto" w:sz="2" w:space="0"/>
              <w:right w:val="single" w:color="auto" w:sz="6" w:space="0"/>
            </w:tcBorders>
            <w:vAlign w:val="center"/>
          </w:tcPr>
          <w:p>
            <w:pPr>
              <w:widowControl/>
              <w:jc w:val="left"/>
              <w:rPr>
                <w:sz w:val="18"/>
                <w:szCs w:val="18"/>
              </w:rPr>
            </w:pPr>
          </w:p>
        </w:tc>
        <w:tc>
          <w:tcPr>
            <w:tcW w:w="936"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ascii="宋体" w:hAnsi="宋体" w:cs="宋体"/>
                <w:sz w:val="18"/>
                <w:szCs w:val="18"/>
              </w:rPr>
              <w:fldChar w:fldCharType="begin"/>
            </w:r>
            <w:r>
              <w:rPr>
                <w:rFonts w:hint="eastAsia" w:ascii="宋体" w:hAnsi="宋体" w:cs="宋体"/>
                <w:sz w:val="18"/>
                <w:szCs w:val="18"/>
              </w:rPr>
              <w:instrText xml:space="preserve"> = 2 \* ROMAN \* MERGEFORMAT </w:instrText>
            </w:r>
            <w:r>
              <w:rPr>
                <w:rFonts w:hint="eastAsia" w:ascii="宋体" w:hAnsi="宋体" w:cs="宋体"/>
                <w:sz w:val="18"/>
                <w:szCs w:val="18"/>
              </w:rPr>
              <w:fldChar w:fldCharType="separate"/>
            </w:r>
            <w:r>
              <w:t>II</w:t>
            </w:r>
            <w:r>
              <w:rPr>
                <w:rFonts w:hint="eastAsia" w:ascii="宋体" w:hAnsi="宋体" w:cs="宋体"/>
                <w:sz w:val="18"/>
                <w:szCs w:val="18"/>
              </w:rPr>
              <w:fldChar w:fldCharType="end"/>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1176" w:type="pct"/>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地下水环境</w:t>
            </w:r>
          </w:p>
        </w:tc>
        <w:tc>
          <w:tcPr>
            <w:tcW w:w="1176" w:type="pct"/>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t>E</w:t>
            </w:r>
            <w:r>
              <w:rPr>
                <w:rFonts w:hint="eastAsia"/>
                <w:sz w:val="18"/>
                <w:szCs w:val="18"/>
              </w:rPr>
              <w:t>2</w:t>
            </w:r>
          </w:p>
        </w:tc>
        <w:tc>
          <w:tcPr>
            <w:tcW w:w="0" w:type="auto"/>
            <w:vMerge w:val="continue"/>
            <w:tcBorders>
              <w:top w:val="single" w:color="auto" w:sz="6" w:space="0"/>
              <w:left w:val="single" w:color="auto" w:sz="6" w:space="0"/>
              <w:bottom w:val="single" w:color="auto" w:sz="2" w:space="0"/>
              <w:right w:val="single" w:color="auto" w:sz="6" w:space="0"/>
            </w:tcBorders>
            <w:vAlign w:val="center"/>
          </w:tcPr>
          <w:p>
            <w:pPr>
              <w:widowControl/>
              <w:jc w:val="left"/>
              <w:rPr>
                <w:sz w:val="18"/>
                <w:szCs w:val="18"/>
              </w:rPr>
            </w:pPr>
          </w:p>
        </w:tc>
        <w:tc>
          <w:tcPr>
            <w:tcW w:w="936" w:type="pct"/>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sz w:val="18"/>
                <w:szCs w:val="18"/>
              </w:rPr>
              <w:fldChar w:fldCharType="begin"/>
            </w:r>
            <w:r>
              <w:rPr>
                <w:sz w:val="18"/>
                <w:szCs w:val="18"/>
              </w:rPr>
              <w:instrText xml:space="preserve"> = 2 \* ROMAN \* MERGEFORMAT </w:instrText>
            </w:r>
            <w:r>
              <w:rPr>
                <w:sz w:val="18"/>
                <w:szCs w:val="18"/>
              </w:rPr>
              <w:fldChar w:fldCharType="separate"/>
            </w:r>
            <w:r>
              <w:rPr>
                <w:sz w:val="18"/>
                <w:szCs w:val="18"/>
              </w:rPr>
              <w:t>II</w:t>
            </w:r>
            <w:r>
              <w:rPr>
                <w:sz w:val="18"/>
                <w:szCs w:val="18"/>
              </w:rPr>
              <w:fldChar w:fldCharType="end"/>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290" w:hRule="atLeast"/>
          <w:jc w:val="center"/>
        </w:trPr>
        <w:tc>
          <w:tcPr>
            <w:tcW w:w="1176" w:type="pct"/>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综合判定</w:t>
            </w:r>
          </w:p>
        </w:tc>
        <w:tc>
          <w:tcPr>
            <w:tcW w:w="1176" w:type="pct"/>
            <w:tcBorders>
              <w:top w:val="single" w:color="auto" w:sz="6" w:space="0"/>
              <w:left w:val="single" w:color="auto" w:sz="6" w:space="0"/>
              <w:bottom w:val="single" w:color="auto" w:sz="2" w:space="0"/>
              <w:right w:val="single" w:color="auto" w:sz="6" w:space="0"/>
            </w:tcBorders>
            <w:vAlign w:val="center"/>
          </w:tcPr>
          <w:p>
            <w:pPr>
              <w:spacing w:line="400" w:lineRule="exact"/>
              <w:jc w:val="center"/>
              <w:rPr>
                <w:sz w:val="18"/>
                <w:szCs w:val="18"/>
              </w:rPr>
            </w:pPr>
            <w:del w:id="5" w:author="lenovo" w:date="2022-11-07T12:00:00Z">
              <w:r>
                <w:rPr>
                  <w:sz w:val="18"/>
                  <w:szCs w:val="18"/>
                </w:rPr>
                <w:delText>E1</w:delText>
              </w:r>
            </w:del>
            <w:ins w:id="6" w:author="lenovo" w:date="2022-11-07T12:00:00Z">
              <w:r>
                <w:rPr>
                  <w:rFonts w:hint="eastAsia"/>
                  <w:sz w:val="18"/>
                  <w:szCs w:val="18"/>
                </w:rPr>
                <w:t>/</w:t>
              </w:r>
            </w:ins>
          </w:p>
        </w:tc>
        <w:tc>
          <w:tcPr>
            <w:tcW w:w="0" w:type="auto"/>
            <w:vMerge w:val="continue"/>
            <w:tcBorders>
              <w:top w:val="single" w:color="auto" w:sz="6" w:space="0"/>
              <w:left w:val="single" w:color="auto" w:sz="6" w:space="0"/>
              <w:bottom w:val="single" w:color="auto" w:sz="2" w:space="0"/>
              <w:right w:val="single" w:color="auto" w:sz="6" w:space="0"/>
            </w:tcBorders>
            <w:vAlign w:val="center"/>
          </w:tcPr>
          <w:p>
            <w:pPr>
              <w:widowControl/>
              <w:jc w:val="left"/>
              <w:rPr>
                <w:sz w:val="18"/>
                <w:szCs w:val="18"/>
              </w:rPr>
            </w:pPr>
          </w:p>
        </w:tc>
        <w:tc>
          <w:tcPr>
            <w:tcW w:w="936" w:type="pct"/>
            <w:tcBorders>
              <w:top w:val="single" w:color="auto" w:sz="6" w:space="0"/>
              <w:left w:val="single" w:color="auto" w:sz="6" w:space="0"/>
              <w:bottom w:val="single" w:color="auto" w:sz="2" w:space="0"/>
              <w:right w:val="single" w:color="auto" w:sz="2" w:space="0"/>
            </w:tcBorders>
            <w:vAlign w:val="center"/>
          </w:tcPr>
          <w:p>
            <w:pPr>
              <w:spacing w:line="400" w:lineRule="exact"/>
              <w:jc w:val="center"/>
              <w:rPr>
                <w:sz w:val="18"/>
                <w:szCs w:val="18"/>
              </w:rPr>
            </w:pPr>
            <w:r>
              <w:rPr>
                <w:rFonts w:hint="eastAsia" w:ascii="宋体" w:hAnsi="宋体" w:cs="宋体"/>
                <w:sz w:val="18"/>
                <w:szCs w:val="18"/>
              </w:rPr>
              <w:t>Ⅲ</w:t>
            </w:r>
          </w:p>
        </w:tc>
      </w:tr>
    </w:tbl>
    <w:p>
      <w:pPr>
        <w:pStyle w:val="6"/>
        <w:spacing w:line="360" w:lineRule="auto"/>
        <w:rPr>
          <w:rFonts w:ascii="Times New Roman" w:hAnsi="Times New Roman" w:eastAsia="宋体"/>
          <w:b/>
          <w:kern w:val="2"/>
          <w:szCs w:val="32"/>
          <w:lang w:val="zh-CN"/>
        </w:rPr>
      </w:pPr>
      <w:bookmarkStart w:id="9" w:name="_Toc12644"/>
      <w:r>
        <w:rPr>
          <w:rFonts w:ascii="Times New Roman" w:hAnsi="Times New Roman" w:eastAsia="宋体"/>
          <w:b/>
          <w:kern w:val="2"/>
          <w:szCs w:val="32"/>
          <w:lang w:val="zh-CN"/>
        </w:rPr>
        <w:t xml:space="preserve">2.4 </w:t>
      </w:r>
      <w:r>
        <w:rPr>
          <w:rFonts w:hint="eastAsia" w:ascii="Times New Roman" w:hAnsi="Times New Roman" w:eastAsia="宋体"/>
          <w:b/>
          <w:kern w:val="2"/>
          <w:szCs w:val="32"/>
          <w:lang w:val="zh-CN"/>
        </w:rPr>
        <w:t>评价工作等级及范围</w:t>
      </w:r>
      <w:bookmarkEnd w:id="9"/>
    </w:p>
    <w:p>
      <w:pPr>
        <w:pStyle w:val="7"/>
        <w:spacing w:beforeLines="50" w:afterLines="50" w:line="360" w:lineRule="auto"/>
        <w:ind w:left="0" w:firstLine="0"/>
        <w:rPr>
          <w:rFonts w:ascii="Times New Roman" w:hAnsi="Times New Roman" w:cs="Times New Roman"/>
        </w:rPr>
      </w:pPr>
      <w:r>
        <w:rPr>
          <w:rFonts w:ascii="Times New Roman" w:hAnsi="Times New Roman" w:cs="Times New Roman"/>
        </w:rPr>
        <w:t xml:space="preserve">2.4.1 </w:t>
      </w:r>
      <w:r>
        <w:rPr>
          <w:rFonts w:hint="eastAsia" w:ascii="Times New Roman" w:hAnsi="Times New Roman" w:cs="Times New Roman"/>
        </w:rPr>
        <w:t>环境风险评价等级</w:t>
      </w:r>
    </w:p>
    <w:p>
      <w:pPr>
        <w:spacing w:line="360" w:lineRule="auto"/>
        <w:ind w:firstLine="465"/>
        <w:rPr>
          <w:sz w:val="24"/>
        </w:rPr>
      </w:pPr>
      <w:r>
        <w:rPr>
          <w:rFonts w:hint="eastAsia"/>
          <w:sz w:val="24"/>
        </w:rPr>
        <w:t>根据《建设项目环境风险评价技术导则》（</w:t>
      </w:r>
      <w:r>
        <w:rPr>
          <w:sz w:val="24"/>
        </w:rPr>
        <w:t>HJ169-2018</w:t>
      </w:r>
      <w:r>
        <w:rPr>
          <w:rFonts w:hint="eastAsia"/>
          <w:sz w:val="24"/>
        </w:rPr>
        <w:t>）的相关要求，判定本项目环境风险潜势及评价等级判定依据及结果见表</w:t>
      </w:r>
      <w:r>
        <w:rPr>
          <w:sz w:val="24"/>
        </w:rPr>
        <w:t>2-13</w:t>
      </w:r>
      <w:r>
        <w:rPr>
          <w:rFonts w:hint="eastAsia"/>
          <w:sz w:val="24"/>
        </w:rPr>
        <w:t>、表</w:t>
      </w:r>
      <w:r>
        <w:rPr>
          <w:sz w:val="24"/>
        </w:rPr>
        <w:t>2-14</w:t>
      </w:r>
      <w:r>
        <w:rPr>
          <w:rFonts w:hint="eastAsia"/>
          <w:sz w:val="24"/>
        </w:rPr>
        <w:t>。</w:t>
      </w:r>
    </w:p>
    <w:p>
      <w:pPr>
        <w:pStyle w:val="25"/>
        <w:kinsoku w:val="0"/>
        <w:overflowPunct w:val="0"/>
        <w:spacing w:before="96" w:line="360" w:lineRule="auto"/>
        <w:jc w:val="center"/>
        <w:rPr>
          <w:rFonts w:ascii="Times New Roman" w:hAnsi="Times New Roman"/>
          <w:b/>
          <w:szCs w:val="21"/>
        </w:rPr>
      </w:pPr>
      <w:r>
        <w:rPr>
          <w:rFonts w:hint="eastAsia" w:ascii="Times New Roman" w:hAnsi="Times New Roman"/>
          <w:b/>
          <w:szCs w:val="21"/>
        </w:rPr>
        <w:t>表</w:t>
      </w:r>
      <w:r>
        <w:rPr>
          <w:rFonts w:ascii="Times New Roman" w:hAnsi="Times New Roman"/>
          <w:b/>
          <w:szCs w:val="21"/>
        </w:rPr>
        <w:t xml:space="preserve">2-13  </w:t>
      </w:r>
      <w:r>
        <w:rPr>
          <w:rFonts w:hint="eastAsia" w:ascii="Times New Roman" w:hAnsi="Times New Roman"/>
          <w:b/>
          <w:szCs w:val="21"/>
        </w:rPr>
        <w:t>评价工作级别划分情况表</w:t>
      </w:r>
    </w:p>
    <w:tbl>
      <w:tblPr>
        <w:tblStyle w:val="4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环境风险潜势</w:t>
            </w:r>
          </w:p>
        </w:tc>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cs="宋体"/>
                <w:sz w:val="18"/>
                <w:szCs w:val="18"/>
              </w:rPr>
              <w:t>Ⅳ</w:t>
            </w:r>
            <w:r>
              <w:rPr>
                <w:rFonts w:hint="eastAsia"/>
                <w:sz w:val="18"/>
                <w:szCs w:val="18"/>
              </w:rPr>
              <w:t>、</w:t>
            </w:r>
            <w:r>
              <w:rPr>
                <w:rFonts w:hint="eastAsia" w:ascii="宋体" w:hAnsi="宋体" w:cs="宋体"/>
                <w:sz w:val="18"/>
                <w:szCs w:val="18"/>
              </w:rPr>
              <w:t>Ⅳ</w:t>
            </w:r>
            <w:r>
              <w:rPr>
                <w:sz w:val="18"/>
                <w:szCs w:val="18"/>
              </w:rPr>
              <w:t>+</w:t>
            </w:r>
          </w:p>
        </w:tc>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cs="宋体"/>
                <w:sz w:val="18"/>
                <w:szCs w:val="18"/>
              </w:rPr>
              <w:t>Ⅲ</w:t>
            </w:r>
          </w:p>
        </w:tc>
        <w:tc>
          <w:tcPr>
            <w:tcW w:w="170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cs="宋体"/>
                <w:sz w:val="18"/>
                <w:szCs w:val="18"/>
              </w:rPr>
              <w:t>Ⅱ</w:t>
            </w:r>
          </w:p>
        </w:tc>
        <w:tc>
          <w:tcPr>
            <w:tcW w:w="170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cs="宋体"/>
                <w:sz w:val="18"/>
                <w:szCs w:val="18"/>
              </w:rPr>
              <w:t>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评价工作等级</w:t>
            </w:r>
          </w:p>
        </w:tc>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一</w:t>
            </w:r>
          </w:p>
        </w:tc>
        <w:tc>
          <w:tcPr>
            <w:tcW w:w="170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二</w:t>
            </w:r>
          </w:p>
        </w:tc>
        <w:tc>
          <w:tcPr>
            <w:tcW w:w="170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三</w:t>
            </w:r>
          </w:p>
        </w:tc>
        <w:tc>
          <w:tcPr>
            <w:tcW w:w="170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简单分析</w:t>
            </w:r>
            <w:r>
              <w:rPr>
                <w:sz w:val="18"/>
                <w:szCs w:val="18"/>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gridSpan w:val="5"/>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a</w:t>
            </w:r>
            <w:r>
              <w:rPr>
                <w:rFonts w:hint="eastAsia"/>
                <w:sz w:val="18"/>
                <w:szCs w:val="18"/>
              </w:rPr>
              <w:t>是相对于详细评价工作内容而言，在描述危险物质、环境影响途径、环境危害后果、风险</w:t>
            </w:r>
          </w:p>
          <w:p>
            <w:pPr>
              <w:jc w:val="center"/>
              <w:rPr>
                <w:sz w:val="18"/>
                <w:szCs w:val="18"/>
              </w:rPr>
            </w:pPr>
            <w:r>
              <w:rPr>
                <w:rFonts w:hint="eastAsia"/>
                <w:sz w:val="18"/>
                <w:szCs w:val="18"/>
              </w:rPr>
              <w:t>防范措施等方面给出定性的说明。</w:t>
            </w:r>
          </w:p>
        </w:tc>
      </w:tr>
    </w:tbl>
    <w:p>
      <w:pPr>
        <w:spacing w:line="500" w:lineRule="exact"/>
        <w:jc w:val="center"/>
        <w:rPr>
          <w:b/>
          <w:bCs/>
          <w:szCs w:val="21"/>
        </w:rPr>
      </w:pPr>
      <w:r>
        <w:rPr>
          <w:rFonts w:hint="eastAsia"/>
          <w:b/>
          <w:bCs/>
          <w:szCs w:val="21"/>
        </w:rPr>
        <w:t>表</w:t>
      </w:r>
      <w:r>
        <w:rPr>
          <w:b/>
          <w:bCs/>
          <w:szCs w:val="21"/>
        </w:rPr>
        <w:t xml:space="preserve">2-14   </w:t>
      </w:r>
      <w:r>
        <w:rPr>
          <w:rFonts w:hint="eastAsia"/>
          <w:b/>
          <w:bCs/>
          <w:szCs w:val="21"/>
        </w:rPr>
        <w:t>本项目环境风险潜势与评价工作等级判定表</w:t>
      </w:r>
    </w:p>
    <w:tbl>
      <w:tblPr>
        <w:tblStyle w:val="48"/>
        <w:tblW w:w="8522" w:type="dxa"/>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fixed"/>
        <w:tblCellMar>
          <w:top w:w="0" w:type="dxa"/>
          <w:left w:w="108" w:type="dxa"/>
          <w:bottom w:w="0" w:type="dxa"/>
          <w:right w:w="108" w:type="dxa"/>
        </w:tblCellMar>
      </w:tblPr>
      <w:tblGrid>
        <w:gridCol w:w="2840"/>
        <w:gridCol w:w="2841"/>
        <w:gridCol w:w="2841"/>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840" w:type="dxa"/>
            <w:tcBorders>
              <w:top w:val="single" w:color="auto" w:sz="2"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类别</w:t>
            </w:r>
          </w:p>
        </w:tc>
        <w:tc>
          <w:tcPr>
            <w:tcW w:w="2841" w:type="dxa"/>
            <w:tcBorders>
              <w:top w:val="single" w:color="auto" w:sz="2"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环境风险潜势</w:t>
            </w:r>
          </w:p>
        </w:tc>
        <w:tc>
          <w:tcPr>
            <w:tcW w:w="2841" w:type="dxa"/>
            <w:tcBorders>
              <w:top w:val="single" w:color="auto" w:sz="2"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评价工作等级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840"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大气环境</w:t>
            </w:r>
          </w:p>
        </w:tc>
        <w:tc>
          <w:tcPr>
            <w:tcW w:w="2841" w:type="dxa"/>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ascii="宋体" w:hAnsi="宋体" w:cs="宋体"/>
                <w:sz w:val="18"/>
                <w:szCs w:val="18"/>
              </w:rPr>
              <w:t>Ⅲ</w:t>
            </w:r>
          </w:p>
        </w:tc>
        <w:tc>
          <w:tcPr>
            <w:tcW w:w="2841" w:type="dxa"/>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二级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840"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地表水环境</w:t>
            </w:r>
          </w:p>
        </w:tc>
        <w:tc>
          <w:tcPr>
            <w:tcW w:w="2841" w:type="dxa"/>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rFonts w:hint="eastAsia" w:ascii="宋体" w:hAnsi="宋体" w:cs="宋体"/>
                <w:sz w:val="18"/>
                <w:szCs w:val="18"/>
              </w:rPr>
              <w:fldChar w:fldCharType="begin"/>
            </w:r>
            <w:r>
              <w:rPr>
                <w:rFonts w:hint="eastAsia" w:ascii="宋体" w:hAnsi="宋体" w:cs="宋体"/>
                <w:sz w:val="18"/>
                <w:szCs w:val="18"/>
              </w:rPr>
              <w:instrText xml:space="preserve"> = 2 \* ROMAN \* MERGEFORMAT </w:instrText>
            </w:r>
            <w:r>
              <w:rPr>
                <w:rFonts w:hint="eastAsia" w:ascii="宋体" w:hAnsi="宋体" w:cs="宋体"/>
                <w:sz w:val="18"/>
                <w:szCs w:val="18"/>
              </w:rPr>
              <w:fldChar w:fldCharType="separate"/>
            </w:r>
            <w:r>
              <w:t>II</w:t>
            </w:r>
            <w:r>
              <w:rPr>
                <w:rFonts w:hint="eastAsia" w:ascii="宋体" w:hAnsi="宋体" w:cs="宋体"/>
                <w:sz w:val="18"/>
                <w:szCs w:val="18"/>
              </w:rPr>
              <w:fldChar w:fldCharType="end"/>
            </w:r>
          </w:p>
        </w:tc>
        <w:tc>
          <w:tcPr>
            <w:tcW w:w="2841" w:type="dxa"/>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三级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trHeight w:val="358" w:hRule="atLeast"/>
          <w:jc w:val="center"/>
        </w:trPr>
        <w:tc>
          <w:tcPr>
            <w:tcW w:w="2840" w:type="dxa"/>
            <w:tcBorders>
              <w:top w:val="single" w:color="auto" w:sz="6" w:space="0"/>
              <w:left w:val="single" w:color="auto" w:sz="2" w:space="0"/>
              <w:bottom w:val="single" w:color="auto" w:sz="6" w:space="0"/>
              <w:right w:val="single" w:color="auto" w:sz="6" w:space="0"/>
            </w:tcBorders>
            <w:vAlign w:val="center"/>
          </w:tcPr>
          <w:p>
            <w:pPr>
              <w:spacing w:line="400" w:lineRule="exact"/>
              <w:jc w:val="center"/>
              <w:rPr>
                <w:sz w:val="18"/>
                <w:szCs w:val="18"/>
              </w:rPr>
            </w:pPr>
            <w:r>
              <w:rPr>
                <w:rFonts w:hint="eastAsia"/>
                <w:sz w:val="18"/>
                <w:szCs w:val="18"/>
              </w:rPr>
              <w:t>地下水环境</w:t>
            </w:r>
          </w:p>
        </w:tc>
        <w:tc>
          <w:tcPr>
            <w:tcW w:w="2841" w:type="dxa"/>
            <w:tcBorders>
              <w:top w:val="single" w:color="auto" w:sz="6" w:space="0"/>
              <w:left w:val="single" w:color="auto" w:sz="6" w:space="0"/>
              <w:bottom w:val="single" w:color="auto" w:sz="6" w:space="0"/>
              <w:right w:val="single" w:color="auto" w:sz="6" w:space="0"/>
            </w:tcBorders>
            <w:vAlign w:val="center"/>
          </w:tcPr>
          <w:p>
            <w:pPr>
              <w:spacing w:line="400" w:lineRule="exact"/>
              <w:jc w:val="center"/>
              <w:rPr>
                <w:sz w:val="18"/>
                <w:szCs w:val="18"/>
              </w:rPr>
            </w:pPr>
            <w:r>
              <w:rPr>
                <w:sz w:val="18"/>
                <w:szCs w:val="18"/>
              </w:rPr>
              <w:fldChar w:fldCharType="begin"/>
            </w:r>
            <w:r>
              <w:rPr>
                <w:sz w:val="18"/>
                <w:szCs w:val="18"/>
              </w:rPr>
              <w:instrText xml:space="preserve"> = 2 \* ROMAN \* MERGEFORMAT </w:instrText>
            </w:r>
            <w:r>
              <w:rPr>
                <w:sz w:val="18"/>
                <w:szCs w:val="18"/>
              </w:rPr>
              <w:fldChar w:fldCharType="separate"/>
            </w:r>
            <w:r>
              <w:rPr>
                <w:sz w:val="18"/>
                <w:szCs w:val="18"/>
              </w:rPr>
              <w:t>II</w:t>
            </w:r>
            <w:r>
              <w:rPr>
                <w:sz w:val="18"/>
                <w:szCs w:val="18"/>
              </w:rPr>
              <w:fldChar w:fldCharType="end"/>
            </w:r>
          </w:p>
        </w:tc>
        <w:tc>
          <w:tcPr>
            <w:tcW w:w="2841" w:type="dxa"/>
            <w:tcBorders>
              <w:top w:val="single" w:color="auto" w:sz="6" w:space="0"/>
              <w:left w:val="single" w:color="auto" w:sz="6" w:space="0"/>
              <w:bottom w:val="single" w:color="auto" w:sz="6" w:space="0"/>
              <w:right w:val="single" w:color="auto" w:sz="2" w:space="0"/>
            </w:tcBorders>
            <w:vAlign w:val="center"/>
          </w:tcPr>
          <w:p>
            <w:pPr>
              <w:spacing w:line="400" w:lineRule="exact"/>
              <w:jc w:val="center"/>
              <w:rPr>
                <w:sz w:val="18"/>
                <w:szCs w:val="18"/>
              </w:rPr>
            </w:pPr>
            <w:r>
              <w:rPr>
                <w:rFonts w:hint="eastAsia"/>
                <w:sz w:val="18"/>
                <w:szCs w:val="18"/>
              </w:rPr>
              <w:t>三级</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rPr>
          <w:jc w:val="center"/>
        </w:trPr>
        <w:tc>
          <w:tcPr>
            <w:tcW w:w="2840" w:type="dxa"/>
            <w:tcBorders>
              <w:top w:val="single" w:color="auto" w:sz="6" w:space="0"/>
              <w:left w:val="single" w:color="auto" w:sz="2" w:space="0"/>
              <w:bottom w:val="single" w:color="auto" w:sz="2" w:space="0"/>
              <w:right w:val="single" w:color="auto" w:sz="6" w:space="0"/>
            </w:tcBorders>
            <w:vAlign w:val="center"/>
          </w:tcPr>
          <w:p>
            <w:pPr>
              <w:spacing w:line="400" w:lineRule="exact"/>
              <w:jc w:val="center"/>
              <w:rPr>
                <w:sz w:val="18"/>
                <w:szCs w:val="18"/>
              </w:rPr>
            </w:pPr>
            <w:r>
              <w:rPr>
                <w:rFonts w:hint="eastAsia"/>
                <w:sz w:val="18"/>
                <w:szCs w:val="18"/>
              </w:rPr>
              <w:t>综合判定</w:t>
            </w:r>
          </w:p>
        </w:tc>
        <w:tc>
          <w:tcPr>
            <w:tcW w:w="2841" w:type="dxa"/>
            <w:tcBorders>
              <w:top w:val="single" w:color="auto" w:sz="6" w:space="0"/>
              <w:left w:val="single" w:color="auto" w:sz="6" w:space="0"/>
              <w:bottom w:val="single" w:color="auto" w:sz="2" w:space="0"/>
              <w:right w:val="single" w:color="auto" w:sz="6" w:space="0"/>
            </w:tcBorders>
            <w:vAlign w:val="center"/>
          </w:tcPr>
          <w:p>
            <w:pPr>
              <w:spacing w:line="400" w:lineRule="exact"/>
              <w:jc w:val="center"/>
              <w:rPr>
                <w:sz w:val="18"/>
                <w:szCs w:val="18"/>
              </w:rPr>
            </w:pPr>
            <w:r>
              <w:rPr>
                <w:rFonts w:hint="eastAsia" w:ascii="宋体" w:hAnsi="宋体" w:cs="宋体"/>
                <w:sz w:val="18"/>
                <w:szCs w:val="18"/>
              </w:rPr>
              <w:t>Ⅲ</w:t>
            </w:r>
          </w:p>
        </w:tc>
        <w:tc>
          <w:tcPr>
            <w:tcW w:w="2841" w:type="dxa"/>
            <w:tcBorders>
              <w:top w:val="single" w:color="auto" w:sz="6" w:space="0"/>
              <w:left w:val="single" w:color="auto" w:sz="6" w:space="0"/>
              <w:bottom w:val="single" w:color="auto" w:sz="2" w:space="0"/>
              <w:right w:val="single" w:color="auto" w:sz="2" w:space="0"/>
            </w:tcBorders>
            <w:vAlign w:val="center"/>
          </w:tcPr>
          <w:p>
            <w:pPr>
              <w:spacing w:line="400" w:lineRule="exact"/>
              <w:jc w:val="center"/>
              <w:rPr>
                <w:sz w:val="18"/>
                <w:szCs w:val="18"/>
              </w:rPr>
            </w:pPr>
            <w:r>
              <w:rPr>
                <w:rFonts w:hint="eastAsia"/>
                <w:sz w:val="18"/>
                <w:szCs w:val="18"/>
              </w:rPr>
              <w:t>二级</w:t>
            </w:r>
          </w:p>
        </w:tc>
      </w:tr>
    </w:tbl>
    <w:p>
      <w:pPr>
        <w:pStyle w:val="7"/>
        <w:spacing w:beforeLines="50" w:afterLines="50" w:line="360" w:lineRule="auto"/>
        <w:ind w:left="0" w:firstLine="0"/>
        <w:rPr>
          <w:rFonts w:ascii="Times New Roman" w:hAnsi="Times New Roman" w:cs="Times New Roman"/>
        </w:rPr>
      </w:pPr>
      <w:r>
        <w:rPr>
          <w:rFonts w:ascii="Times New Roman" w:hAnsi="Times New Roman" w:cs="Times New Roman"/>
        </w:rPr>
        <w:t xml:space="preserve">2.4.2 </w:t>
      </w:r>
      <w:r>
        <w:rPr>
          <w:rFonts w:hint="eastAsia" w:ascii="Times New Roman" w:hAnsi="Times New Roman" w:cs="Times New Roman"/>
        </w:rPr>
        <w:t>环境风险评价范围</w:t>
      </w:r>
    </w:p>
    <w:p>
      <w:pPr>
        <w:spacing w:line="500" w:lineRule="exact"/>
        <w:ind w:firstLine="480" w:firstLineChars="200"/>
        <w:rPr>
          <w:sz w:val="24"/>
        </w:rPr>
      </w:pPr>
      <w:r>
        <w:rPr>
          <w:rFonts w:hint="eastAsia"/>
          <w:sz w:val="24"/>
        </w:rPr>
        <w:t>（</w:t>
      </w:r>
      <w:r>
        <w:rPr>
          <w:sz w:val="24"/>
        </w:rPr>
        <w:t>1</w:t>
      </w:r>
      <w:r>
        <w:rPr>
          <w:rFonts w:hint="eastAsia"/>
          <w:sz w:val="24"/>
        </w:rPr>
        <w:t>）、大气环境风险评价范围</w:t>
      </w:r>
    </w:p>
    <w:p>
      <w:pPr>
        <w:spacing w:line="500" w:lineRule="exact"/>
        <w:ind w:firstLine="480" w:firstLineChars="200"/>
        <w:rPr>
          <w:sz w:val="24"/>
        </w:rPr>
      </w:pPr>
      <w:r>
        <w:rPr>
          <w:rFonts w:hint="eastAsia"/>
          <w:sz w:val="24"/>
        </w:rPr>
        <w:t>本项目大气环境风险评价等级为二级，大气</w:t>
      </w:r>
      <w:r>
        <w:rPr>
          <w:sz w:val="24"/>
        </w:rPr>
        <w:t>环境</w:t>
      </w:r>
      <w:r>
        <w:rPr>
          <w:rFonts w:hint="eastAsia"/>
          <w:sz w:val="24"/>
        </w:rPr>
        <w:t>评价范围为项目</w:t>
      </w:r>
      <w:r>
        <w:rPr>
          <w:sz w:val="24"/>
        </w:rPr>
        <w:t>边界外</w:t>
      </w:r>
      <w:r>
        <w:rPr>
          <w:rFonts w:hint="eastAsia"/>
          <w:sz w:val="24"/>
        </w:rPr>
        <w:t>5</w:t>
      </w:r>
      <w:r>
        <w:rPr>
          <w:sz w:val="24"/>
        </w:rPr>
        <w:t>km的范围</w:t>
      </w:r>
      <w:r>
        <w:rPr>
          <w:rFonts w:hint="eastAsia"/>
          <w:sz w:val="24"/>
        </w:rPr>
        <w:t>。</w:t>
      </w:r>
    </w:p>
    <w:p>
      <w:pPr>
        <w:spacing w:line="500" w:lineRule="exact"/>
        <w:ind w:firstLine="480" w:firstLineChars="200"/>
        <w:rPr>
          <w:sz w:val="24"/>
        </w:rPr>
      </w:pPr>
      <w:r>
        <w:rPr>
          <w:rFonts w:hint="eastAsia"/>
          <w:sz w:val="24"/>
        </w:rPr>
        <w:t>（</w:t>
      </w:r>
      <w:r>
        <w:rPr>
          <w:sz w:val="24"/>
        </w:rPr>
        <w:t>2</w:t>
      </w:r>
      <w:r>
        <w:rPr>
          <w:rFonts w:hint="eastAsia"/>
          <w:sz w:val="24"/>
        </w:rPr>
        <w:t>）、地表水环境风险评价范围</w:t>
      </w:r>
    </w:p>
    <w:p>
      <w:pPr>
        <w:spacing w:line="500" w:lineRule="exact"/>
        <w:ind w:firstLine="480" w:firstLineChars="200"/>
        <w:rPr>
          <w:sz w:val="24"/>
        </w:rPr>
      </w:pPr>
      <w:r>
        <w:rPr>
          <w:rFonts w:hint="eastAsia"/>
          <w:sz w:val="24"/>
        </w:rPr>
        <w:t>本项目地表水环境风险评价等级为三级。地表水环境风险评价范围参照《环境影响评价技术导则</w:t>
      </w:r>
      <w:r>
        <w:rPr>
          <w:sz w:val="24"/>
        </w:rPr>
        <w:t xml:space="preserve"> </w:t>
      </w:r>
      <w:r>
        <w:rPr>
          <w:rFonts w:hint="eastAsia"/>
          <w:sz w:val="24"/>
        </w:rPr>
        <w:t>地表水环境》（</w:t>
      </w:r>
      <w:r>
        <w:rPr>
          <w:sz w:val="24"/>
        </w:rPr>
        <w:t>HJ2.3-2018</w:t>
      </w:r>
      <w:r>
        <w:rPr>
          <w:rFonts w:hint="eastAsia"/>
          <w:sz w:val="24"/>
        </w:rPr>
        <w:t>）确定，即芭蕉湖入湖排污口3km扇形区域。</w:t>
      </w:r>
    </w:p>
    <w:p>
      <w:pPr>
        <w:spacing w:line="500" w:lineRule="exact"/>
        <w:ind w:firstLine="480" w:firstLineChars="200"/>
        <w:rPr>
          <w:sz w:val="24"/>
        </w:rPr>
      </w:pPr>
      <w:r>
        <w:rPr>
          <w:rFonts w:hint="eastAsia"/>
          <w:sz w:val="24"/>
        </w:rPr>
        <w:t>（</w:t>
      </w:r>
      <w:r>
        <w:rPr>
          <w:sz w:val="24"/>
        </w:rPr>
        <w:t>3</w:t>
      </w:r>
      <w:r>
        <w:rPr>
          <w:rFonts w:hint="eastAsia"/>
          <w:sz w:val="24"/>
        </w:rPr>
        <w:t>）、地下水环境风险评价范围</w:t>
      </w:r>
    </w:p>
    <w:p>
      <w:pPr>
        <w:spacing w:line="500" w:lineRule="exact"/>
        <w:ind w:firstLine="480" w:firstLineChars="200"/>
        <w:rPr>
          <w:sz w:val="24"/>
        </w:rPr>
      </w:pPr>
      <w:r>
        <w:rPr>
          <w:rFonts w:hint="eastAsia"/>
          <w:sz w:val="24"/>
        </w:rPr>
        <w:t>本项目地下水环境风险评价等级三级，地下水</w:t>
      </w:r>
      <w:r>
        <w:rPr>
          <w:sz w:val="24"/>
        </w:rPr>
        <w:t>评价范围为项目区域周边</w:t>
      </w:r>
      <w:r>
        <w:rPr>
          <w:rFonts w:hint="eastAsia"/>
          <w:sz w:val="24"/>
        </w:rPr>
        <w:t>6</w:t>
      </w:r>
      <w:r>
        <w:rPr>
          <w:sz w:val="24"/>
        </w:rPr>
        <w:t>km</w:t>
      </w:r>
      <w:r>
        <w:rPr>
          <w:sz w:val="24"/>
          <w:vertAlign w:val="superscript"/>
        </w:rPr>
        <w:t>2</w:t>
      </w:r>
      <w:r>
        <w:rPr>
          <w:rFonts w:hint="eastAsia"/>
          <w:sz w:val="24"/>
        </w:rPr>
        <w:t>的</w:t>
      </w:r>
      <w:r>
        <w:rPr>
          <w:sz w:val="24"/>
        </w:rPr>
        <w:t>范围</w:t>
      </w:r>
      <w:r>
        <w:rPr>
          <w:rFonts w:hint="eastAsia"/>
          <w:sz w:val="24"/>
        </w:rPr>
        <w:t>。</w:t>
      </w:r>
    </w:p>
    <w:p>
      <w:pPr>
        <w:pStyle w:val="5"/>
        <w:keepNext/>
        <w:keepLines/>
        <w:spacing w:before="120" w:beforeAutospacing="0" w:after="120" w:afterAutospacing="0" w:line="360" w:lineRule="auto"/>
        <w:rPr>
          <w:rFonts w:ascii="Times New Roman" w:hAnsi="Times New Roman"/>
          <w:bCs/>
          <w:sz w:val="44"/>
          <w:szCs w:val="44"/>
          <w:lang w:val="zh-CN"/>
        </w:rPr>
      </w:pPr>
      <w:bookmarkStart w:id="10" w:name="_Toc36195864"/>
      <w:bookmarkStart w:id="11" w:name="_Toc48893237"/>
      <w:bookmarkStart w:id="12" w:name="_Toc20318"/>
      <w:r>
        <w:rPr>
          <w:rFonts w:ascii="Times New Roman" w:hAnsi="Times New Roman"/>
          <w:bCs/>
          <w:sz w:val="44"/>
          <w:szCs w:val="44"/>
          <w:lang w:val="zh-CN"/>
        </w:rPr>
        <w:t xml:space="preserve">3 </w:t>
      </w:r>
      <w:r>
        <w:rPr>
          <w:rFonts w:hint="eastAsia" w:ascii="Times New Roman" w:hAnsi="Times New Roman"/>
          <w:bCs/>
          <w:sz w:val="44"/>
          <w:szCs w:val="44"/>
          <w:lang w:val="zh-CN"/>
        </w:rPr>
        <w:t>环境风险识别</w:t>
      </w:r>
      <w:bookmarkEnd w:id="10"/>
      <w:bookmarkEnd w:id="11"/>
      <w:bookmarkEnd w:id="12"/>
    </w:p>
    <w:p>
      <w:pPr>
        <w:pStyle w:val="6"/>
        <w:spacing w:line="360" w:lineRule="auto"/>
        <w:rPr>
          <w:rFonts w:ascii="Times New Roman" w:hAnsi="Times New Roman" w:eastAsia="宋体"/>
          <w:b/>
          <w:kern w:val="2"/>
          <w:szCs w:val="32"/>
          <w:lang w:val="zh-CN"/>
        </w:rPr>
      </w:pPr>
      <w:bookmarkStart w:id="13" w:name="_Toc4399"/>
      <w:r>
        <w:rPr>
          <w:rFonts w:ascii="Times New Roman" w:hAnsi="Times New Roman" w:eastAsia="宋体"/>
          <w:b/>
          <w:kern w:val="2"/>
          <w:szCs w:val="32"/>
          <w:lang w:val="zh-CN"/>
        </w:rPr>
        <w:t xml:space="preserve">3.1 </w:t>
      </w:r>
      <w:r>
        <w:rPr>
          <w:rFonts w:hint="eastAsia" w:ascii="Times New Roman" w:hAnsi="Times New Roman" w:eastAsia="宋体"/>
          <w:b/>
          <w:kern w:val="2"/>
          <w:szCs w:val="32"/>
          <w:lang w:val="zh-CN"/>
        </w:rPr>
        <w:t>物质危险性识别</w:t>
      </w:r>
      <w:bookmarkEnd w:id="13"/>
    </w:p>
    <w:p>
      <w:pPr>
        <w:spacing w:line="360" w:lineRule="auto"/>
        <w:ind w:firstLine="480" w:firstLineChars="200"/>
        <w:rPr>
          <w:sz w:val="24"/>
        </w:rPr>
      </w:pPr>
      <w:r>
        <w:rPr>
          <w:sz w:val="24"/>
        </w:rPr>
        <w:t>本项目涉及的危险物质为</w:t>
      </w:r>
      <w:r>
        <w:rPr>
          <w:rFonts w:hint="eastAsia"/>
          <w:sz w:val="24"/>
        </w:rPr>
        <w:t>硫酸、双氧水、硝酸、盐酸、磷酸，各风险物质</w:t>
      </w:r>
      <w:r>
        <w:rPr>
          <w:sz w:val="24"/>
        </w:rPr>
        <w:t>主要理化性质见表3-1</w:t>
      </w:r>
      <w:r>
        <w:rPr>
          <w:rFonts w:hint="eastAsia"/>
          <w:sz w:val="24"/>
        </w:rPr>
        <w:t>至表3-5</w:t>
      </w:r>
      <w:r>
        <w:rPr>
          <w:sz w:val="24"/>
        </w:rPr>
        <w:t>。</w:t>
      </w:r>
    </w:p>
    <w:p>
      <w:pPr>
        <w:spacing w:line="500" w:lineRule="exact"/>
        <w:jc w:val="center"/>
        <w:rPr>
          <w:b/>
          <w:bCs/>
          <w:szCs w:val="21"/>
        </w:rPr>
      </w:pPr>
      <w:r>
        <w:rPr>
          <w:rFonts w:hint="eastAsia"/>
          <w:b/>
          <w:bCs/>
          <w:szCs w:val="21"/>
        </w:rPr>
        <w:t>表</w:t>
      </w:r>
      <w:r>
        <w:rPr>
          <w:b/>
          <w:bCs/>
          <w:szCs w:val="21"/>
        </w:rPr>
        <w:t xml:space="preserve">3-1  </w:t>
      </w:r>
      <w:r>
        <w:rPr>
          <w:rFonts w:hint="eastAsia"/>
          <w:b/>
          <w:bCs/>
          <w:szCs w:val="21"/>
        </w:rPr>
        <w:t>硫酸理化性质表</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9"/>
        <w:gridCol w:w="3118"/>
        <w:gridCol w:w="2976"/>
        <w:gridCol w:w="14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标识</w:t>
            </w: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rStyle w:val="1940"/>
                <w:rFonts w:hint="default" w:ascii="Times New Roman" w:hAnsi="Times New Roman"/>
                <w:color w:val="auto"/>
                <w:sz w:val="18"/>
                <w:szCs w:val="18"/>
              </w:rPr>
              <w:t>中文名：</w:t>
            </w:r>
            <w:r>
              <w:rPr>
                <w:rStyle w:val="1940"/>
                <w:rFonts w:hint="default"/>
                <w:color w:val="auto"/>
                <w:sz w:val="18"/>
                <w:szCs w:val="18"/>
              </w:rPr>
              <w:t>硫酸</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ascii="Times New Roman" w:hAnsi="Times New Roman"/>
                <w:color w:val="auto"/>
                <w:sz w:val="18"/>
                <w:szCs w:val="18"/>
              </w:rPr>
              <w:t>英文名：</w:t>
            </w:r>
            <w:r>
              <w:rPr>
                <w:rStyle w:val="1916"/>
                <w:b w:val="0"/>
                <w:color w:val="auto"/>
                <w:sz w:val="18"/>
                <w:szCs w:val="18"/>
              </w:rPr>
              <w:t>Sulfuric acid</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ascii="Times New Roman" w:hAnsi="Times New Roman"/>
                <w:color w:val="auto"/>
                <w:sz w:val="18"/>
                <w:szCs w:val="18"/>
              </w:rPr>
              <w:t>分子式：</w:t>
            </w:r>
            <w:r>
              <w:rPr>
                <w:rStyle w:val="1916"/>
                <w:b w:val="0"/>
                <w:color w:val="auto"/>
                <w:sz w:val="18"/>
                <w:szCs w:val="18"/>
              </w:rPr>
              <w:t>H</w:t>
            </w:r>
            <w:r>
              <w:rPr>
                <w:rStyle w:val="1916"/>
                <w:b w:val="0"/>
                <w:color w:val="auto"/>
                <w:sz w:val="18"/>
                <w:szCs w:val="18"/>
                <w:vertAlign w:val="subscript"/>
              </w:rPr>
              <w:t>2</w:t>
            </w:r>
            <w:r>
              <w:rPr>
                <w:rStyle w:val="1916"/>
                <w:b w:val="0"/>
                <w:color w:val="auto"/>
                <w:sz w:val="18"/>
                <w:szCs w:val="18"/>
              </w:rPr>
              <w:t>SO</w:t>
            </w:r>
            <w:r>
              <w:rPr>
                <w:rStyle w:val="1916"/>
                <w:b w:val="0"/>
                <w:color w:val="auto"/>
                <w:sz w:val="18"/>
                <w:szCs w:val="18"/>
                <w:vertAlign w:val="subscript"/>
              </w:rPr>
              <w:t>4</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ascii="Times New Roman" w:hAnsi="Times New Roman"/>
                <w:color w:val="auto"/>
                <w:sz w:val="18"/>
                <w:szCs w:val="18"/>
              </w:rPr>
              <w:t>分子量：</w:t>
            </w:r>
            <w:r>
              <w:rPr>
                <w:rStyle w:val="1916"/>
                <w:rFonts w:hint="eastAsia"/>
                <w:b w:val="0"/>
                <w:color w:val="auto"/>
                <w:sz w:val="18"/>
                <w:szCs w:val="18"/>
              </w:rPr>
              <w:t>98.08</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rStyle w:val="1940"/>
                <w:rFonts w:hint="default" w:ascii="Times New Roman" w:hAnsi="Times New Roman"/>
                <w:color w:val="auto"/>
                <w:sz w:val="18"/>
                <w:szCs w:val="18"/>
              </w:rPr>
              <w:t>危险性类别：20(酸性腐蚀品)</w:t>
            </w:r>
          </w:p>
        </w:tc>
        <w:tc>
          <w:tcPr>
            <w:tcW w:w="297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ascii="Times New Roman" w:hAnsi="Times New Roman"/>
                <w:color w:val="auto"/>
                <w:sz w:val="18"/>
                <w:szCs w:val="18"/>
              </w:rPr>
              <w:t>CAS号7664-93-9</w:t>
            </w:r>
          </w:p>
        </w:tc>
        <w:tc>
          <w:tcPr>
            <w:tcW w:w="146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16"/>
                <w:b w:val="0"/>
                <w:color w:val="auto"/>
                <w:sz w:val="18"/>
                <w:szCs w:val="18"/>
              </w:rPr>
              <w:t>UN</w:t>
            </w:r>
            <w:r>
              <w:rPr>
                <w:rStyle w:val="1940"/>
                <w:rFonts w:hint="default" w:ascii="Times New Roman" w:hAnsi="Times New Roman"/>
                <w:color w:val="auto"/>
                <w:sz w:val="18"/>
                <w:szCs w:val="18"/>
              </w:rPr>
              <w:t>编号：</w:t>
            </w:r>
            <w:r>
              <w:rPr>
                <w:rStyle w:val="1916"/>
                <w:b w:val="0"/>
                <w:color w:val="auto"/>
                <w:sz w:val="18"/>
                <w:szCs w:val="18"/>
              </w:rPr>
              <w:t>81007</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理化性质</w:t>
            </w:r>
          </w:p>
        </w:tc>
        <w:tc>
          <w:tcPr>
            <w:tcW w:w="7563" w:type="dxa"/>
            <w:gridSpan w:val="3"/>
            <w:tcBorders>
              <w:top w:val="single" w:color="auto" w:sz="4" w:space="0"/>
              <w:left w:val="single" w:color="auto" w:sz="4" w:space="0"/>
              <w:bottom w:val="single" w:color="auto" w:sz="4" w:space="0"/>
            </w:tcBorders>
            <w:vAlign w:val="center"/>
          </w:tcPr>
          <w:p>
            <w:pPr>
              <w:widowControl/>
              <w:jc w:val="center"/>
              <w:rPr>
                <w:sz w:val="18"/>
                <w:szCs w:val="18"/>
              </w:rPr>
            </w:pPr>
            <w:r>
              <w:rPr>
                <w:rStyle w:val="1940"/>
                <w:rFonts w:hint="default" w:ascii="Times New Roman" w:hAnsi="Times New Roman"/>
                <w:color w:val="auto"/>
                <w:sz w:val="18"/>
                <w:szCs w:val="18"/>
              </w:rPr>
              <w:t>外观与性状：纯品为无色透明油状液体，无臭</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rStyle w:val="1940"/>
                <w:rFonts w:hint="default" w:ascii="Times New Roman" w:hAnsi="Times New Roman"/>
                <w:color w:val="auto"/>
                <w:sz w:val="18"/>
                <w:szCs w:val="18"/>
              </w:rPr>
              <w:t>溶点</w:t>
            </w:r>
            <w:r>
              <w:rPr>
                <w:rStyle w:val="1826"/>
                <w:color w:val="auto"/>
                <w:sz w:val="18"/>
                <w:szCs w:val="18"/>
              </w:rPr>
              <w:t>/</w:t>
            </w:r>
            <w:r>
              <w:rPr>
                <w:rStyle w:val="1940"/>
                <w:rFonts w:hint="default" w:cs="宋体"/>
                <w:color w:val="auto"/>
                <w:sz w:val="18"/>
                <w:szCs w:val="18"/>
              </w:rPr>
              <w:t>℃</w:t>
            </w:r>
            <w:r>
              <w:rPr>
                <w:rStyle w:val="1940"/>
                <w:rFonts w:hint="default" w:ascii="Times New Roman" w:hAnsi="Times New Roman"/>
                <w:color w:val="auto"/>
                <w:sz w:val="18"/>
                <w:szCs w:val="18"/>
              </w:rPr>
              <w:t>：</w:t>
            </w:r>
            <w:r>
              <w:rPr>
                <w:rStyle w:val="1826"/>
                <w:rFonts w:hint="eastAsia"/>
                <w:color w:val="auto"/>
                <w:sz w:val="18"/>
                <w:szCs w:val="18"/>
              </w:rPr>
              <w:t>10.5</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Style w:val="1826"/>
                <w:color w:val="auto"/>
                <w:sz w:val="18"/>
                <w:szCs w:val="18"/>
              </w:rPr>
              <w:t>沸点/</w:t>
            </w:r>
            <w:r>
              <w:rPr>
                <w:rStyle w:val="1826"/>
                <w:rFonts w:hint="eastAsia" w:ascii="宋体" w:hAnsi="宋体" w:cs="宋体"/>
                <w:color w:val="auto"/>
                <w:sz w:val="18"/>
                <w:szCs w:val="18"/>
              </w:rPr>
              <w:t>℃</w:t>
            </w:r>
            <w:r>
              <w:rPr>
                <w:rStyle w:val="1826"/>
                <w:color w:val="auto"/>
                <w:sz w:val="18"/>
                <w:szCs w:val="18"/>
              </w:rPr>
              <w:t>：</w:t>
            </w:r>
            <w:r>
              <w:rPr>
                <w:rStyle w:val="1826"/>
                <w:rFonts w:hint="eastAsia"/>
                <w:color w:val="auto"/>
                <w:sz w:val="18"/>
                <w:szCs w:val="18"/>
              </w:rPr>
              <w:t>330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ascii="Times New Roman" w:hAnsi="Times New Roman"/>
                <w:color w:val="auto"/>
                <w:sz w:val="18"/>
                <w:szCs w:val="18"/>
              </w:rPr>
              <w:t>溶解性：</w:t>
            </w:r>
            <w:r>
              <w:rPr>
                <w:rStyle w:val="1940"/>
                <w:rFonts w:hint="default"/>
                <w:color w:val="auto"/>
                <w:sz w:val="18"/>
                <w:szCs w:val="18"/>
              </w:rPr>
              <w:t>与水混溶</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Style w:val="1940"/>
                <w:rFonts w:hint="default" w:ascii="Times New Roman" w:hAnsi="Times New Roman"/>
                <w:color w:val="auto"/>
                <w:sz w:val="18"/>
                <w:szCs w:val="18"/>
              </w:rPr>
              <w:t>相对密度</w:t>
            </w:r>
            <w:r>
              <w:rPr>
                <w:rStyle w:val="1826"/>
                <w:rFonts w:hint="eastAsia"/>
                <w:color w:val="auto"/>
                <w:sz w:val="18"/>
                <w:szCs w:val="18"/>
              </w:rPr>
              <w:t>水</w:t>
            </w:r>
            <w:r>
              <w:rPr>
                <w:rStyle w:val="1826"/>
                <w:color w:val="auto"/>
                <w:sz w:val="18"/>
                <w:szCs w:val="18"/>
              </w:rPr>
              <w:t>=1)</w:t>
            </w:r>
            <w:r>
              <w:rPr>
                <w:rStyle w:val="1940"/>
                <w:rFonts w:hint="default" w:ascii="Times New Roman" w:hAnsi="Times New Roman"/>
                <w:color w:val="auto"/>
                <w:sz w:val="18"/>
                <w:szCs w:val="18"/>
              </w:rPr>
              <w:t>：</w:t>
            </w:r>
            <w:r>
              <w:rPr>
                <w:rStyle w:val="1940"/>
                <w:rFonts w:hint="default"/>
                <w:color w:val="auto"/>
                <w:sz w:val="18"/>
                <w:szCs w:val="18"/>
              </w:rPr>
              <w:t>1.83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color w:val="auto"/>
                <w:sz w:val="18"/>
                <w:szCs w:val="18"/>
              </w:rPr>
              <w:t>蒸气压</w:t>
            </w:r>
            <w:r>
              <w:rPr>
                <w:rStyle w:val="1940"/>
                <w:rFonts w:hint="default" w:ascii="Times New Roman" w:hAnsi="Times New Roman"/>
                <w:color w:val="auto"/>
                <w:sz w:val="18"/>
                <w:szCs w:val="18"/>
              </w:rPr>
              <w:t>：</w:t>
            </w:r>
            <w:r>
              <w:rPr>
                <w:rStyle w:val="1826"/>
                <w:rFonts w:hint="eastAsia"/>
                <w:color w:val="auto"/>
                <w:sz w:val="18"/>
                <w:szCs w:val="18"/>
              </w:rPr>
              <w:t>0.13kpa</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Style w:val="1940"/>
                <w:rFonts w:hint="default" w:ascii="Times New Roman" w:hAnsi="Times New Roman"/>
                <w:color w:val="auto"/>
                <w:sz w:val="18"/>
                <w:szCs w:val="18"/>
              </w:rPr>
              <w:t>相对密度（空气</w:t>
            </w:r>
            <w:r>
              <w:rPr>
                <w:rStyle w:val="1826"/>
                <w:color w:val="auto"/>
                <w:sz w:val="18"/>
                <w:szCs w:val="18"/>
              </w:rPr>
              <w:t>=1</w:t>
            </w:r>
            <w:r>
              <w:rPr>
                <w:rStyle w:val="1940"/>
                <w:rFonts w:hint="default" w:ascii="Times New Roman" w:hAnsi="Times New Roman"/>
                <w:color w:val="auto"/>
                <w:sz w:val="18"/>
                <w:szCs w:val="18"/>
              </w:rPr>
              <w:t>）：</w:t>
            </w:r>
            <w:r>
              <w:rPr>
                <w:rStyle w:val="1940"/>
                <w:rFonts w:hint="default"/>
                <w:color w:val="auto"/>
                <w:sz w:val="18"/>
                <w:szCs w:val="18"/>
              </w:rPr>
              <w:t>3.4</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color w:val="auto"/>
                <w:sz w:val="18"/>
                <w:szCs w:val="18"/>
              </w:rPr>
              <w:t>稳定性：稳定</w:t>
            </w:r>
          </w:p>
        </w:tc>
        <w:tc>
          <w:tcPr>
            <w:tcW w:w="4445" w:type="dxa"/>
            <w:gridSpan w:val="2"/>
            <w:tcBorders>
              <w:top w:val="single" w:color="auto" w:sz="4" w:space="0"/>
              <w:left w:val="single" w:color="auto" w:sz="4" w:space="0"/>
              <w:bottom w:val="single" w:color="auto" w:sz="4" w:space="0"/>
            </w:tcBorders>
            <w:vAlign w:val="center"/>
          </w:tcPr>
          <w:p>
            <w:pPr>
              <w:widowControl/>
              <w:jc w:val="center"/>
              <w:rPr>
                <w:rFonts w:eastAsia="Times New Roman"/>
                <w:kern w:val="0"/>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燃烧爆炸危险性</w:t>
            </w: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rStyle w:val="1940"/>
                <w:rFonts w:hint="default" w:ascii="Times New Roman" w:hAnsi="Times New Roman"/>
                <w:color w:val="auto"/>
                <w:sz w:val="18"/>
                <w:szCs w:val="18"/>
              </w:rPr>
              <w:t>危险特性：与易燃物(如苯)和有机物(如糖、纤维素等)接触会发生剧烈反应，甚至引起燃烧。能与一些活性金属粉末发生反应，放出氢气。遇水大量放热，可发生沸溅。具有强腐蚀性。</w:t>
            </w:r>
            <w:r>
              <w:rPr>
                <w:rStyle w:val="1940"/>
                <w:rFonts w:hint="default" w:ascii="Times New Roman" w:hAnsi="Times New Roman"/>
                <w:color w:val="auto"/>
                <w:sz w:val="18"/>
                <w:szCs w:val="18"/>
              </w:rPr>
              <w:br w:type="textWrapping"/>
            </w:r>
            <w:r>
              <w:rPr>
                <w:rStyle w:val="1940"/>
                <w:rFonts w:hint="default" w:ascii="Times New Roman" w:hAnsi="Times New Roman"/>
                <w:color w:val="auto"/>
                <w:sz w:val="18"/>
                <w:szCs w:val="18"/>
              </w:rPr>
              <w:t>  燃烧(分解)产物：氧化硫。</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left"/>
              <w:rPr>
                <w:kern w:val="0"/>
                <w:sz w:val="18"/>
                <w:szCs w:val="18"/>
              </w:rPr>
            </w:pP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rStyle w:val="1940"/>
                <w:rFonts w:hint="default" w:ascii="Times New Roman" w:hAnsi="Times New Roman"/>
                <w:color w:val="auto"/>
                <w:sz w:val="18"/>
                <w:szCs w:val="18"/>
              </w:rPr>
              <w:t>灭火方法：砂土。禁止用水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rStyle w:val="1940"/>
                <w:rFonts w:hint="default" w:ascii="Times New Roman" w:hAnsi="Times New Roman"/>
                <w:color w:val="auto"/>
                <w:sz w:val="18"/>
                <w:szCs w:val="18"/>
              </w:rPr>
              <w:t>健康危害</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Style w:val="1940"/>
                <w:rFonts w:hint="default" w:ascii="Times New Roman" w:hAnsi="Times New Roman"/>
                <w:color w:val="auto"/>
                <w:sz w:val="18"/>
                <w:szCs w:val="18"/>
              </w:rPr>
              <w:t>侵入途径：吸入、食入。</w:t>
            </w:r>
            <w:r>
              <w:rPr>
                <w:rStyle w:val="1940"/>
                <w:rFonts w:hint="default" w:ascii="Times New Roman" w:hAnsi="Times New Roman"/>
                <w:color w:val="auto"/>
                <w:sz w:val="18"/>
                <w:szCs w:val="18"/>
              </w:rPr>
              <w:br w:type="textWrapping"/>
            </w:r>
            <w:r>
              <w:rPr>
                <w:rStyle w:val="1940"/>
                <w:rFonts w:hint="default" w:ascii="Times New Roman" w:hAnsi="Times New Roman"/>
                <w:color w:val="auto"/>
                <w:sz w:val="18"/>
                <w:szCs w:val="18"/>
              </w:rPr>
              <w:t>对皮肤、粘膜等组织有强烈的刺激和腐蚀作用。对眼睛可引起结膜炎、水肿、角膜混浊，以致失明；引起呼吸道刺激症状，重者发生呼吸困难和肺水肿；高浓度引起喉痉挛或声门水肿而死亡。口服后引起消化道的烧伤以至溃疡形成。严重者可能有胃穿孔、腹膜炎、喉痉挛和声门水肿、肾损害、休克等。慢性影响有牙齿酸蚀症、慢性支气管炎、肺气肿和肺硬化。</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color w:val="auto"/>
                <w:sz w:val="18"/>
                <w:szCs w:val="18"/>
              </w:rPr>
              <w:t>毒理特征</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Style w:val="1940"/>
                <w:rFonts w:hint="default"/>
                <w:color w:val="auto"/>
                <w:sz w:val="18"/>
                <w:szCs w:val="18"/>
              </w:rPr>
              <w:t> 毒性：属中等毒性。</w:t>
            </w:r>
            <w:r>
              <w:rPr>
                <w:rStyle w:val="1940"/>
                <w:rFonts w:hint="default"/>
                <w:color w:val="auto"/>
                <w:sz w:val="18"/>
                <w:szCs w:val="18"/>
              </w:rPr>
              <w:br w:type="textWrapping"/>
            </w:r>
            <w:r>
              <w:rPr>
                <w:rStyle w:val="1940"/>
                <w:rFonts w:hint="default"/>
                <w:color w:val="auto"/>
                <w:sz w:val="18"/>
                <w:szCs w:val="18"/>
              </w:rPr>
              <w:t> </w:t>
            </w:r>
            <w:r>
              <w:rPr>
                <w:rStyle w:val="1940"/>
                <w:rFonts w:hint="default" w:ascii="Times New Roman" w:hAnsi="Times New Roman"/>
                <w:color w:val="auto"/>
                <w:sz w:val="18"/>
                <w:szCs w:val="18"/>
              </w:rPr>
              <w:t>急性毒性：LD5080mg/kg(大鼠经口)；LC50510mg/m</w:t>
            </w:r>
            <w:r>
              <w:rPr>
                <w:rStyle w:val="1940"/>
                <w:rFonts w:hint="default" w:ascii="Times New Roman" w:hAnsi="Times New Roman"/>
                <w:color w:val="auto"/>
                <w:sz w:val="18"/>
                <w:szCs w:val="18"/>
                <w:vertAlign w:val="superscript"/>
              </w:rPr>
              <w:t>3</w:t>
            </w:r>
            <w:r>
              <w:rPr>
                <w:rStyle w:val="1940"/>
                <w:rFonts w:hint="default" w:ascii="Times New Roman" w:hAnsi="Times New Roman"/>
                <w:color w:val="auto"/>
                <w:sz w:val="18"/>
                <w:szCs w:val="18"/>
              </w:rPr>
              <w:t>，2小时(大鼠吸入)；320mg/m3，2小时(小鼠吸入)</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Style w:val="1940"/>
                <w:rFonts w:hint="default"/>
                <w:color w:val="auto"/>
                <w:sz w:val="18"/>
                <w:szCs w:val="18"/>
              </w:rPr>
              <w:t>泄漏应急处置</w:t>
            </w:r>
          </w:p>
        </w:tc>
        <w:tc>
          <w:tcPr>
            <w:tcW w:w="7563" w:type="dxa"/>
            <w:gridSpan w:val="3"/>
            <w:tcBorders>
              <w:top w:val="single" w:color="auto" w:sz="4" w:space="0"/>
              <w:left w:val="single" w:color="auto" w:sz="4" w:space="0"/>
              <w:bottom w:val="single" w:color="auto" w:sz="4" w:space="0"/>
            </w:tcBorders>
            <w:vAlign w:val="center"/>
          </w:tcPr>
          <w:p>
            <w:pPr>
              <w:rPr>
                <w:rStyle w:val="1940"/>
                <w:rFonts w:hint="default"/>
                <w:color w:val="auto"/>
                <w:sz w:val="18"/>
                <w:szCs w:val="18"/>
              </w:rPr>
            </w:pPr>
            <w:r>
              <w:rPr>
                <w:rStyle w:val="1940"/>
                <w:rFonts w:hint="default"/>
                <w:color w:val="auto"/>
                <w:sz w:val="18"/>
                <w:szCs w:val="18"/>
              </w:rPr>
              <w:t>疏散泄漏污染区人员至安全区，禁止无关人员进入污染区，建议应急处理人员戴好面罩，穿化学防护服。合理通风，不要直接接触泄漏物，勿使泄漏物与可燃物质(木材、纸、油等)接触，在确保安全情况下堵漏。喷水雾减慢挥发(或扩散)，但不要对泄漏物或泄漏点直接喷水。用沙土、干燥石灰或苏打灰混合，然后收集运至废物处理场所处置。也可以用大量水冲洗，经稀释的洗水放入废水系统。如大量泄漏，利用围堤收容，然后收集、转移、回收或无害处理后废弃。</w:t>
            </w:r>
          </w:p>
          <w:p>
            <w:pP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防护措施</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Style w:val="1916"/>
                <w:b w:val="0"/>
                <w:color w:val="auto"/>
                <w:sz w:val="18"/>
                <w:szCs w:val="18"/>
              </w:rPr>
              <w:t>呼吸系统防护：可能接触其蒸气或烟雾时，必须佩戴防毒面具或供气式头盔。紧急事态抢救或逃生时，建议佩带自给式呼吸器。</w:t>
            </w:r>
            <w:r>
              <w:rPr>
                <w:rStyle w:val="1916"/>
                <w:b w:val="0"/>
                <w:color w:val="auto"/>
                <w:sz w:val="18"/>
                <w:szCs w:val="18"/>
              </w:rPr>
              <w:br w:type="textWrapping"/>
            </w:r>
            <w:r>
              <w:rPr>
                <w:rStyle w:val="1916"/>
                <w:b w:val="0"/>
                <w:color w:val="auto"/>
                <w:sz w:val="18"/>
                <w:szCs w:val="18"/>
              </w:rPr>
              <w:t>  眼睛防护：戴化学安全防护眼镜。</w:t>
            </w:r>
            <w:r>
              <w:rPr>
                <w:rStyle w:val="1916"/>
                <w:b w:val="0"/>
                <w:color w:val="auto"/>
                <w:sz w:val="18"/>
                <w:szCs w:val="18"/>
              </w:rPr>
              <w:br w:type="textWrapping"/>
            </w:r>
            <w:r>
              <w:rPr>
                <w:rStyle w:val="1916"/>
                <w:b w:val="0"/>
                <w:color w:val="auto"/>
                <w:sz w:val="18"/>
                <w:szCs w:val="18"/>
              </w:rPr>
              <w:t>  防护服：穿工作服(防腐材料制作)。</w:t>
            </w:r>
            <w:r>
              <w:rPr>
                <w:rStyle w:val="1916"/>
                <w:b w:val="0"/>
                <w:color w:val="auto"/>
                <w:sz w:val="18"/>
                <w:szCs w:val="18"/>
              </w:rPr>
              <w:br w:type="textWrapping"/>
            </w:r>
            <w:r>
              <w:rPr>
                <w:rStyle w:val="1916"/>
                <w:b w:val="0"/>
                <w:color w:val="auto"/>
                <w:sz w:val="18"/>
                <w:szCs w:val="18"/>
              </w:rPr>
              <w:t>  手防护：戴橡皮手套。</w:t>
            </w:r>
            <w:r>
              <w:rPr>
                <w:rStyle w:val="1916"/>
                <w:b w:val="0"/>
                <w:color w:val="auto"/>
                <w:sz w:val="18"/>
                <w:szCs w:val="18"/>
              </w:rPr>
              <w:br w:type="textWrapping"/>
            </w:r>
            <w:r>
              <w:rPr>
                <w:rStyle w:val="1916"/>
                <w:b w:val="0"/>
                <w:color w:val="auto"/>
                <w:sz w:val="18"/>
                <w:szCs w:val="18"/>
              </w:rPr>
              <w:t>  其它：工作后，淋浴更衣。单独存放被毒物污染的衣服，洗后再用。保持良好的卫生习惯。</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rStyle w:val="1940"/>
                <w:rFonts w:hint="default"/>
                <w:color w:val="auto"/>
                <w:sz w:val="18"/>
                <w:szCs w:val="18"/>
              </w:rPr>
            </w:pPr>
            <w:r>
              <w:rPr>
                <w:rStyle w:val="1940"/>
                <w:rFonts w:hint="default"/>
                <w:color w:val="auto"/>
                <w:sz w:val="18"/>
                <w:szCs w:val="18"/>
              </w:rPr>
              <w:t>急救措施</w:t>
            </w:r>
          </w:p>
          <w:p>
            <w:pPr>
              <w:jc w:val="center"/>
              <w:rPr>
                <w:sz w:val="18"/>
                <w:szCs w:val="18"/>
              </w:rPr>
            </w:pP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Style w:val="1940"/>
                <w:rFonts w:hint="default"/>
                <w:color w:val="auto"/>
                <w:sz w:val="18"/>
                <w:szCs w:val="18"/>
              </w:rPr>
              <w:t>皮肤接触：脱去污染的衣着，立即用水冲洗至少15分钟。或用2%碳酸氢钠溶液冲洗。就医。</w:t>
            </w:r>
            <w:r>
              <w:rPr>
                <w:rStyle w:val="1940"/>
                <w:rFonts w:hint="default"/>
                <w:color w:val="auto"/>
                <w:sz w:val="18"/>
                <w:szCs w:val="18"/>
              </w:rPr>
              <w:br w:type="textWrapping"/>
            </w:r>
            <w:r>
              <w:rPr>
                <w:rStyle w:val="1940"/>
                <w:rFonts w:hint="default"/>
                <w:color w:val="auto"/>
                <w:sz w:val="18"/>
                <w:szCs w:val="18"/>
              </w:rPr>
              <w:t>  眼睛接触：立即提起眼睑，用流动清水或生理盐水冲洗至少15分钟。就医。</w:t>
            </w:r>
            <w:r>
              <w:rPr>
                <w:rStyle w:val="1940"/>
                <w:rFonts w:hint="default"/>
                <w:color w:val="auto"/>
                <w:sz w:val="18"/>
                <w:szCs w:val="18"/>
              </w:rPr>
              <w:br w:type="textWrapping"/>
            </w:r>
            <w:r>
              <w:rPr>
                <w:rStyle w:val="1940"/>
                <w:rFonts w:hint="default"/>
                <w:color w:val="auto"/>
                <w:sz w:val="18"/>
                <w:szCs w:val="18"/>
              </w:rPr>
              <w:t>  吸入：迅速脱离现场至空气新鲜处。呼吸困难时给输氧。给予2-4%碳酸氢钠溶液雾化吸入。就医。</w:t>
            </w:r>
            <w:r>
              <w:rPr>
                <w:rStyle w:val="1940"/>
                <w:rFonts w:hint="default"/>
                <w:color w:val="auto"/>
                <w:sz w:val="18"/>
                <w:szCs w:val="18"/>
              </w:rPr>
              <w:br w:type="textWrapping"/>
            </w:r>
            <w:r>
              <w:rPr>
                <w:rStyle w:val="1940"/>
                <w:rFonts w:hint="default"/>
                <w:color w:val="auto"/>
                <w:sz w:val="18"/>
                <w:szCs w:val="18"/>
              </w:rPr>
              <w:t>  食入：误服者给牛奶、蛋清、植物油等口服，不可催吐。立即就医。</w:t>
            </w:r>
          </w:p>
        </w:tc>
      </w:tr>
    </w:tbl>
    <w:p>
      <w:pPr>
        <w:spacing w:line="500" w:lineRule="exact"/>
        <w:jc w:val="center"/>
        <w:rPr>
          <w:b/>
          <w:bCs/>
          <w:szCs w:val="21"/>
        </w:rPr>
      </w:pPr>
      <w:r>
        <w:rPr>
          <w:rFonts w:hint="eastAsia"/>
          <w:b/>
          <w:bCs/>
          <w:szCs w:val="21"/>
        </w:rPr>
        <w:t>表</w:t>
      </w:r>
      <w:r>
        <w:rPr>
          <w:b/>
          <w:bCs/>
          <w:szCs w:val="21"/>
        </w:rPr>
        <w:t>3-</w:t>
      </w:r>
      <w:r>
        <w:rPr>
          <w:rFonts w:hint="eastAsia"/>
          <w:b/>
          <w:bCs/>
          <w:szCs w:val="21"/>
        </w:rPr>
        <w:t>2</w:t>
      </w:r>
      <w:r>
        <w:rPr>
          <w:b/>
          <w:bCs/>
          <w:szCs w:val="21"/>
        </w:rPr>
        <w:t xml:space="preserve">  </w:t>
      </w:r>
      <w:r>
        <w:rPr>
          <w:rFonts w:hint="eastAsia"/>
          <w:b/>
          <w:bCs/>
          <w:szCs w:val="21"/>
        </w:rPr>
        <w:t>硝酸理化性质表</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9"/>
        <w:gridCol w:w="3118"/>
        <w:gridCol w:w="2976"/>
        <w:gridCol w:w="14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标识</w:t>
            </w: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中文名：</w:t>
            </w:r>
            <w:r>
              <w:rPr>
                <w:rFonts w:hint="eastAsia" w:ascii="宋体" w:hAnsi="宋体"/>
                <w:sz w:val="18"/>
                <w:szCs w:val="18"/>
              </w:rPr>
              <w:t>硝酸</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英文名：</w:t>
            </w:r>
            <w:r>
              <w:rPr>
                <w:bCs/>
                <w:sz w:val="18"/>
                <w:szCs w:val="18"/>
              </w:rPr>
              <w:t>Nitric acid</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分子式：</w:t>
            </w:r>
            <w:r>
              <w:rPr>
                <w:bCs/>
                <w:sz w:val="18"/>
                <w:szCs w:val="18"/>
              </w:rPr>
              <w:t>HNO</w:t>
            </w:r>
            <w:r>
              <w:rPr>
                <w:bCs/>
                <w:sz w:val="18"/>
                <w:szCs w:val="18"/>
                <w:vertAlign w:val="subscript"/>
              </w:rPr>
              <w:t>3</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分子量：</w:t>
            </w:r>
            <w:r>
              <w:rPr>
                <w:rFonts w:hint="eastAsia"/>
                <w:bCs/>
                <w:sz w:val="18"/>
                <w:szCs w:val="18"/>
              </w:rPr>
              <w:t>63.01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危险性类别：20(酸性腐蚀品)</w:t>
            </w:r>
          </w:p>
        </w:tc>
        <w:tc>
          <w:tcPr>
            <w:tcW w:w="297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CAS号7697-37-2</w:t>
            </w:r>
          </w:p>
        </w:tc>
        <w:tc>
          <w:tcPr>
            <w:tcW w:w="146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bCs/>
                <w:sz w:val="18"/>
                <w:szCs w:val="18"/>
              </w:rPr>
              <w:t>UN</w:t>
            </w:r>
            <w:r>
              <w:rPr>
                <w:sz w:val="18"/>
                <w:szCs w:val="18"/>
              </w:rPr>
              <w:t>编号：</w:t>
            </w:r>
            <w:r>
              <w:rPr>
                <w:bCs/>
                <w:sz w:val="18"/>
                <w:szCs w:val="18"/>
              </w:rPr>
              <w:t>8100</w:t>
            </w:r>
            <w:r>
              <w:rPr>
                <w:rFonts w:hint="eastAsia"/>
                <w:bCs/>
                <w:sz w:val="18"/>
                <w:szCs w:val="18"/>
              </w:rPr>
              <w:t>2</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理化性质</w:t>
            </w:r>
          </w:p>
        </w:tc>
        <w:tc>
          <w:tcPr>
            <w:tcW w:w="7563" w:type="dxa"/>
            <w:gridSpan w:val="3"/>
            <w:tcBorders>
              <w:top w:val="single" w:color="auto" w:sz="4" w:space="0"/>
              <w:left w:val="single" w:color="auto" w:sz="4" w:space="0"/>
              <w:bottom w:val="single" w:color="auto" w:sz="4" w:space="0"/>
            </w:tcBorders>
            <w:vAlign w:val="center"/>
          </w:tcPr>
          <w:p>
            <w:pPr>
              <w:widowControl/>
              <w:jc w:val="center"/>
              <w:rPr>
                <w:sz w:val="18"/>
                <w:szCs w:val="18"/>
              </w:rPr>
            </w:pPr>
            <w:r>
              <w:rPr>
                <w:sz w:val="18"/>
                <w:szCs w:val="18"/>
              </w:rPr>
              <w:t>外观与性状：纯品为无色透明发烟液体，有酸味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溶点/</w:t>
            </w:r>
            <w:r>
              <w:rPr>
                <w:rFonts w:ascii="宋体" w:hAnsi="宋体" w:cs="宋体"/>
                <w:sz w:val="18"/>
                <w:szCs w:val="18"/>
              </w:rPr>
              <w:t>℃</w:t>
            </w:r>
            <w:r>
              <w:rPr>
                <w:sz w:val="18"/>
                <w:szCs w:val="18"/>
              </w:rPr>
              <w:t>：</w:t>
            </w:r>
            <w:r>
              <w:rPr>
                <w:rFonts w:hint="eastAsia"/>
                <w:sz w:val="18"/>
                <w:szCs w:val="18"/>
              </w:rPr>
              <w:t>-42</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沸点/</w:t>
            </w:r>
            <w:r>
              <w:rPr>
                <w:rFonts w:hint="eastAsia" w:ascii="宋体" w:hAnsi="宋体" w:cs="宋体"/>
                <w:sz w:val="18"/>
                <w:szCs w:val="18"/>
              </w:rPr>
              <w:t>℃</w:t>
            </w:r>
            <w:r>
              <w:rPr>
                <w:sz w:val="18"/>
                <w:szCs w:val="18"/>
              </w:rPr>
              <w:t>：</w:t>
            </w:r>
            <w:r>
              <w:rPr>
                <w:rFonts w:hint="eastAsia"/>
                <w:sz w:val="18"/>
                <w:szCs w:val="18"/>
              </w:rPr>
              <w:t>86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溶解性：</w:t>
            </w:r>
            <w:r>
              <w:rPr>
                <w:rFonts w:hint="eastAsia" w:ascii="宋体" w:hAnsi="宋体"/>
                <w:sz w:val="18"/>
                <w:szCs w:val="18"/>
              </w:rPr>
              <w:t>与水混溶</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相对密度</w:t>
            </w:r>
            <w:r>
              <w:rPr>
                <w:rFonts w:hint="eastAsia"/>
                <w:sz w:val="18"/>
                <w:szCs w:val="18"/>
              </w:rPr>
              <w:t>水</w:t>
            </w:r>
            <w:r>
              <w:rPr>
                <w:sz w:val="18"/>
                <w:szCs w:val="18"/>
              </w:rPr>
              <w:t>=1)：</w:t>
            </w:r>
            <w:r>
              <w:rPr>
                <w:rFonts w:hint="eastAsia" w:ascii="宋体" w:hAnsi="宋体"/>
                <w:sz w:val="18"/>
                <w:szCs w:val="18"/>
              </w:rPr>
              <w:t>1.5</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蒸气压</w:t>
            </w:r>
            <w:r>
              <w:rPr>
                <w:sz w:val="18"/>
                <w:szCs w:val="18"/>
              </w:rPr>
              <w:t>：</w:t>
            </w:r>
            <w:r>
              <w:rPr>
                <w:rFonts w:hint="eastAsia"/>
                <w:sz w:val="18"/>
                <w:szCs w:val="18"/>
              </w:rPr>
              <w:t>4.4kpa</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相对密度（空气=1）：</w:t>
            </w:r>
            <w:r>
              <w:rPr>
                <w:rFonts w:hint="eastAsia" w:ascii="宋体" w:hAnsi="宋体"/>
                <w:sz w:val="18"/>
                <w:szCs w:val="18"/>
              </w:rPr>
              <w:t>2.17</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稳定性：稳定</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Fonts w:hint="eastAsia"/>
                <w:kern w:val="0"/>
                <w:sz w:val="18"/>
                <w:szCs w:val="18"/>
              </w:rPr>
              <w:t>主要用途：用途极广,主要用于化肥、染料、国防、炸药、冶金、医药等工业</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燃烧爆炸危险性</w:t>
            </w: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具有强氧化性。与易燃物(如苯)和有机物(如糖、纤维素等)接触会发生剧烈反应，甚至引起燃烧。与碱金属能发生剧烈反应。具有强腐蚀性。</w:t>
            </w:r>
            <w:r>
              <w:rPr>
                <w:sz w:val="18"/>
                <w:szCs w:val="18"/>
              </w:rPr>
              <w:br w:type="textWrapping"/>
            </w:r>
            <w:r>
              <w:rPr>
                <w:sz w:val="18"/>
                <w:szCs w:val="18"/>
              </w:rPr>
              <w:t>  燃烧(分解)产物：氧化氮。</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left"/>
              <w:rPr>
                <w:kern w:val="0"/>
                <w:sz w:val="18"/>
                <w:szCs w:val="18"/>
              </w:rPr>
            </w:pP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灭火方法：二氧化碳、砂土、雾状水、火场周围可用的灭火介质。</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健康危害</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侵入途径：吸入、食入。</w:t>
            </w:r>
            <w:r>
              <w:rPr>
                <w:sz w:val="18"/>
                <w:szCs w:val="18"/>
              </w:rPr>
              <w:br w:type="textWrapping"/>
            </w:r>
            <w:r>
              <w:rPr>
                <w:sz w:val="18"/>
                <w:szCs w:val="18"/>
              </w:rPr>
              <w:t>  健康危害：其蒸气有刺激作用，引起粘膜和上呼吸道的刺激症状。如流泪、咽喉刺激感、呛咳、并伴有头痛、头晕、胸闷等。长期接触可引起牙齿酸蚀症，皮肤接触引起灼伤。</w:t>
            </w:r>
            <w:r>
              <w:rPr>
                <w:sz w:val="18"/>
                <w:szCs w:val="18"/>
              </w:rPr>
              <w:br w:type="textWrapping"/>
            </w:r>
            <w:r>
              <w:rPr>
                <w:sz w:val="18"/>
                <w:szCs w:val="18"/>
              </w:rPr>
              <w:t>口服硝酸，引起上消化道剧痛、烧灼伤以至形成溃疡；严重者可能有胃穿孔、腹膜炎、喉痉挛、肾损害、休克以至窒息等。</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毒理特征</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 属高毒类。</w:t>
            </w:r>
            <w:r>
              <w:rPr>
                <w:rFonts w:ascii="宋体" w:hAnsi="宋体"/>
                <w:sz w:val="18"/>
                <w:szCs w:val="18"/>
              </w:rPr>
              <w:br w:type="textWrapping"/>
            </w:r>
            <w:r>
              <w:rPr>
                <w:rFonts w:ascii="宋体" w:hAnsi="宋体"/>
                <w:sz w:val="18"/>
                <w:szCs w:val="18"/>
              </w:rPr>
              <w:t>硝酸盐的工业污染来自肥料生产、有机合成、炸药等工业污水。水体中氮的浓度为0.3mg/L时会明显促进和加速浮游植物(主要是藻类)的增殖生长。它一方面消耗水中大量溶解氧，使水生生物呼吸困难，造成鱼类和其他水生生物因缺氧而死亡，水质变得黑臭；另一方面，浮游植物毒素积蓄到临界浓度，也会对人体产生危害。在硅、磷及微量元素的联合作用下，水体的“富营养化”现象更甚，可发生“水华”或“赤潮”现象。对人、畜饮水、水产养殖、食品生产等方面元气会带来严重问题。</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泄漏应急处置</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疏散泄漏污染区人员至安全区，禁止无关人员进入污染区，建议应急处理人员戴好防毒面具，穿化学防护服。不要直接接触泄漏物，勿使泄漏物与可燃物质(木材、纸、油等)接触，在确保安全情况下堵漏。喷水雾能减少蒸发但不要使水进入储存容器内。将地面洒上苏打灰，然后收集运至废物处理场所处置。也可以用大量水冲洗，经稀释的洗水放入废水系统。如大量泄漏，利用围堤收容，然后收集、转移、回收或无害处理后废弃。</w:t>
            </w:r>
          </w:p>
          <w:p>
            <w:pP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防护措施</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bCs/>
                <w:sz w:val="18"/>
                <w:szCs w:val="18"/>
              </w:rPr>
              <w:t>呼吸系统防护：可能接触其蒸气或烟雾时，必须佩戴防毒面具或供气式头盔。紧急事态抢救或逃生时，建议佩带自给式呼吸器。</w:t>
            </w:r>
            <w:r>
              <w:rPr>
                <w:bCs/>
                <w:sz w:val="18"/>
                <w:szCs w:val="18"/>
              </w:rPr>
              <w:br w:type="textWrapping"/>
            </w:r>
            <w:r>
              <w:rPr>
                <w:bCs/>
                <w:sz w:val="18"/>
                <w:szCs w:val="18"/>
              </w:rPr>
              <w:t>  眼睛防护：戴化学安全防护眼镜。</w:t>
            </w:r>
            <w:r>
              <w:rPr>
                <w:bCs/>
                <w:sz w:val="18"/>
                <w:szCs w:val="18"/>
              </w:rPr>
              <w:br w:type="textWrapping"/>
            </w:r>
            <w:r>
              <w:rPr>
                <w:bCs/>
                <w:sz w:val="18"/>
                <w:szCs w:val="18"/>
              </w:rPr>
              <w:t>  防护服：穿工作服(防腐材料制作)。</w:t>
            </w:r>
            <w:r>
              <w:rPr>
                <w:bCs/>
                <w:sz w:val="18"/>
                <w:szCs w:val="18"/>
              </w:rPr>
              <w:br w:type="textWrapping"/>
            </w:r>
            <w:r>
              <w:rPr>
                <w:bCs/>
                <w:sz w:val="18"/>
                <w:szCs w:val="18"/>
              </w:rPr>
              <w:t>  手防护：戴橡皮手套。</w:t>
            </w:r>
            <w:r>
              <w:rPr>
                <w:bCs/>
                <w:sz w:val="18"/>
                <w:szCs w:val="18"/>
              </w:rPr>
              <w:br w:type="textWrapping"/>
            </w:r>
            <w:r>
              <w:rPr>
                <w:bCs/>
                <w:sz w:val="18"/>
                <w:szCs w:val="18"/>
              </w:rPr>
              <w:t>  其它：工作后，淋浴更衣。单独存放被毒物污染的衣服，洗后再用。保持良好的卫生习惯。</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ascii="宋体" w:hAnsi="宋体"/>
                <w:sz w:val="18"/>
                <w:szCs w:val="18"/>
              </w:rPr>
              <w:t>急救措施</w:t>
            </w:r>
          </w:p>
          <w:p>
            <w:pPr>
              <w:jc w:val="center"/>
              <w:rPr>
                <w:sz w:val="18"/>
                <w:szCs w:val="18"/>
              </w:rPr>
            </w:pPr>
          </w:p>
        </w:tc>
        <w:tc>
          <w:tcPr>
            <w:tcW w:w="7563" w:type="dxa"/>
            <w:gridSpan w:val="3"/>
            <w:tcBorders>
              <w:top w:val="single" w:color="auto" w:sz="4" w:space="0"/>
              <w:left w:val="single" w:color="auto" w:sz="4" w:space="0"/>
              <w:bottom w:val="single" w:color="auto" w:sz="4" w:space="0"/>
            </w:tcBorders>
            <w:vAlign w:val="center"/>
          </w:tcPr>
          <w:p>
            <w:pPr>
              <w:rPr>
                <w:rFonts w:ascii="宋体" w:hAnsi="宋体"/>
                <w:sz w:val="18"/>
                <w:szCs w:val="18"/>
              </w:rPr>
            </w:pPr>
            <w:r>
              <w:rPr>
                <w:rFonts w:ascii="宋体" w:hAnsi="宋体"/>
                <w:sz w:val="18"/>
                <w:szCs w:val="18"/>
              </w:rPr>
              <w:t>皮肤接触：立即用水冲洗至少15分钟。或用2%碳酸氢钠溶液冲洗。若有灼伤，就医治疗。</w:t>
            </w:r>
            <w:r>
              <w:rPr>
                <w:rFonts w:ascii="宋体" w:hAnsi="宋体"/>
                <w:sz w:val="18"/>
                <w:szCs w:val="18"/>
              </w:rPr>
              <w:br w:type="textWrapping"/>
            </w:r>
            <w:r>
              <w:rPr>
                <w:rFonts w:ascii="宋体" w:hAnsi="宋体"/>
                <w:sz w:val="18"/>
                <w:szCs w:val="18"/>
              </w:rPr>
              <w:t>眼睛接触：立即提起眼睑，用流动清水或生理盐水冲洗至少15分钟。就医。</w:t>
            </w:r>
          </w:p>
          <w:p>
            <w:pPr>
              <w:rPr>
                <w:sz w:val="18"/>
                <w:szCs w:val="18"/>
              </w:rPr>
            </w:pPr>
            <w:r>
              <w:rPr>
                <w:rFonts w:ascii="宋体" w:hAnsi="宋体"/>
                <w:sz w:val="18"/>
                <w:szCs w:val="18"/>
              </w:rPr>
              <w:t>吸入：迅速脱离现场至空气新鲜处。呼吸困难时给输氧。给予2-4%碳酸氢钠溶液雾化吸入。就医。</w:t>
            </w:r>
            <w:r>
              <w:rPr>
                <w:rFonts w:ascii="宋体" w:hAnsi="宋体"/>
                <w:sz w:val="18"/>
                <w:szCs w:val="18"/>
              </w:rPr>
              <w:br w:type="textWrapping"/>
            </w:r>
            <w:r>
              <w:rPr>
                <w:rFonts w:ascii="宋体" w:hAnsi="宋体"/>
                <w:sz w:val="18"/>
                <w:szCs w:val="18"/>
              </w:rPr>
              <w:t>食入：误服者给牛奶、蛋清、植物油等口服，不可催吐。立即就医。</w:t>
            </w:r>
          </w:p>
        </w:tc>
      </w:tr>
    </w:tbl>
    <w:p>
      <w:pPr>
        <w:spacing w:line="500" w:lineRule="exact"/>
        <w:jc w:val="center"/>
        <w:rPr>
          <w:b/>
          <w:bCs/>
          <w:szCs w:val="21"/>
        </w:rPr>
      </w:pPr>
      <w:r>
        <w:rPr>
          <w:rFonts w:hint="eastAsia"/>
          <w:b/>
          <w:bCs/>
          <w:szCs w:val="21"/>
        </w:rPr>
        <w:t>表</w:t>
      </w:r>
      <w:r>
        <w:rPr>
          <w:b/>
          <w:bCs/>
          <w:szCs w:val="21"/>
        </w:rPr>
        <w:t>3-</w:t>
      </w:r>
      <w:r>
        <w:rPr>
          <w:rFonts w:hint="eastAsia"/>
          <w:b/>
          <w:bCs/>
          <w:szCs w:val="21"/>
        </w:rPr>
        <w:t>3</w:t>
      </w:r>
      <w:r>
        <w:rPr>
          <w:b/>
          <w:bCs/>
          <w:szCs w:val="21"/>
        </w:rPr>
        <w:t xml:space="preserve">  </w:t>
      </w:r>
      <w:r>
        <w:rPr>
          <w:rFonts w:hint="eastAsia"/>
          <w:b/>
          <w:bCs/>
          <w:szCs w:val="21"/>
        </w:rPr>
        <w:t>双氧水（过氧化氢）理化性质表</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9"/>
        <w:gridCol w:w="3118"/>
        <w:gridCol w:w="2976"/>
        <w:gridCol w:w="14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标识</w:t>
            </w: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中文名：</w:t>
            </w:r>
            <w:r>
              <w:rPr>
                <w:rFonts w:hint="eastAsia" w:ascii="宋体" w:hAnsi="宋体"/>
                <w:sz w:val="18"/>
                <w:szCs w:val="18"/>
              </w:rPr>
              <w:t>过氧化氢</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英文名：</w:t>
            </w:r>
            <w:r>
              <w:rPr>
                <w:bCs/>
                <w:sz w:val="18"/>
                <w:szCs w:val="18"/>
              </w:rPr>
              <w:t>hydrogen peroxide</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分子式：</w:t>
            </w:r>
            <w:r>
              <w:rPr>
                <w:bCs/>
                <w:sz w:val="18"/>
                <w:szCs w:val="18"/>
              </w:rPr>
              <w:t>H</w:t>
            </w:r>
            <w:r>
              <w:rPr>
                <w:rFonts w:hint="eastAsia"/>
                <w:bCs/>
                <w:sz w:val="18"/>
                <w:szCs w:val="18"/>
                <w:vertAlign w:val="subscript"/>
              </w:rPr>
              <w:t>2</w:t>
            </w:r>
            <w:r>
              <w:rPr>
                <w:rFonts w:hint="eastAsia"/>
                <w:bCs/>
                <w:sz w:val="18"/>
                <w:szCs w:val="18"/>
              </w:rPr>
              <w:t>O</w:t>
            </w:r>
            <w:r>
              <w:rPr>
                <w:rFonts w:hint="eastAsia"/>
                <w:bCs/>
                <w:sz w:val="18"/>
                <w:szCs w:val="18"/>
                <w:vertAlign w:val="subscript"/>
              </w:rPr>
              <w:t>2</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分子量：</w:t>
            </w:r>
            <w:r>
              <w:rPr>
                <w:rFonts w:hint="eastAsia"/>
                <w:bCs/>
                <w:sz w:val="18"/>
                <w:szCs w:val="18"/>
              </w:rPr>
              <w:t>43.01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危险性类别：11(氧化剂)，20(腐蚀品)</w:t>
            </w:r>
          </w:p>
        </w:tc>
        <w:tc>
          <w:tcPr>
            <w:tcW w:w="297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CAS号7722-84-1</w:t>
            </w:r>
          </w:p>
        </w:tc>
        <w:tc>
          <w:tcPr>
            <w:tcW w:w="146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bCs/>
                <w:sz w:val="18"/>
                <w:szCs w:val="18"/>
              </w:rPr>
              <w:t>UN</w:t>
            </w:r>
            <w:r>
              <w:rPr>
                <w:sz w:val="18"/>
                <w:szCs w:val="18"/>
              </w:rPr>
              <w:t>编号：</w:t>
            </w:r>
            <w:r>
              <w:rPr>
                <w:rFonts w:hint="eastAsia"/>
                <w:bCs/>
                <w:sz w:val="18"/>
                <w:szCs w:val="18"/>
              </w:rPr>
              <w:t>51001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理化性质</w:t>
            </w:r>
          </w:p>
        </w:tc>
        <w:tc>
          <w:tcPr>
            <w:tcW w:w="7563" w:type="dxa"/>
            <w:gridSpan w:val="3"/>
            <w:tcBorders>
              <w:top w:val="single" w:color="auto" w:sz="4" w:space="0"/>
              <w:left w:val="single" w:color="auto" w:sz="4" w:space="0"/>
              <w:bottom w:val="single" w:color="auto" w:sz="4" w:space="0"/>
            </w:tcBorders>
            <w:vAlign w:val="center"/>
          </w:tcPr>
          <w:p>
            <w:pPr>
              <w:widowControl/>
              <w:jc w:val="center"/>
              <w:rPr>
                <w:sz w:val="18"/>
                <w:szCs w:val="18"/>
              </w:rPr>
            </w:pPr>
            <w:r>
              <w:rPr>
                <w:sz w:val="18"/>
                <w:szCs w:val="18"/>
              </w:rPr>
              <w:t>外观与性状：无色透明液体，有微弱的特殊气味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溶点/</w:t>
            </w:r>
            <w:r>
              <w:rPr>
                <w:rFonts w:ascii="宋体" w:hAnsi="宋体" w:cs="宋体"/>
                <w:sz w:val="18"/>
                <w:szCs w:val="18"/>
              </w:rPr>
              <w:t>℃</w:t>
            </w:r>
            <w:r>
              <w:rPr>
                <w:sz w:val="18"/>
                <w:szCs w:val="18"/>
              </w:rPr>
              <w:t>：</w:t>
            </w:r>
            <w:r>
              <w:rPr>
                <w:rFonts w:hint="eastAsia"/>
                <w:sz w:val="18"/>
                <w:szCs w:val="18"/>
              </w:rPr>
              <w:t>-2</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沸点/</w:t>
            </w:r>
            <w:r>
              <w:rPr>
                <w:rFonts w:hint="eastAsia" w:ascii="宋体" w:hAnsi="宋体" w:cs="宋体"/>
                <w:sz w:val="18"/>
                <w:szCs w:val="18"/>
              </w:rPr>
              <w:t>℃</w:t>
            </w:r>
            <w:r>
              <w:rPr>
                <w:sz w:val="18"/>
                <w:szCs w:val="18"/>
              </w:rPr>
              <w:t>：</w:t>
            </w:r>
            <w:r>
              <w:rPr>
                <w:rFonts w:hint="eastAsia"/>
                <w:sz w:val="18"/>
                <w:szCs w:val="18"/>
              </w:rPr>
              <w:t>158</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溶解性：</w:t>
            </w:r>
            <w:r>
              <w:rPr>
                <w:rFonts w:hint="eastAsia" w:ascii="宋体" w:hAnsi="宋体"/>
                <w:sz w:val="18"/>
                <w:szCs w:val="18"/>
              </w:rPr>
              <w:t>溶于水、醇、醚，不溶于苯、石油醚</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相对密度</w:t>
            </w:r>
            <w:r>
              <w:rPr>
                <w:rFonts w:hint="eastAsia"/>
                <w:sz w:val="18"/>
                <w:szCs w:val="18"/>
              </w:rPr>
              <w:t>水</w:t>
            </w:r>
            <w:r>
              <w:rPr>
                <w:sz w:val="18"/>
                <w:szCs w:val="18"/>
              </w:rPr>
              <w:t>=1)：</w:t>
            </w:r>
            <w:r>
              <w:rPr>
                <w:rFonts w:hint="eastAsia" w:ascii="宋体" w:hAnsi="宋体"/>
                <w:sz w:val="18"/>
                <w:szCs w:val="18"/>
              </w:rPr>
              <w:t>1.46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蒸气压</w:t>
            </w:r>
            <w:r>
              <w:rPr>
                <w:sz w:val="18"/>
                <w:szCs w:val="18"/>
              </w:rPr>
              <w:t>：</w:t>
            </w:r>
            <w:r>
              <w:rPr>
                <w:rFonts w:hint="eastAsia"/>
                <w:sz w:val="18"/>
                <w:szCs w:val="18"/>
              </w:rPr>
              <w:t>0.13kpa</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kern w:val="0"/>
                <w:sz w:val="18"/>
                <w:szCs w:val="18"/>
              </w:rPr>
              <w:t>主要用途：用于漂白，用于医药，也用作分析试剂</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稳定性：稳定</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燃烧爆炸危险性</w:t>
            </w: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爆炸性强氧化剂。过氧化氢本身不燃，但能与可燃物反应放出大量热量和气氛而引起着火爆炸。过氧化氢在pH值为 3.5～4.5时最稳定，在碱性溶液中极易分解，在遇强光，特别是短波射线照射时也能发生分解。当加热到100℃以上时，开始急剧分解。它与许多有机物如糖、淀粉、醇类、石油产品等形成爆炸性混合物，在撞击、受热或电火花作用下能发生爆炸。过氧化氢与许多无机化合物或杂质接触后会迅速分解而导致爆炸，放出大量的热量、氧和水蒸气。大多数重金属(如锨、铜、银、铅、汞、锌、钴、镍、铬、锰等)及其氧化物和盐类都是活性催化剂，尘土、香烟灰、碳粉、铁锈等也能加速分解。浓度超过74%的过氧化氢，在具有适当的点火源或温度的密闭容器中，会产生气相爆炸。</w:t>
            </w:r>
            <w:r>
              <w:rPr>
                <w:sz w:val="18"/>
                <w:szCs w:val="18"/>
              </w:rPr>
              <w:br w:type="textWrapping"/>
            </w:r>
            <w:r>
              <w:rPr>
                <w:sz w:val="18"/>
                <w:szCs w:val="18"/>
              </w:rPr>
              <w:t>  燃烧(分解)产物：氧气、水。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left"/>
              <w:rPr>
                <w:kern w:val="0"/>
                <w:sz w:val="18"/>
                <w:szCs w:val="18"/>
              </w:rPr>
            </w:pP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灭火方法：消防人员必须穿戴全身防火防毒服。尽可能将容器从火场移至空旷处。喷水冷却火场容器，直至灭火结束。处在火场中的容器若已变色或从安全泄压装置中产生声音，必须马上撤离。灭火剂：水、雾状水、干粉、砂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健康危害</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 侵入途径：吸入、食入。</w:t>
            </w:r>
            <w:r>
              <w:rPr>
                <w:sz w:val="18"/>
                <w:szCs w:val="18"/>
              </w:rPr>
              <w:br w:type="textWrapping"/>
            </w:r>
            <w:r>
              <w:rPr>
                <w:sz w:val="18"/>
                <w:szCs w:val="18"/>
              </w:rPr>
              <w:t>  健康危害：吸入本品蒸气或雾对呼吸道有强烈刺激性。眼直接接触液体可致不可逆损伤甚至失明。口服中毒出现腹痛、胸口痛、呼吸困难、呕吐、一时性运动和感觉障碍、体温升高等。个别病例出现视力障碍、癫痫样痉挛、轻瘫。</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毒理特征</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急性毒性：LD504060mg/kg(大鼠经皮)；LC502000mg/m</w:t>
            </w:r>
            <w:r>
              <w:rPr>
                <w:sz w:val="18"/>
                <w:szCs w:val="18"/>
                <w:vertAlign w:val="superscript"/>
              </w:rPr>
              <w:t>3</w:t>
            </w:r>
            <w:r>
              <w:rPr>
                <w:sz w:val="18"/>
                <w:szCs w:val="18"/>
              </w:rPr>
              <w:t>，4小时(大鼠吸入)</w:t>
            </w:r>
            <w:r>
              <w:rPr>
                <w:sz w:val="18"/>
                <w:szCs w:val="18"/>
              </w:rPr>
              <w:br w:type="textWrapping"/>
            </w:r>
            <w:r>
              <w:rPr>
                <w:sz w:val="18"/>
                <w:szCs w:val="18"/>
              </w:rPr>
              <w:t>  致突变性：微生物致突变：鼠伤寒沙门氏菌10µL/皿；大肠杆菌5ppm。姊妹染色单体交换：仓鼠肺353µmol/L。</w:t>
            </w:r>
            <w:r>
              <w:rPr>
                <w:sz w:val="18"/>
                <w:szCs w:val="18"/>
              </w:rPr>
              <w:br w:type="textWrapping"/>
            </w:r>
            <w:r>
              <w:rPr>
                <w:sz w:val="18"/>
                <w:szCs w:val="18"/>
              </w:rPr>
              <w:t>  致癌性：IARC致癌性评论：动物可疑阳性。</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泄漏应急处置</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迅速撤离泄漏污染人员至安全区，并进行隔离，严格限制出入。建议应急处理人员戴自给正压式呼吸器，穿防酸碱工作服。尽可能切断泄漏源，防止进入下水道、排洪沟等限制性空间。小量泄漏：用砂土、蛭石或其它惰性材料吸收。也可以用大量水冲洗，洗水稀释后放入废水系统。大量泄漏：构筑围堤或挖坑收容；喷雾状水冷却和稀释蒸汽、保护现场人员、把泄漏物稀释成不燃物。用泵转移至槽车或专用收集器内，回收或到家至废物处理场所处置。</w:t>
            </w:r>
            <w:r>
              <w:rPr>
                <w:rFonts w:ascii="宋体" w:hAnsi="宋体"/>
                <w:sz w:val="18"/>
                <w:szCs w:val="18"/>
              </w:rPr>
              <w:br w:type="textWrapping"/>
            </w:r>
            <w:r>
              <w:rPr>
                <w:rFonts w:ascii="宋体" w:hAnsi="宋体"/>
                <w:sz w:val="18"/>
                <w:szCs w:val="18"/>
              </w:rPr>
              <w:t>  废弃物处置方法：废液经水稀释后发生分解，放出氧气，待充分分解后，把废液冲入下水道。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防护措施</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bCs/>
                <w:sz w:val="18"/>
                <w:szCs w:val="18"/>
              </w:rPr>
              <w:t>呼吸系统防护：可能接触其蒸气时，应该佩戴自吸过滤式防毒面具(全面罩)。</w:t>
            </w:r>
            <w:r>
              <w:rPr>
                <w:bCs/>
                <w:sz w:val="18"/>
                <w:szCs w:val="18"/>
              </w:rPr>
              <w:br w:type="textWrapping"/>
            </w:r>
            <w:r>
              <w:rPr>
                <w:bCs/>
                <w:sz w:val="18"/>
                <w:szCs w:val="18"/>
              </w:rPr>
              <w:t>  眼睛防护：呼吸系统防护中已作防护。</w:t>
            </w:r>
            <w:r>
              <w:rPr>
                <w:bCs/>
                <w:sz w:val="18"/>
                <w:szCs w:val="18"/>
              </w:rPr>
              <w:br w:type="textWrapping"/>
            </w:r>
            <w:r>
              <w:rPr>
                <w:bCs/>
                <w:sz w:val="18"/>
                <w:szCs w:val="18"/>
              </w:rPr>
              <w:t>  身体防护：穿聚乙烯防毒服。</w:t>
            </w:r>
            <w:r>
              <w:rPr>
                <w:bCs/>
                <w:sz w:val="18"/>
                <w:szCs w:val="18"/>
              </w:rPr>
              <w:br w:type="textWrapping"/>
            </w:r>
            <w:r>
              <w:rPr>
                <w:bCs/>
                <w:sz w:val="18"/>
                <w:szCs w:val="18"/>
              </w:rPr>
              <w:t>  手防护：戴氯丁橡胶手套。</w:t>
            </w:r>
            <w:r>
              <w:rPr>
                <w:bCs/>
                <w:sz w:val="18"/>
                <w:szCs w:val="18"/>
              </w:rPr>
              <w:br w:type="textWrapping"/>
            </w:r>
            <w:r>
              <w:rPr>
                <w:bCs/>
                <w:sz w:val="18"/>
                <w:szCs w:val="18"/>
              </w:rPr>
              <w:t>  其它：工作现场严禁吸烟。工作毕，淋浴更衣。注意个人清洁卫生。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ascii="宋体" w:hAnsi="宋体"/>
                <w:sz w:val="18"/>
                <w:szCs w:val="18"/>
              </w:rPr>
              <w:t>急救措施</w:t>
            </w:r>
          </w:p>
          <w:p>
            <w:pPr>
              <w:jc w:val="center"/>
              <w:rPr>
                <w:sz w:val="18"/>
                <w:szCs w:val="18"/>
              </w:rPr>
            </w:pP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皮肤接触：脱去被污染的衣着，用大量流动清水冲洗。</w:t>
            </w:r>
            <w:r>
              <w:rPr>
                <w:rFonts w:ascii="宋体" w:hAnsi="宋体"/>
                <w:sz w:val="18"/>
                <w:szCs w:val="18"/>
              </w:rPr>
              <w:br w:type="textWrapping"/>
            </w:r>
            <w:r>
              <w:rPr>
                <w:rFonts w:ascii="宋体" w:hAnsi="宋体"/>
                <w:sz w:val="18"/>
                <w:szCs w:val="18"/>
              </w:rPr>
              <w:t>  眼睛接触：立即提起眼睑，用大量流动清水或生理盐水彻底冲洗至少15分钟。就医。</w:t>
            </w:r>
            <w:r>
              <w:rPr>
                <w:rFonts w:ascii="宋体" w:hAnsi="宋体"/>
                <w:sz w:val="18"/>
                <w:szCs w:val="18"/>
              </w:rPr>
              <w:br w:type="textWrapping"/>
            </w:r>
            <w:r>
              <w:rPr>
                <w:rFonts w:ascii="宋体" w:hAnsi="宋体"/>
                <w:sz w:val="18"/>
                <w:szCs w:val="18"/>
              </w:rPr>
              <w:t>  吸入：迅速脱离现场至空气新鲜处。保持呼吸道通畅。如呼吸困难，给输氧。如呼吸停止，立即进行人工呼吸。就医。</w:t>
            </w:r>
            <w:r>
              <w:rPr>
                <w:rFonts w:ascii="宋体" w:hAnsi="宋体"/>
                <w:sz w:val="18"/>
                <w:szCs w:val="18"/>
              </w:rPr>
              <w:br w:type="textWrapping"/>
            </w:r>
            <w:r>
              <w:rPr>
                <w:rFonts w:ascii="宋体" w:hAnsi="宋体"/>
                <w:sz w:val="18"/>
                <w:szCs w:val="18"/>
              </w:rPr>
              <w:t>  食入：饮足量温水，催吐，就医。</w:t>
            </w:r>
          </w:p>
        </w:tc>
      </w:tr>
    </w:tbl>
    <w:p>
      <w:pPr>
        <w:spacing w:line="500" w:lineRule="exact"/>
        <w:jc w:val="center"/>
        <w:rPr>
          <w:b/>
          <w:bCs/>
          <w:szCs w:val="21"/>
        </w:rPr>
      </w:pPr>
      <w:r>
        <w:rPr>
          <w:rFonts w:hint="eastAsia"/>
          <w:b/>
          <w:bCs/>
          <w:szCs w:val="21"/>
        </w:rPr>
        <w:t>表</w:t>
      </w:r>
      <w:r>
        <w:rPr>
          <w:b/>
          <w:bCs/>
          <w:szCs w:val="21"/>
        </w:rPr>
        <w:t>3-</w:t>
      </w:r>
      <w:r>
        <w:rPr>
          <w:rFonts w:hint="eastAsia"/>
          <w:b/>
          <w:bCs/>
          <w:szCs w:val="21"/>
        </w:rPr>
        <w:t>4</w:t>
      </w:r>
      <w:r>
        <w:rPr>
          <w:b/>
          <w:bCs/>
          <w:szCs w:val="21"/>
        </w:rPr>
        <w:t xml:space="preserve"> </w:t>
      </w:r>
      <w:r>
        <w:rPr>
          <w:rFonts w:hint="eastAsia"/>
          <w:b/>
          <w:bCs/>
          <w:szCs w:val="21"/>
        </w:rPr>
        <w:t>盐酸理化性质表</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9"/>
        <w:gridCol w:w="3118"/>
        <w:gridCol w:w="2976"/>
        <w:gridCol w:w="14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标识</w:t>
            </w: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中文名：</w:t>
            </w:r>
            <w:r>
              <w:rPr>
                <w:rFonts w:hint="eastAsia" w:ascii="宋体" w:hAnsi="宋体"/>
                <w:sz w:val="18"/>
                <w:szCs w:val="18"/>
              </w:rPr>
              <w:t>盐酸</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英文名：</w:t>
            </w:r>
            <w:r>
              <w:rPr>
                <w:bCs/>
                <w:sz w:val="18"/>
                <w:szCs w:val="18"/>
              </w:rPr>
              <w:t>Hydrochloric acid；Chlorohydric acid</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分子式：</w:t>
            </w:r>
            <w:r>
              <w:rPr>
                <w:bCs/>
                <w:sz w:val="18"/>
                <w:szCs w:val="18"/>
              </w:rPr>
              <w:t>HCl</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分子量：</w:t>
            </w:r>
            <w:r>
              <w:rPr>
                <w:rFonts w:hint="eastAsia"/>
                <w:bCs/>
                <w:sz w:val="18"/>
                <w:szCs w:val="18"/>
              </w:rPr>
              <w:t>36.46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危险性类别：20(酸性腐蚀品)</w:t>
            </w:r>
          </w:p>
        </w:tc>
        <w:tc>
          <w:tcPr>
            <w:tcW w:w="297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CAS号7647-01-0</w:t>
            </w:r>
          </w:p>
        </w:tc>
        <w:tc>
          <w:tcPr>
            <w:tcW w:w="146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bCs/>
                <w:sz w:val="18"/>
                <w:szCs w:val="18"/>
              </w:rPr>
              <w:t>UN</w:t>
            </w:r>
            <w:r>
              <w:rPr>
                <w:sz w:val="18"/>
                <w:szCs w:val="18"/>
              </w:rPr>
              <w:t>编号：</w:t>
            </w:r>
            <w:r>
              <w:rPr>
                <w:rFonts w:hint="eastAsia"/>
                <w:bCs/>
                <w:sz w:val="18"/>
                <w:szCs w:val="18"/>
              </w:rPr>
              <w:t>81013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理化性质</w:t>
            </w:r>
          </w:p>
        </w:tc>
        <w:tc>
          <w:tcPr>
            <w:tcW w:w="7563" w:type="dxa"/>
            <w:gridSpan w:val="3"/>
            <w:tcBorders>
              <w:top w:val="single" w:color="auto" w:sz="4" w:space="0"/>
              <w:left w:val="single" w:color="auto" w:sz="4" w:space="0"/>
              <w:bottom w:val="single" w:color="auto" w:sz="4" w:space="0"/>
            </w:tcBorders>
            <w:vAlign w:val="center"/>
          </w:tcPr>
          <w:p>
            <w:pPr>
              <w:widowControl/>
              <w:jc w:val="center"/>
              <w:rPr>
                <w:sz w:val="18"/>
                <w:szCs w:val="18"/>
              </w:rPr>
            </w:pPr>
            <w:r>
              <w:rPr>
                <w:sz w:val="18"/>
                <w:szCs w:val="18"/>
              </w:rPr>
              <w:t>外观与性状：无色或微黄色发烟液体，有刺鼻的酸味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溶点/</w:t>
            </w:r>
            <w:r>
              <w:rPr>
                <w:rFonts w:ascii="宋体" w:hAnsi="宋体" w:cs="宋体"/>
                <w:sz w:val="18"/>
                <w:szCs w:val="18"/>
              </w:rPr>
              <w:t>℃</w:t>
            </w:r>
            <w:r>
              <w:rPr>
                <w:sz w:val="18"/>
                <w:szCs w:val="18"/>
              </w:rPr>
              <w:t>：</w:t>
            </w:r>
            <w:r>
              <w:rPr>
                <w:rFonts w:hint="eastAsia"/>
                <w:sz w:val="18"/>
                <w:szCs w:val="18"/>
              </w:rPr>
              <w:t>-114.8</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沸点/</w:t>
            </w:r>
            <w:r>
              <w:rPr>
                <w:rFonts w:hint="eastAsia" w:ascii="宋体" w:hAnsi="宋体" w:cs="宋体"/>
                <w:sz w:val="18"/>
                <w:szCs w:val="18"/>
              </w:rPr>
              <w:t>℃</w:t>
            </w:r>
            <w:r>
              <w:rPr>
                <w:sz w:val="18"/>
                <w:szCs w:val="18"/>
              </w:rPr>
              <w:t>：</w:t>
            </w:r>
            <w:r>
              <w:rPr>
                <w:rFonts w:hint="eastAsia"/>
                <w:sz w:val="18"/>
                <w:szCs w:val="18"/>
              </w:rPr>
              <w:t>108.6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溶解性：</w:t>
            </w:r>
            <w:r>
              <w:rPr>
                <w:rFonts w:hint="eastAsia" w:ascii="宋体" w:hAnsi="宋体"/>
                <w:sz w:val="18"/>
                <w:szCs w:val="18"/>
              </w:rPr>
              <w:t>与水混溶，溶于碱液</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相对密度</w:t>
            </w:r>
            <w:r>
              <w:rPr>
                <w:rFonts w:hint="eastAsia"/>
                <w:sz w:val="18"/>
                <w:szCs w:val="18"/>
              </w:rPr>
              <w:t>（水</w:t>
            </w:r>
            <w:r>
              <w:rPr>
                <w:sz w:val="18"/>
                <w:szCs w:val="18"/>
              </w:rPr>
              <w:t>=1)：</w:t>
            </w:r>
            <w:r>
              <w:rPr>
                <w:rFonts w:hint="eastAsia" w:ascii="宋体" w:hAnsi="宋体"/>
                <w:sz w:val="18"/>
                <w:szCs w:val="18"/>
              </w:rPr>
              <w:t>1.2</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蒸气压</w:t>
            </w:r>
            <w:r>
              <w:rPr>
                <w:sz w:val="18"/>
                <w:szCs w:val="18"/>
              </w:rPr>
              <w:t>：</w:t>
            </w:r>
            <w:r>
              <w:rPr>
                <w:rFonts w:hint="eastAsia"/>
                <w:sz w:val="18"/>
                <w:szCs w:val="18"/>
              </w:rPr>
              <w:t>0.13kpa</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kern w:val="0"/>
                <w:sz w:val="18"/>
                <w:szCs w:val="18"/>
              </w:rPr>
              <w:t>相对密度</w:t>
            </w:r>
            <w:r>
              <w:rPr>
                <w:rFonts w:hint="eastAsia"/>
                <w:kern w:val="0"/>
                <w:sz w:val="18"/>
                <w:szCs w:val="18"/>
              </w:rPr>
              <w:t>（空气</w:t>
            </w:r>
            <w:r>
              <w:rPr>
                <w:kern w:val="0"/>
                <w:sz w:val="18"/>
                <w:szCs w:val="18"/>
              </w:rPr>
              <w:t>=1)：1.2</w:t>
            </w:r>
            <w:r>
              <w:rPr>
                <w:rFonts w:hint="eastAsia"/>
                <w:kern w:val="0"/>
                <w:sz w:val="18"/>
                <w:szCs w:val="18"/>
              </w:rPr>
              <w:t>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稳定性：稳定</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Fonts w:hint="eastAsia"/>
                <w:kern w:val="0"/>
                <w:sz w:val="18"/>
                <w:szCs w:val="18"/>
              </w:rPr>
              <w:t>主要用途：重要的无机化工原料，广泛用于染料、医药、食品、印染、皮革、冶金等行业</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燃烧爆炸危险性</w:t>
            </w: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能与一些活性金属粉末发生反应，放出氢气。遇氰化物能产生剧毒的氰化氢气体。与碱发生中合反应，并放出大量的热。具有强腐蚀性。</w:t>
            </w:r>
            <w:r>
              <w:rPr>
                <w:sz w:val="18"/>
                <w:szCs w:val="18"/>
              </w:rPr>
              <w:br w:type="textWrapping"/>
            </w:r>
            <w:r>
              <w:rPr>
                <w:sz w:val="18"/>
                <w:szCs w:val="18"/>
              </w:rPr>
              <w:t>  燃烧(分解)产物：氯化氢。</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left"/>
              <w:rPr>
                <w:kern w:val="0"/>
                <w:sz w:val="18"/>
                <w:szCs w:val="18"/>
              </w:rPr>
            </w:pP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灭火方法：雾状水、砂土。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健康危害</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   侵入途径：吸入、食入。</w:t>
            </w:r>
            <w:r>
              <w:rPr>
                <w:sz w:val="18"/>
                <w:szCs w:val="18"/>
              </w:rPr>
              <w:br w:type="textWrapping"/>
            </w:r>
            <w:r>
              <w:rPr>
                <w:sz w:val="18"/>
                <w:szCs w:val="18"/>
              </w:rPr>
              <w:t>  健康危害：接触其蒸气或烟雾，引起眼结膜炎，鼻及口腔粘膜有烧灼感，鼻衄、齿龈出血、气管炎；刺激皮肤发生皮炎，慢性支气管炎等病变。误服盐酸中毒，可引起消化道灼伤、溃疡形成，有可能胃穿孔、腹膜炎等。</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毒理特征</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 急性毒性：LD50900mg/kg(兔经口)；LC503124ppm，1小时(大鼠吸入)</w:t>
            </w:r>
            <w:r>
              <w:rPr>
                <w:sz w:val="18"/>
                <w:szCs w:val="18"/>
              </w:rPr>
              <w:br w:type="textWrapping"/>
            </w:r>
            <w:r>
              <w:rPr>
                <w:sz w:val="18"/>
                <w:szCs w:val="18"/>
              </w:rPr>
              <w:t xml:space="preserve">  </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泄漏应急处置</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疏散泄漏污染区人员至安全区，禁止无关人员进入污染区，建议应急处理人员戴好面罩，穿化学防护服。不要直接接触泄漏物，禁止向泄漏物直接喷水。更不要让水进入包装容器内。用沙土、干燥石灰或苏打灰混合，然后收集运至废物处理场所处置。也可以用大量水冲洗，经稀释的洗水放入废水系统。如大量泄漏，利用围堤收容，然后收集、转移、回收或无害处理后废弃。</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防护措施</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bCs/>
                <w:sz w:val="18"/>
                <w:szCs w:val="18"/>
              </w:rPr>
              <w:t>呼吸系统防护：可能接触其蒸气或烟雾时，必须佩戴防毒面具或供气式头盔。紧急事态抢救或逃生时，建议佩带自给式呼吸器。</w:t>
            </w:r>
            <w:r>
              <w:rPr>
                <w:bCs/>
                <w:sz w:val="18"/>
                <w:szCs w:val="18"/>
              </w:rPr>
              <w:br w:type="textWrapping"/>
            </w:r>
            <w:r>
              <w:rPr>
                <w:bCs/>
                <w:sz w:val="18"/>
                <w:szCs w:val="18"/>
              </w:rPr>
              <w:t>  眼睛防护：戴化学安全防护眼镜。</w:t>
            </w:r>
            <w:r>
              <w:rPr>
                <w:bCs/>
                <w:sz w:val="18"/>
                <w:szCs w:val="18"/>
              </w:rPr>
              <w:br w:type="textWrapping"/>
            </w:r>
            <w:r>
              <w:rPr>
                <w:bCs/>
                <w:sz w:val="18"/>
                <w:szCs w:val="18"/>
              </w:rPr>
              <w:t>  防护服：穿工作服(防腐材料制作)。</w:t>
            </w:r>
            <w:r>
              <w:rPr>
                <w:bCs/>
                <w:sz w:val="18"/>
                <w:szCs w:val="18"/>
              </w:rPr>
              <w:br w:type="textWrapping"/>
            </w:r>
            <w:r>
              <w:rPr>
                <w:bCs/>
                <w:sz w:val="18"/>
                <w:szCs w:val="18"/>
              </w:rPr>
              <w:t>  手防护：戴橡皮手套。</w:t>
            </w:r>
            <w:r>
              <w:rPr>
                <w:bCs/>
                <w:sz w:val="18"/>
                <w:szCs w:val="18"/>
              </w:rPr>
              <w:br w:type="textWrapping"/>
            </w:r>
            <w:r>
              <w:rPr>
                <w:bCs/>
                <w:sz w:val="18"/>
                <w:szCs w:val="18"/>
              </w:rPr>
              <w:t>  其它：工作后，淋浴更衣。单独存放被毒物污染的衣服，洗后再用。保持良好的卫生习惯。</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ascii="宋体" w:hAnsi="宋体"/>
                <w:sz w:val="18"/>
                <w:szCs w:val="18"/>
              </w:rPr>
              <w:t>急救措施</w:t>
            </w:r>
          </w:p>
          <w:p>
            <w:pPr>
              <w:jc w:val="center"/>
              <w:rPr>
                <w:sz w:val="18"/>
                <w:szCs w:val="18"/>
              </w:rPr>
            </w:pPr>
          </w:p>
        </w:tc>
        <w:tc>
          <w:tcPr>
            <w:tcW w:w="7563" w:type="dxa"/>
            <w:gridSpan w:val="3"/>
            <w:tcBorders>
              <w:top w:val="single" w:color="auto" w:sz="4" w:space="0"/>
              <w:left w:val="single" w:color="auto" w:sz="4" w:space="0"/>
              <w:bottom w:val="single" w:color="auto" w:sz="4" w:space="0"/>
            </w:tcBorders>
            <w:vAlign w:val="center"/>
          </w:tcPr>
          <w:p>
            <w:pPr>
              <w:rPr>
                <w:rFonts w:ascii="宋体" w:hAnsi="宋体"/>
                <w:sz w:val="18"/>
                <w:szCs w:val="18"/>
              </w:rPr>
            </w:pPr>
            <w:r>
              <w:rPr>
                <w:rFonts w:ascii="宋体" w:hAnsi="宋体"/>
                <w:sz w:val="18"/>
                <w:szCs w:val="18"/>
              </w:rPr>
              <w:t>皮肤接触：立即用水冲洗至少15分钟。或用2%碳酸氢钠溶液冲洗。若有灼伤，就医治疗。</w:t>
            </w:r>
          </w:p>
          <w:p>
            <w:pPr>
              <w:rPr>
                <w:rFonts w:ascii="宋体" w:hAnsi="宋体"/>
                <w:sz w:val="18"/>
                <w:szCs w:val="18"/>
              </w:rPr>
            </w:pPr>
            <w:r>
              <w:rPr>
                <w:rFonts w:ascii="宋体" w:hAnsi="宋体"/>
                <w:sz w:val="18"/>
                <w:szCs w:val="18"/>
              </w:rPr>
              <w:t>眼睛接触：立即提起眼睑，用流动清水冲洗10分钟或用2%碳酸氢钠溶液冲洗。</w:t>
            </w:r>
            <w:r>
              <w:rPr>
                <w:rFonts w:ascii="宋体" w:hAnsi="宋体"/>
                <w:sz w:val="18"/>
                <w:szCs w:val="18"/>
              </w:rPr>
              <w:br w:type="textWrapping"/>
            </w:r>
            <w:r>
              <w:rPr>
                <w:rFonts w:ascii="宋体" w:hAnsi="宋体"/>
                <w:sz w:val="18"/>
                <w:szCs w:val="18"/>
              </w:rPr>
              <w:t>吸入：迅速脱离现场至空气新鲜处。呼吸困难时给输氧。给予2-4%碳酸氢钠溶液雾化吸入。就医。</w:t>
            </w:r>
          </w:p>
          <w:p>
            <w:pPr>
              <w:rPr>
                <w:sz w:val="18"/>
                <w:szCs w:val="18"/>
              </w:rPr>
            </w:pPr>
            <w:r>
              <w:rPr>
                <w:rFonts w:ascii="宋体" w:hAnsi="宋体"/>
                <w:sz w:val="18"/>
                <w:szCs w:val="18"/>
              </w:rPr>
              <w:t>食入：误服者立即漱口，给牛奶、蛋清、植物油等口服，不可催吐。立即就医。</w:t>
            </w:r>
          </w:p>
        </w:tc>
      </w:tr>
    </w:tbl>
    <w:p>
      <w:pPr>
        <w:spacing w:line="500" w:lineRule="exact"/>
        <w:jc w:val="center"/>
        <w:rPr>
          <w:b/>
          <w:bCs/>
          <w:szCs w:val="21"/>
        </w:rPr>
      </w:pPr>
    </w:p>
    <w:p>
      <w:pPr>
        <w:spacing w:line="500" w:lineRule="exact"/>
        <w:jc w:val="center"/>
        <w:rPr>
          <w:b/>
          <w:bCs/>
          <w:szCs w:val="21"/>
        </w:rPr>
      </w:pPr>
      <w:r>
        <w:rPr>
          <w:rFonts w:hint="eastAsia"/>
          <w:b/>
          <w:bCs/>
          <w:szCs w:val="21"/>
        </w:rPr>
        <w:t>表</w:t>
      </w:r>
      <w:r>
        <w:rPr>
          <w:b/>
          <w:bCs/>
          <w:szCs w:val="21"/>
        </w:rPr>
        <w:t>3-</w:t>
      </w:r>
      <w:r>
        <w:rPr>
          <w:rFonts w:hint="eastAsia"/>
          <w:b/>
          <w:bCs/>
          <w:szCs w:val="21"/>
        </w:rPr>
        <w:t>5</w:t>
      </w:r>
      <w:r>
        <w:rPr>
          <w:b/>
          <w:bCs/>
          <w:szCs w:val="21"/>
        </w:rPr>
        <w:t xml:space="preserve"> </w:t>
      </w:r>
      <w:r>
        <w:rPr>
          <w:rFonts w:hint="eastAsia"/>
          <w:b/>
          <w:bCs/>
          <w:szCs w:val="21"/>
        </w:rPr>
        <w:t>磷酸理化性质表</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959"/>
        <w:gridCol w:w="3118"/>
        <w:gridCol w:w="2976"/>
        <w:gridCol w:w="146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标识</w:t>
            </w: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中文名：</w:t>
            </w:r>
            <w:r>
              <w:rPr>
                <w:rFonts w:hint="eastAsia" w:ascii="宋体" w:hAnsi="宋体"/>
                <w:sz w:val="18"/>
                <w:szCs w:val="18"/>
              </w:rPr>
              <w:t>正磷酸</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英文名：</w:t>
            </w:r>
            <w:r>
              <w:rPr>
                <w:bCs/>
                <w:sz w:val="18"/>
                <w:szCs w:val="18"/>
              </w:rPr>
              <w:t>Phosphoric acid；Orthophosphoric acid</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分子式：</w:t>
            </w:r>
            <w:r>
              <w:rPr>
                <w:bCs/>
                <w:sz w:val="18"/>
                <w:szCs w:val="18"/>
              </w:rPr>
              <w:t>H</w:t>
            </w:r>
            <w:r>
              <w:rPr>
                <w:bCs/>
                <w:sz w:val="18"/>
                <w:szCs w:val="18"/>
                <w:vertAlign w:val="subscript"/>
              </w:rPr>
              <w:t>3</w:t>
            </w:r>
            <w:r>
              <w:rPr>
                <w:bCs/>
                <w:sz w:val="18"/>
                <w:szCs w:val="18"/>
              </w:rPr>
              <w:t>PO</w:t>
            </w:r>
            <w:r>
              <w:rPr>
                <w:bCs/>
                <w:sz w:val="18"/>
                <w:szCs w:val="18"/>
                <w:vertAlign w:val="subscript"/>
              </w:rPr>
              <w:t>4</w:t>
            </w:r>
          </w:p>
        </w:tc>
        <w:tc>
          <w:tcPr>
            <w:tcW w:w="4445"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分子量：</w:t>
            </w:r>
            <w:r>
              <w:rPr>
                <w:rFonts w:hint="eastAsia"/>
                <w:bCs/>
                <w:sz w:val="18"/>
                <w:szCs w:val="18"/>
              </w:rPr>
              <w:t>98.00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危险性类别：20(酸性腐蚀品)</w:t>
            </w:r>
          </w:p>
        </w:tc>
        <w:tc>
          <w:tcPr>
            <w:tcW w:w="297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CAS号7664-38-2</w:t>
            </w:r>
          </w:p>
        </w:tc>
        <w:tc>
          <w:tcPr>
            <w:tcW w:w="146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bCs/>
                <w:sz w:val="18"/>
                <w:szCs w:val="18"/>
              </w:rPr>
              <w:t>UN</w:t>
            </w:r>
            <w:r>
              <w:rPr>
                <w:sz w:val="18"/>
                <w:szCs w:val="18"/>
              </w:rPr>
              <w:t>编号：</w:t>
            </w:r>
            <w:r>
              <w:rPr>
                <w:rFonts w:hint="eastAsia"/>
                <w:bCs/>
                <w:sz w:val="18"/>
                <w:szCs w:val="18"/>
              </w:rPr>
              <w:t>81501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理化性质</w:t>
            </w:r>
          </w:p>
        </w:tc>
        <w:tc>
          <w:tcPr>
            <w:tcW w:w="7563" w:type="dxa"/>
            <w:gridSpan w:val="3"/>
            <w:tcBorders>
              <w:top w:val="single" w:color="auto" w:sz="4" w:space="0"/>
              <w:left w:val="single" w:color="auto" w:sz="4" w:space="0"/>
              <w:bottom w:val="single" w:color="auto" w:sz="4" w:space="0"/>
            </w:tcBorders>
            <w:vAlign w:val="center"/>
          </w:tcPr>
          <w:p>
            <w:pPr>
              <w:widowControl/>
              <w:jc w:val="center"/>
              <w:rPr>
                <w:sz w:val="18"/>
                <w:szCs w:val="18"/>
              </w:rPr>
            </w:pPr>
            <w:r>
              <w:rPr>
                <w:sz w:val="18"/>
                <w:szCs w:val="18"/>
              </w:rPr>
              <w:t>外观与性状：纯磷酸为无色结晶，无臭，具有酸味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溶点/</w:t>
            </w:r>
            <w:r>
              <w:rPr>
                <w:rFonts w:ascii="宋体" w:hAnsi="宋体" w:cs="宋体"/>
                <w:sz w:val="18"/>
                <w:szCs w:val="18"/>
              </w:rPr>
              <w:t>℃</w:t>
            </w:r>
            <w:r>
              <w:rPr>
                <w:sz w:val="18"/>
                <w:szCs w:val="18"/>
              </w:rPr>
              <w:t>：</w:t>
            </w:r>
            <w:r>
              <w:rPr>
                <w:rFonts w:hint="eastAsia"/>
                <w:sz w:val="18"/>
                <w:szCs w:val="18"/>
              </w:rPr>
              <w:t>42.4</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沸点/</w:t>
            </w:r>
            <w:r>
              <w:rPr>
                <w:rFonts w:hint="eastAsia" w:ascii="宋体" w:hAnsi="宋体" w:cs="宋体"/>
                <w:sz w:val="18"/>
                <w:szCs w:val="18"/>
              </w:rPr>
              <w:t>℃</w:t>
            </w:r>
            <w:r>
              <w:rPr>
                <w:sz w:val="18"/>
                <w:szCs w:val="18"/>
              </w:rPr>
              <w:t>：</w:t>
            </w:r>
            <w:r>
              <w:rPr>
                <w:rFonts w:hint="eastAsia"/>
                <w:sz w:val="18"/>
                <w:szCs w:val="18"/>
              </w:rPr>
              <w:t>260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溶解性：</w:t>
            </w:r>
            <w:r>
              <w:rPr>
                <w:rFonts w:hint="eastAsia" w:ascii="宋体" w:hAnsi="宋体"/>
                <w:sz w:val="18"/>
                <w:szCs w:val="18"/>
              </w:rPr>
              <w:t>与水混溶，可混溶于乙醇</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sz w:val="18"/>
                <w:szCs w:val="18"/>
              </w:rPr>
              <w:t>相对密度</w:t>
            </w:r>
            <w:r>
              <w:rPr>
                <w:rFonts w:hint="eastAsia"/>
                <w:sz w:val="18"/>
                <w:szCs w:val="18"/>
              </w:rPr>
              <w:t>（水</w:t>
            </w:r>
            <w:r>
              <w:rPr>
                <w:sz w:val="18"/>
                <w:szCs w:val="18"/>
              </w:rPr>
              <w:t>=1)：</w:t>
            </w:r>
            <w:r>
              <w:rPr>
                <w:rFonts w:hint="eastAsia" w:ascii="宋体" w:hAnsi="宋体"/>
                <w:sz w:val="18"/>
                <w:szCs w:val="18"/>
              </w:rPr>
              <w:t>1.87</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蒸气压</w:t>
            </w:r>
            <w:r>
              <w:rPr>
                <w:sz w:val="18"/>
                <w:szCs w:val="18"/>
              </w:rPr>
              <w:t>：</w:t>
            </w:r>
            <w:r>
              <w:rPr>
                <w:rFonts w:hint="eastAsia"/>
                <w:sz w:val="18"/>
                <w:szCs w:val="18"/>
              </w:rPr>
              <w:t>0.67kpa</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kern w:val="0"/>
                <w:sz w:val="18"/>
                <w:szCs w:val="18"/>
              </w:rPr>
              <w:t>相对密度</w:t>
            </w:r>
            <w:r>
              <w:rPr>
                <w:rFonts w:hint="eastAsia"/>
                <w:kern w:val="0"/>
                <w:sz w:val="18"/>
                <w:szCs w:val="18"/>
              </w:rPr>
              <w:t>（空气</w:t>
            </w:r>
            <w:r>
              <w:rPr>
                <w:kern w:val="0"/>
                <w:sz w:val="18"/>
                <w:szCs w:val="18"/>
              </w:rPr>
              <w:t>=1)：</w:t>
            </w:r>
            <w:r>
              <w:rPr>
                <w:rFonts w:hint="eastAsia"/>
                <w:kern w:val="0"/>
                <w:sz w:val="18"/>
                <w:szCs w:val="18"/>
              </w:rPr>
              <w:t>3.38</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center"/>
              <w:rPr>
                <w:kern w:val="0"/>
                <w:sz w:val="18"/>
                <w:szCs w:val="18"/>
              </w:rPr>
            </w:pPr>
          </w:p>
        </w:tc>
        <w:tc>
          <w:tcPr>
            <w:tcW w:w="311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稳定性：稳定</w:t>
            </w:r>
          </w:p>
        </w:tc>
        <w:tc>
          <w:tcPr>
            <w:tcW w:w="4445" w:type="dxa"/>
            <w:gridSpan w:val="2"/>
            <w:tcBorders>
              <w:top w:val="single" w:color="auto" w:sz="4" w:space="0"/>
              <w:left w:val="single" w:color="auto" w:sz="4" w:space="0"/>
              <w:bottom w:val="single" w:color="auto" w:sz="4" w:space="0"/>
            </w:tcBorders>
            <w:vAlign w:val="center"/>
          </w:tcPr>
          <w:p>
            <w:pPr>
              <w:widowControl/>
              <w:jc w:val="center"/>
              <w:rPr>
                <w:kern w:val="0"/>
                <w:sz w:val="18"/>
                <w:szCs w:val="18"/>
              </w:rPr>
            </w:pPr>
            <w:r>
              <w:rPr>
                <w:rFonts w:hint="eastAsia"/>
                <w:kern w:val="0"/>
                <w:sz w:val="18"/>
                <w:szCs w:val="18"/>
              </w:rPr>
              <w:t>主要用途：用于制药、颜料、电镀、防锈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燃烧爆炸危险性</w:t>
            </w: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有腐蚀性。受热分解产生剧毒的氧化磷烟气。</w:t>
            </w:r>
            <w:r>
              <w:rPr>
                <w:sz w:val="18"/>
                <w:szCs w:val="18"/>
              </w:rPr>
              <w:br w:type="textWrapping"/>
            </w:r>
            <w:r>
              <w:rPr>
                <w:sz w:val="18"/>
                <w:szCs w:val="18"/>
              </w:rPr>
              <w:t>  燃烧(分解)产物：氧化磷。</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vMerge w:val="continue"/>
            <w:tcBorders>
              <w:left w:val="single" w:color="auto" w:sz="4" w:space="0"/>
              <w:right w:val="single" w:color="auto" w:sz="4" w:space="0"/>
            </w:tcBorders>
            <w:vAlign w:val="center"/>
          </w:tcPr>
          <w:p>
            <w:pPr>
              <w:widowControl/>
              <w:jc w:val="left"/>
              <w:rPr>
                <w:kern w:val="0"/>
                <w:sz w:val="18"/>
                <w:szCs w:val="18"/>
              </w:rPr>
            </w:pPr>
          </w:p>
        </w:tc>
        <w:tc>
          <w:tcPr>
            <w:tcW w:w="7563" w:type="dxa"/>
            <w:gridSpan w:val="3"/>
            <w:tcBorders>
              <w:top w:val="single" w:color="auto" w:sz="4" w:space="0"/>
              <w:left w:val="single" w:color="auto" w:sz="4" w:space="0"/>
              <w:bottom w:val="single" w:color="auto" w:sz="4" w:space="0"/>
            </w:tcBorders>
            <w:vAlign w:val="center"/>
          </w:tcPr>
          <w:p>
            <w:pPr>
              <w:widowControl/>
              <w:jc w:val="left"/>
              <w:rPr>
                <w:rFonts w:eastAsia="Times New Roman"/>
                <w:kern w:val="0"/>
                <w:sz w:val="18"/>
                <w:szCs w:val="18"/>
              </w:rPr>
            </w:pPr>
            <w:r>
              <w:rPr>
                <w:sz w:val="18"/>
                <w:szCs w:val="18"/>
              </w:rPr>
              <w:t>灭火方法：泡沫、二氧化碳、砂土、干粉。</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widowControl/>
              <w:jc w:val="center"/>
              <w:rPr>
                <w:sz w:val="18"/>
                <w:szCs w:val="18"/>
              </w:rPr>
            </w:pPr>
            <w:r>
              <w:rPr>
                <w:sz w:val="18"/>
                <w:szCs w:val="18"/>
              </w:rPr>
              <w:t>健康危害</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  侵入途径：吸入、食入、经皮吸收。</w:t>
            </w:r>
            <w:r>
              <w:rPr>
                <w:sz w:val="18"/>
                <w:szCs w:val="18"/>
              </w:rPr>
              <w:br w:type="textWrapping"/>
            </w:r>
            <w:r>
              <w:rPr>
                <w:sz w:val="18"/>
                <w:szCs w:val="18"/>
              </w:rPr>
              <w:t>  健康危害：蒸气或雾对眼、鼻、喉有刺激性。液体可致皮肤或眼灼伤。</w:t>
            </w:r>
            <w:r>
              <w:rPr>
                <w:sz w:val="18"/>
                <w:szCs w:val="18"/>
              </w:rPr>
              <w:br w:type="textWrapping"/>
            </w:r>
            <w:r>
              <w:rPr>
                <w:sz w:val="18"/>
                <w:szCs w:val="18"/>
              </w:rPr>
              <w:t>  慢性影响：鼻粘膜萎缩，鼻中隔穿孔。长期反复皮肤接触，可引起皮肤刺激。</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毒理特征</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sz w:val="18"/>
                <w:szCs w:val="18"/>
              </w:rPr>
              <w:t> 毒性：属低毒类。</w:t>
            </w:r>
            <w:r>
              <w:rPr>
                <w:sz w:val="18"/>
                <w:szCs w:val="18"/>
              </w:rPr>
              <w:br w:type="textWrapping"/>
            </w:r>
            <w:r>
              <w:rPr>
                <w:sz w:val="18"/>
                <w:szCs w:val="18"/>
              </w:rPr>
              <w:t>急性毒性：LD501530mg/kg(大鼠经口)；2740mg/kg(兔经皮)</w:t>
            </w:r>
            <w:r>
              <w:rPr>
                <w:sz w:val="18"/>
                <w:szCs w:val="18"/>
              </w:rPr>
              <w:br w:type="textWrapping"/>
            </w:r>
            <w:r>
              <w:rPr>
                <w:sz w:val="18"/>
                <w:szCs w:val="18"/>
              </w:rPr>
              <w:t>  刺激性：兔经皮595mg/24小时，严重刺激；兔眼119mg严重刺激。</w:t>
            </w:r>
          </w:p>
          <w:p>
            <w:pP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sz w:val="18"/>
                <w:szCs w:val="18"/>
              </w:rPr>
              <w:t>泄漏应急处置</w:t>
            </w:r>
          </w:p>
        </w:tc>
        <w:tc>
          <w:tcPr>
            <w:tcW w:w="7563" w:type="dxa"/>
            <w:gridSpan w:val="3"/>
            <w:tcBorders>
              <w:top w:val="single" w:color="auto" w:sz="4" w:space="0"/>
              <w:left w:val="single" w:color="auto" w:sz="4" w:space="0"/>
              <w:bottom w:val="single" w:color="auto" w:sz="4" w:space="0"/>
            </w:tcBorders>
            <w:vAlign w:val="center"/>
          </w:tcPr>
          <w:p>
            <w:pPr>
              <w:rPr>
                <w:rFonts w:ascii="宋体" w:hAnsi="宋体"/>
                <w:sz w:val="18"/>
                <w:szCs w:val="18"/>
              </w:rPr>
            </w:pPr>
            <w:r>
              <w:rPr>
                <w:rFonts w:ascii="宋体" w:hAnsi="宋体"/>
                <w:sz w:val="18"/>
                <w:szCs w:val="18"/>
              </w:rPr>
              <w:t>疏散泄漏污染区人员至安全区，禁止无关人员进入污染区，建议应急处理人员戴好防毒面具，穿化学防护服。不要直接接触泄漏物，用沙土、干燥石灰或苏打灰混合，然后收集转移到安全场所或以少量加入大量水中，调节至中性，再放入废水系统。如大量泄漏，收集回收或无害处理后废弃。</w:t>
            </w:r>
            <w:r>
              <w:rPr>
                <w:rFonts w:ascii="宋体" w:hAnsi="宋体"/>
                <w:sz w:val="18"/>
                <w:szCs w:val="18"/>
              </w:rPr>
              <w:br w:type="textWrapping"/>
            </w:r>
            <w:r>
              <w:rPr>
                <w:rFonts w:ascii="宋体" w:hAnsi="宋体"/>
                <w:sz w:val="18"/>
                <w:szCs w:val="18"/>
              </w:rPr>
              <w:t>废弃物处置方法：建议把废料缓慢地加到碱液-石灰水中，搅拌后，用大量水冲入下水道。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防护措施</w:t>
            </w: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bCs/>
                <w:sz w:val="18"/>
                <w:szCs w:val="18"/>
              </w:rPr>
              <w:t>呼吸系统防护：空气中浓度超标时，必须佩带防毒面具或供气式头盔。紧急事态抢救或逃生时，建议佩带自给式呼吸器。</w:t>
            </w:r>
            <w:r>
              <w:rPr>
                <w:bCs/>
                <w:sz w:val="18"/>
                <w:szCs w:val="18"/>
              </w:rPr>
              <w:br w:type="textWrapping"/>
            </w:r>
            <w:r>
              <w:rPr>
                <w:bCs/>
                <w:sz w:val="18"/>
                <w:szCs w:val="18"/>
              </w:rPr>
              <w:t>  眼睛防护：戴化学安全防护眼镜。</w:t>
            </w:r>
            <w:r>
              <w:rPr>
                <w:bCs/>
                <w:sz w:val="18"/>
                <w:szCs w:val="18"/>
              </w:rPr>
              <w:br w:type="textWrapping"/>
            </w:r>
            <w:r>
              <w:rPr>
                <w:bCs/>
                <w:sz w:val="18"/>
                <w:szCs w:val="18"/>
              </w:rPr>
              <w:t>  防护服：穿工作服(防腐材料制作)。</w:t>
            </w:r>
            <w:r>
              <w:rPr>
                <w:bCs/>
                <w:sz w:val="18"/>
                <w:szCs w:val="18"/>
              </w:rPr>
              <w:br w:type="textWrapping"/>
            </w:r>
            <w:r>
              <w:rPr>
                <w:bCs/>
                <w:sz w:val="18"/>
                <w:szCs w:val="18"/>
              </w:rPr>
              <w:t>  手防护：戴橡皮手套。</w:t>
            </w:r>
            <w:r>
              <w:rPr>
                <w:bCs/>
                <w:sz w:val="18"/>
                <w:szCs w:val="18"/>
              </w:rPr>
              <w:br w:type="textWrapping"/>
            </w:r>
            <w:r>
              <w:rPr>
                <w:bCs/>
                <w:sz w:val="18"/>
                <w:szCs w:val="18"/>
              </w:rPr>
              <w:t>  其它：工作后，淋浴更衣。单独存放被毒物污染的衣服，洗后再用。保持良好的卫生习惯。</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959"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ascii="宋体" w:hAnsi="宋体"/>
                <w:sz w:val="18"/>
                <w:szCs w:val="18"/>
              </w:rPr>
              <w:t>急救措施</w:t>
            </w:r>
          </w:p>
          <w:p>
            <w:pPr>
              <w:jc w:val="center"/>
              <w:rPr>
                <w:sz w:val="18"/>
                <w:szCs w:val="18"/>
              </w:rPr>
            </w:pPr>
          </w:p>
        </w:tc>
        <w:tc>
          <w:tcPr>
            <w:tcW w:w="7563" w:type="dxa"/>
            <w:gridSpan w:val="3"/>
            <w:tcBorders>
              <w:top w:val="single" w:color="auto" w:sz="4" w:space="0"/>
              <w:left w:val="single" w:color="auto" w:sz="4" w:space="0"/>
              <w:bottom w:val="single" w:color="auto" w:sz="4" w:space="0"/>
            </w:tcBorders>
            <w:vAlign w:val="center"/>
          </w:tcPr>
          <w:p>
            <w:pPr>
              <w:rPr>
                <w:sz w:val="18"/>
                <w:szCs w:val="18"/>
              </w:rPr>
            </w:pPr>
            <w:r>
              <w:rPr>
                <w:rFonts w:ascii="宋体" w:hAnsi="宋体"/>
                <w:sz w:val="18"/>
                <w:szCs w:val="18"/>
              </w:rPr>
              <w:t>皮肤接触：脱去污染的衣着，立即用流动清水彻底冲洗。若有灼伤，按酸灼伤处理。</w:t>
            </w:r>
            <w:r>
              <w:rPr>
                <w:rFonts w:ascii="宋体" w:hAnsi="宋体"/>
                <w:sz w:val="18"/>
                <w:szCs w:val="18"/>
              </w:rPr>
              <w:br w:type="textWrapping"/>
            </w:r>
            <w:r>
              <w:rPr>
                <w:rFonts w:ascii="宋体" w:hAnsi="宋体"/>
                <w:sz w:val="18"/>
                <w:szCs w:val="18"/>
              </w:rPr>
              <w:t>  眼睛接触：立即提起眼睑，用流动清水或生理盐水冲洗至少15分钟。就医。</w:t>
            </w:r>
            <w:r>
              <w:rPr>
                <w:rFonts w:ascii="宋体" w:hAnsi="宋体"/>
                <w:sz w:val="18"/>
                <w:szCs w:val="18"/>
              </w:rPr>
              <w:br w:type="textWrapping"/>
            </w:r>
            <w:r>
              <w:rPr>
                <w:rFonts w:ascii="宋体" w:hAnsi="宋体"/>
                <w:sz w:val="18"/>
                <w:szCs w:val="18"/>
              </w:rPr>
              <w:t>  吸入：脱离现场至空气新鲜处。必要时进行人工呼吸。就医。</w:t>
            </w:r>
            <w:r>
              <w:rPr>
                <w:rFonts w:ascii="宋体" w:hAnsi="宋体"/>
                <w:sz w:val="18"/>
                <w:szCs w:val="18"/>
              </w:rPr>
              <w:br w:type="textWrapping"/>
            </w:r>
            <w:r>
              <w:rPr>
                <w:rFonts w:ascii="宋体" w:hAnsi="宋体"/>
                <w:sz w:val="18"/>
                <w:szCs w:val="18"/>
              </w:rPr>
              <w:t>  食入：误服者立即漱口，给饮牛奶或蛋清。就医。</w:t>
            </w:r>
          </w:p>
        </w:tc>
      </w:tr>
    </w:tbl>
    <w:p>
      <w:pPr>
        <w:pStyle w:val="6"/>
        <w:spacing w:line="360" w:lineRule="auto"/>
        <w:rPr>
          <w:rFonts w:ascii="Times New Roman" w:hAnsi="Times New Roman" w:eastAsia="宋体"/>
          <w:b/>
          <w:kern w:val="2"/>
          <w:szCs w:val="32"/>
          <w:lang w:val="zh-CN"/>
        </w:rPr>
      </w:pPr>
      <w:bookmarkStart w:id="14" w:name="_Toc14124"/>
      <w:r>
        <w:rPr>
          <w:rFonts w:ascii="Times New Roman" w:hAnsi="Times New Roman" w:eastAsia="宋体"/>
          <w:b/>
          <w:kern w:val="2"/>
          <w:szCs w:val="32"/>
          <w:lang w:val="zh-CN"/>
        </w:rPr>
        <w:t xml:space="preserve">3.2 </w:t>
      </w:r>
      <w:r>
        <w:rPr>
          <w:rFonts w:hint="eastAsia" w:ascii="Times New Roman" w:hAnsi="Times New Roman" w:eastAsia="宋体"/>
          <w:b/>
          <w:kern w:val="2"/>
          <w:szCs w:val="32"/>
          <w:lang w:val="zh-CN"/>
        </w:rPr>
        <w:t>生产系统危险性识别及环境影响途径</w:t>
      </w:r>
      <w:bookmarkEnd w:id="14"/>
    </w:p>
    <w:p>
      <w:pPr>
        <w:pStyle w:val="25"/>
        <w:kinsoku w:val="0"/>
        <w:overflowPunct w:val="0"/>
        <w:spacing w:after="0" w:line="360" w:lineRule="auto"/>
        <w:ind w:firstLine="480" w:firstLineChars="200"/>
        <w:rPr>
          <w:rFonts w:ascii="Times New Roman" w:hAnsi="Times New Roman"/>
          <w:sz w:val="24"/>
        </w:rPr>
      </w:pPr>
      <w:r>
        <w:rPr>
          <w:rFonts w:hint="eastAsia" w:ascii="Times New Roman" w:hAnsi="Times New Roman"/>
          <w:sz w:val="24"/>
        </w:rPr>
        <w:t>生产设施风险识别是通过对生产装置、贮运系统、公用工程系统、工程环保设施及辅助生产设施等运行过程中存在的危险因素和可能发生的风险类型进行识别。本项目使用</w:t>
      </w:r>
      <w:r>
        <w:rPr>
          <w:rFonts w:ascii="Times New Roman" w:hAnsi="Times New Roman"/>
          <w:sz w:val="24"/>
        </w:rPr>
        <w:t>的化学品</w:t>
      </w:r>
      <w:r>
        <w:rPr>
          <w:rFonts w:hint="eastAsia" w:ascii="Times New Roman" w:hAnsi="Times New Roman"/>
          <w:sz w:val="24"/>
        </w:rPr>
        <w:t>分类存放，化学品</w:t>
      </w:r>
      <w:r>
        <w:rPr>
          <w:rFonts w:ascii="Times New Roman" w:hAnsi="Times New Roman"/>
          <w:sz w:val="24"/>
        </w:rPr>
        <w:t>贮存和使用</w:t>
      </w:r>
      <w:r>
        <w:rPr>
          <w:rStyle w:val="1940"/>
          <w:rFonts w:hint="default"/>
          <w:color w:val="auto"/>
          <w:sz w:val="24"/>
          <w:szCs w:val="24"/>
        </w:rPr>
        <w:t>过程风险因素主要为泄漏。</w:t>
      </w:r>
    </w:p>
    <w:p>
      <w:pPr>
        <w:pStyle w:val="25"/>
        <w:numPr>
          <w:ilvl w:val="0"/>
          <w:numId w:val="3"/>
        </w:numPr>
        <w:kinsoku w:val="0"/>
        <w:overflowPunct w:val="0"/>
        <w:spacing w:after="0" w:line="360" w:lineRule="auto"/>
        <w:rPr>
          <w:rStyle w:val="1826"/>
          <w:color w:val="auto"/>
        </w:rPr>
      </w:pPr>
      <w:r>
        <w:rPr>
          <w:rStyle w:val="1826"/>
          <w:rFonts w:hint="eastAsia"/>
          <w:color w:val="auto"/>
        </w:rPr>
        <w:t>、泄漏</w:t>
      </w:r>
    </w:p>
    <w:p>
      <w:pPr>
        <w:spacing w:line="360" w:lineRule="auto"/>
        <w:ind w:firstLine="480" w:firstLineChars="200"/>
        <w:rPr>
          <w:sz w:val="24"/>
        </w:rPr>
      </w:pPr>
      <w:r>
        <w:rPr>
          <w:rFonts w:hint="eastAsia"/>
          <w:sz w:val="24"/>
        </w:rPr>
        <w:t>硫酸储罐、双氧水等储存容器</w:t>
      </w:r>
      <w:r>
        <w:rPr>
          <w:sz w:val="24"/>
        </w:rPr>
        <w:t>相关设施存在因操作失误、设备失修、腐蚀或设备自身的原因等，导致容器破裂、阀门损坏、管线破损引起化学物品泄漏，泄漏液体迅速气化，进入环境空气，少量液体</w:t>
      </w:r>
      <w:r>
        <w:rPr>
          <w:rFonts w:hint="eastAsia"/>
          <w:sz w:val="24"/>
        </w:rPr>
        <w:t>可能通过地表裂缝等进入到土壤，甚至危害地表水、</w:t>
      </w:r>
      <w:r>
        <w:rPr>
          <w:sz w:val="24"/>
        </w:rPr>
        <w:t>地下</w:t>
      </w:r>
      <w:r>
        <w:rPr>
          <w:rFonts w:hint="eastAsia"/>
          <w:sz w:val="24"/>
        </w:rPr>
        <w:t>水安全。</w:t>
      </w:r>
    </w:p>
    <w:p>
      <w:pPr>
        <w:pStyle w:val="6"/>
        <w:spacing w:line="360" w:lineRule="auto"/>
        <w:rPr>
          <w:rFonts w:ascii="Times New Roman" w:hAnsi="Times New Roman" w:eastAsia="宋体"/>
          <w:b/>
          <w:kern w:val="2"/>
          <w:szCs w:val="32"/>
          <w:lang w:val="zh-CN"/>
        </w:rPr>
      </w:pPr>
      <w:bookmarkStart w:id="15" w:name="_Toc1750"/>
      <w:r>
        <w:rPr>
          <w:rFonts w:ascii="Times New Roman" w:hAnsi="Times New Roman" w:eastAsia="宋体"/>
          <w:b/>
          <w:kern w:val="2"/>
          <w:szCs w:val="32"/>
          <w:lang w:val="zh-CN"/>
        </w:rPr>
        <w:t xml:space="preserve">3.3 </w:t>
      </w:r>
      <w:r>
        <w:rPr>
          <w:rFonts w:hint="eastAsia" w:ascii="Times New Roman" w:hAnsi="Times New Roman" w:eastAsia="宋体"/>
          <w:b/>
          <w:kern w:val="2"/>
          <w:szCs w:val="32"/>
          <w:lang w:val="zh-CN"/>
        </w:rPr>
        <w:t>风险识别结果</w:t>
      </w:r>
      <w:bookmarkEnd w:id="15"/>
    </w:p>
    <w:p>
      <w:pPr>
        <w:spacing w:line="500" w:lineRule="exact"/>
        <w:ind w:firstLine="480" w:firstLineChars="200"/>
        <w:rPr>
          <w:sz w:val="24"/>
        </w:rPr>
      </w:pPr>
      <w:r>
        <w:rPr>
          <w:rFonts w:hint="eastAsia"/>
          <w:sz w:val="24"/>
        </w:rPr>
        <w:t>本项目风险源对应的环境风险类型、触发因素及可能的环境影响途径见表</w:t>
      </w:r>
      <w:r>
        <w:rPr>
          <w:sz w:val="24"/>
        </w:rPr>
        <w:t>3-6</w:t>
      </w:r>
      <w:r>
        <w:rPr>
          <w:rFonts w:hint="eastAsia"/>
          <w:sz w:val="24"/>
        </w:rPr>
        <w:t>。</w:t>
      </w:r>
    </w:p>
    <w:p>
      <w:pPr>
        <w:spacing w:line="500" w:lineRule="exact"/>
        <w:jc w:val="center"/>
        <w:rPr>
          <w:b/>
          <w:bCs/>
          <w:szCs w:val="21"/>
        </w:rPr>
      </w:pPr>
      <w:r>
        <w:rPr>
          <w:rFonts w:hint="eastAsia"/>
          <w:b/>
          <w:bCs/>
          <w:szCs w:val="21"/>
        </w:rPr>
        <w:t>表</w:t>
      </w:r>
      <w:r>
        <w:rPr>
          <w:b/>
          <w:bCs/>
          <w:szCs w:val="21"/>
        </w:rPr>
        <w:t xml:space="preserve">3-6   </w:t>
      </w:r>
      <w:r>
        <w:rPr>
          <w:rFonts w:hint="eastAsia"/>
          <w:b/>
          <w:bCs/>
          <w:szCs w:val="21"/>
        </w:rPr>
        <w:t>生产设施风险识别表</w:t>
      </w:r>
    </w:p>
    <w:tbl>
      <w:tblPr>
        <w:tblStyle w:val="48"/>
        <w:tblW w:w="5000" w:type="pct"/>
        <w:jc w:val="center"/>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57" w:type="dxa"/>
          <w:bottom w:w="0" w:type="dxa"/>
          <w:right w:w="57" w:type="dxa"/>
        </w:tblCellMar>
      </w:tblPr>
      <w:tblGrid>
        <w:gridCol w:w="950"/>
        <w:gridCol w:w="1255"/>
        <w:gridCol w:w="1505"/>
        <w:gridCol w:w="1628"/>
        <w:gridCol w:w="1427"/>
        <w:gridCol w:w="1655"/>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tcBorders>
              <w:top w:val="single" w:color="auto" w:sz="2" w:space="0"/>
              <w:left w:val="single" w:color="auto" w:sz="2"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危险单元</w:t>
            </w:r>
          </w:p>
        </w:tc>
        <w:tc>
          <w:tcPr>
            <w:tcW w:w="745" w:type="pct"/>
            <w:tcBorders>
              <w:top w:val="single" w:color="auto" w:sz="2"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主要风险源</w:t>
            </w:r>
          </w:p>
        </w:tc>
        <w:tc>
          <w:tcPr>
            <w:tcW w:w="893" w:type="pct"/>
            <w:tcBorders>
              <w:top w:val="single" w:color="auto" w:sz="2"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主要危险物质</w:t>
            </w:r>
          </w:p>
        </w:tc>
        <w:tc>
          <w:tcPr>
            <w:tcW w:w="966" w:type="pct"/>
            <w:tcBorders>
              <w:top w:val="single" w:color="auto" w:sz="2"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环境风险类型</w:t>
            </w:r>
          </w:p>
        </w:tc>
        <w:tc>
          <w:tcPr>
            <w:tcW w:w="847" w:type="pct"/>
            <w:tcBorders>
              <w:top w:val="single" w:color="auto" w:sz="2"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触发因素</w:t>
            </w:r>
          </w:p>
        </w:tc>
        <w:tc>
          <w:tcPr>
            <w:tcW w:w="982" w:type="pct"/>
            <w:tcBorders>
              <w:top w:val="single" w:color="auto" w:sz="2" w:space="0"/>
              <w:left w:val="single" w:color="auto" w:sz="6" w:space="0"/>
              <w:bottom w:val="single" w:color="auto" w:sz="6" w:space="0"/>
              <w:right w:val="single" w:color="auto" w:sz="2" w:space="0"/>
            </w:tcBorders>
            <w:vAlign w:val="center"/>
          </w:tcPr>
          <w:p>
            <w:pPr>
              <w:spacing w:line="276" w:lineRule="auto"/>
              <w:jc w:val="center"/>
              <w:rPr>
                <w:sz w:val="18"/>
                <w:szCs w:val="18"/>
              </w:rPr>
            </w:pPr>
            <w:r>
              <w:rPr>
                <w:rFonts w:hint="eastAsia"/>
                <w:sz w:val="18"/>
                <w:szCs w:val="18"/>
              </w:rPr>
              <w:t>可能的环境影响途径</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trHeight w:val="286" w:hRule="atLeast"/>
          <w:jc w:val="center"/>
        </w:trPr>
        <w:tc>
          <w:tcPr>
            <w:tcW w:w="564" w:type="pct"/>
            <w:vMerge w:val="restart"/>
            <w:tcBorders>
              <w:top w:val="single" w:color="auto" w:sz="6" w:space="0"/>
              <w:left w:val="single" w:color="auto" w:sz="2" w:space="0"/>
              <w:right w:val="single" w:color="auto" w:sz="6" w:space="0"/>
            </w:tcBorders>
            <w:vAlign w:val="center"/>
          </w:tcPr>
          <w:p>
            <w:pPr>
              <w:spacing w:line="276" w:lineRule="auto"/>
              <w:jc w:val="center"/>
              <w:rPr>
                <w:sz w:val="18"/>
                <w:szCs w:val="18"/>
              </w:rPr>
            </w:pPr>
            <w:r>
              <w:rPr>
                <w:rFonts w:hint="eastAsia"/>
                <w:sz w:val="18"/>
                <w:szCs w:val="18"/>
              </w:rPr>
              <w:t>贮存</w:t>
            </w:r>
          </w:p>
          <w:p>
            <w:pPr>
              <w:spacing w:line="276" w:lineRule="auto"/>
              <w:jc w:val="center"/>
              <w:rPr>
                <w:sz w:val="18"/>
                <w:szCs w:val="18"/>
              </w:rPr>
            </w:pPr>
            <w:r>
              <w:rPr>
                <w:rFonts w:hint="eastAsia"/>
                <w:sz w:val="18"/>
                <w:szCs w:val="18"/>
              </w:rPr>
              <w:t>单元</w:t>
            </w:r>
          </w:p>
        </w:tc>
        <w:tc>
          <w:tcPr>
            <w:tcW w:w="745"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硫酸储罐</w:t>
            </w:r>
          </w:p>
        </w:tc>
        <w:tc>
          <w:tcPr>
            <w:tcW w:w="893" w:type="pct"/>
            <w:tcBorders>
              <w:top w:val="single" w:color="auto" w:sz="6" w:space="0"/>
              <w:left w:val="single" w:color="auto" w:sz="6" w:space="0"/>
              <w:bottom w:val="single" w:color="auto" w:sz="6" w:space="0"/>
              <w:right w:val="single" w:color="auto" w:sz="6" w:space="0"/>
            </w:tcBorders>
            <w:vAlign w:val="center"/>
          </w:tcPr>
          <w:p>
            <w:pPr>
              <w:spacing w:line="276" w:lineRule="auto"/>
              <w:jc w:val="center"/>
              <w:rPr>
                <w:sz w:val="18"/>
                <w:szCs w:val="18"/>
              </w:rPr>
            </w:pPr>
            <w:r>
              <w:rPr>
                <w:rFonts w:hint="eastAsia"/>
                <w:sz w:val="18"/>
                <w:szCs w:val="18"/>
              </w:rPr>
              <w:t>硫酸</w:t>
            </w:r>
          </w:p>
        </w:tc>
        <w:tc>
          <w:tcPr>
            <w:tcW w:w="966" w:type="pct"/>
            <w:vMerge w:val="restart"/>
            <w:tcBorders>
              <w:top w:val="single" w:color="auto" w:sz="6" w:space="0"/>
              <w:left w:val="single" w:color="auto" w:sz="6" w:space="0"/>
              <w:right w:val="single" w:color="auto" w:sz="6" w:space="0"/>
            </w:tcBorders>
            <w:vAlign w:val="center"/>
          </w:tcPr>
          <w:p>
            <w:pPr>
              <w:spacing w:line="276" w:lineRule="auto"/>
              <w:jc w:val="center"/>
              <w:rPr>
                <w:sz w:val="18"/>
                <w:szCs w:val="18"/>
              </w:rPr>
            </w:pPr>
            <w:r>
              <w:rPr>
                <w:rFonts w:hint="eastAsia"/>
                <w:sz w:val="18"/>
                <w:szCs w:val="18"/>
              </w:rPr>
              <w:t>泄漏</w:t>
            </w:r>
            <w:del w:id="7" w:author="lenovo" w:date="2022-11-07T12:01:00Z">
              <w:r>
                <w:rPr>
                  <w:rFonts w:hint="eastAsia"/>
                  <w:sz w:val="18"/>
                  <w:szCs w:val="18"/>
                </w:rPr>
                <w:delText>、火灾及爆炸</w:delText>
              </w:r>
            </w:del>
          </w:p>
        </w:tc>
        <w:tc>
          <w:tcPr>
            <w:tcW w:w="847" w:type="pct"/>
            <w:vMerge w:val="restart"/>
            <w:tcBorders>
              <w:top w:val="single" w:color="auto" w:sz="6" w:space="0"/>
              <w:left w:val="single" w:color="auto" w:sz="6" w:space="0"/>
              <w:right w:val="single" w:color="auto" w:sz="6" w:space="0"/>
            </w:tcBorders>
            <w:vAlign w:val="center"/>
          </w:tcPr>
          <w:p>
            <w:pPr>
              <w:spacing w:line="276" w:lineRule="auto"/>
              <w:jc w:val="center"/>
              <w:rPr>
                <w:sz w:val="18"/>
                <w:szCs w:val="18"/>
              </w:rPr>
            </w:pPr>
            <w:r>
              <w:rPr>
                <w:rFonts w:hint="eastAsia"/>
                <w:sz w:val="18"/>
                <w:szCs w:val="18"/>
              </w:rPr>
              <w:t>设备腐蚀、材质缺陷、操作失误等引发泄漏</w:t>
            </w:r>
          </w:p>
        </w:tc>
        <w:tc>
          <w:tcPr>
            <w:tcW w:w="982" w:type="pct"/>
            <w:vMerge w:val="restart"/>
            <w:tcBorders>
              <w:top w:val="single" w:color="auto" w:sz="6" w:space="0"/>
              <w:left w:val="single" w:color="auto" w:sz="6" w:space="0"/>
              <w:right w:val="single" w:color="auto" w:sz="2" w:space="0"/>
            </w:tcBorders>
            <w:vAlign w:val="center"/>
          </w:tcPr>
          <w:p>
            <w:pPr>
              <w:spacing w:line="276" w:lineRule="auto"/>
              <w:jc w:val="center"/>
              <w:rPr>
                <w:sz w:val="18"/>
                <w:szCs w:val="18"/>
              </w:rPr>
            </w:pPr>
            <w:r>
              <w:rPr>
                <w:rFonts w:hint="eastAsia"/>
                <w:sz w:val="18"/>
                <w:szCs w:val="18"/>
              </w:rPr>
              <w:t>污染物进入环境空气、事故废水进入地表水、地下水</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vMerge w:val="continue"/>
            <w:tcBorders>
              <w:left w:val="single" w:color="auto" w:sz="2" w:space="0"/>
              <w:right w:val="single" w:color="auto" w:sz="6" w:space="0"/>
            </w:tcBorders>
            <w:vAlign w:val="center"/>
          </w:tcPr>
          <w:p>
            <w:pPr>
              <w:spacing w:line="276" w:lineRule="auto"/>
              <w:jc w:val="center"/>
              <w:rPr>
                <w:sz w:val="18"/>
                <w:szCs w:val="18"/>
              </w:rPr>
            </w:pPr>
          </w:p>
        </w:tc>
        <w:tc>
          <w:tcPr>
            <w:tcW w:w="745" w:type="pct"/>
            <w:vMerge w:val="restart"/>
            <w:tcBorders>
              <w:top w:val="single" w:color="auto" w:sz="6" w:space="0"/>
              <w:left w:val="single" w:color="auto" w:sz="6" w:space="0"/>
              <w:right w:val="single" w:color="auto" w:sz="6" w:space="0"/>
            </w:tcBorders>
            <w:vAlign w:val="center"/>
          </w:tcPr>
          <w:p>
            <w:pPr>
              <w:spacing w:line="276" w:lineRule="auto"/>
              <w:jc w:val="center"/>
              <w:rPr>
                <w:sz w:val="18"/>
                <w:szCs w:val="18"/>
              </w:rPr>
            </w:pPr>
            <w:r>
              <w:rPr>
                <w:rFonts w:hint="eastAsia"/>
                <w:sz w:val="18"/>
                <w:szCs w:val="18"/>
              </w:rPr>
              <w:t>储药间</w:t>
            </w:r>
          </w:p>
        </w:tc>
        <w:tc>
          <w:tcPr>
            <w:tcW w:w="893" w:type="pct"/>
            <w:tcBorders>
              <w:top w:val="single" w:color="auto" w:sz="6" w:space="0"/>
              <w:left w:val="single" w:color="auto" w:sz="6" w:space="0"/>
              <w:bottom w:val="single" w:color="auto" w:sz="6" w:space="0"/>
              <w:right w:val="single" w:color="auto" w:sz="6" w:space="0"/>
            </w:tcBorders>
            <w:vAlign w:val="center"/>
          </w:tcPr>
          <w:p>
            <w:pPr>
              <w:snapToGrid w:val="0"/>
              <w:spacing w:line="276" w:lineRule="auto"/>
              <w:jc w:val="center"/>
              <w:rPr>
                <w:sz w:val="18"/>
                <w:szCs w:val="18"/>
              </w:rPr>
            </w:pPr>
            <w:r>
              <w:rPr>
                <w:rFonts w:hint="eastAsia"/>
                <w:bCs/>
                <w:sz w:val="18"/>
                <w:szCs w:val="18"/>
              </w:rPr>
              <w:t>双氧水</w:t>
            </w:r>
          </w:p>
        </w:tc>
        <w:tc>
          <w:tcPr>
            <w:tcW w:w="966"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47" w:type="pct"/>
            <w:vMerge w:val="continue"/>
            <w:tcBorders>
              <w:left w:val="single" w:color="auto" w:sz="6" w:space="0"/>
              <w:right w:val="single" w:color="auto" w:sz="6" w:space="0"/>
            </w:tcBorders>
            <w:vAlign w:val="center"/>
          </w:tcPr>
          <w:p>
            <w:pPr>
              <w:spacing w:line="276" w:lineRule="auto"/>
              <w:jc w:val="center"/>
              <w:rPr>
                <w:sz w:val="18"/>
                <w:szCs w:val="18"/>
              </w:rPr>
            </w:pPr>
          </w:p>
        </w:tc>
        <w:tc>
          <w:tcPr>
            <w:tcW w:w="982" w:type="pct"/>
            <w:vMerge w:val="continue"/>
            <w:tcBorders>
              <w:left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vMerge w:val="continue"/>
            <w:tcBorders>
              <w:left w:val="single" w:color="auto" w:sz="2" w:space="0"/>
              <w:right w:val="single" w:color="auto" w:sz="6" w:space="0"/>
            </w:tcBorders>
            <w:vAlign w:val="center"/>
          </w:tcPr>
          <w:p>
            <w:pPr>
              <w:spacing w:line="276" w:lineRule="auto"/>
              <w:jc w:val="center"/>
              <w:rPr>
                <w:sz w:val="18"/>
                <w:szCs w:val="18"/>
              </w:rPr>
            </w:pPr>
          </w:p>
        </w:tc>
        <w:tc>
          <w:tcPr>
            <w:tcW w:w="745"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93"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盐酸（≥37%）</w:t>
            </w:r>
          </w:p>
        </w:tc>
        <w:tc>
          <w:tcPr>
            <w:tcW w:w="966"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47" w:type="pct"/>
            <w:vMerge w:val="continue"/>
            <w:tcBorders>
              <w:left w:val="single" w:color="auto" w:sz="6" w:space="0"/>
              <w:right w:val="single" w:color="auto" w:sz="6" w:space="0"/>
            </w:tcBorders>
            <w:vAlign w:val="center"/>
          </w:tcPr>
          <w:p>
            <w:pPr>
              <w:spacing w:line="276" w:lineRule="auto"/>
              <w:jc w:val="center"/>
              <w:rPr>
                <w:sz w:val="18"/>
                <w:szCs w:val="18"/>
              </w:rPr>
            </w:pPr>
          </w:p>
        </w:tc>
        <w:tc>
          <w:tcPr>
            <w:tcW w:w="982" w:type="pct"/>
            <w:vMerge w:val="continue"/>
            <w:tcBorders>
              <w:left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vMerge w:val="continue"/>
            <w:tcBorders>
              <w:left w:val="single" w:color="auto" w:sz="2" w:space="0"/>
              <w:right w:val="single" w:color="auto" w:sz="6" w:space="0"/>
            </w:tcBorders>
            <w:vAlign w:val="center"/>
          </w:tcPr>
          <w:p>
            <w:pPr>
              <w:spacing w:line="276" w:lineRule="auto"/>
              <w:jc w:val="center"/>
              <w:rPr>
                <w:sz w:val="18"/>
                <w:szCs w:val="18"/>
              </w:rPr>
            </w:pPr>
          </w:p>
        </w:tc>
        <w:tc>
          <w:tcPr>
            <w:tcW w:w="745"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93"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硝酸</w:t>
            </w:r>
          </w:p>
        </w:tc>
        <w:tc>
          <w:tcPr>
            <w:tcW w:w="966"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47" w:type="pct"/>
            <w:vMerge w:val="continue"/>
            <w:tcBorders>
              <w:left w:val="single" w:color="auto" w:sz="6" w:space="0"/>
              <w:right w:val="single" w:color="auto" w:sz="6" w:space="0"/>
            </w:tcBorders>
            <w:vAlign w:val="center"/>
          </w:tcPr>
          <w:p>
            <w:pPr>
              <w:spacing w:line="276" w:lineRule="auto"/>
              <w:jc w:val="center"/>
              <w:rPr>
                <w:sz w:val="18"/>
                <w:szCs w:val="18"/>
              </w:rPr>
            </w:pPr>
          </w:p>
        </w:tc>
        <w:tc>
          <w:tcPr>
            <w:tcW w:w="982" w:type="pct"/>
            <w:vMerge w:val="continue"/>
            <w:tcBorders>
              <w:left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vMerge w:val="continue"/>
            <w:tcBorders>
              <w:left w:val="single" w:color="auto" w:sz="2" w:space="0"/>
              <w:right w:val="single" w:color="auto" w:sz="6" w:space="0"/>
            </w:tcBorders>
            <w:vAlign w:val="center"/>
          </w:tcPr>
          <w:p>
            <w:pPr>
              <w:spacing w:line="276" w:lineRule="auto"/>
              <w:jc w:val="center"/>
              <w:rPr>
                <w:sz w:val="18"/>
                <w:szCs w:val="18"/>
              </w:rPr>
            </w:pPr>
          </w:p>
        </w:tc>
        <w:tc>
          <w:tcPr>
            <w:tcW w:w="745"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93"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sz w:val="18"/>
                <w:szCs w:val="18"/>
              </w:rPr>
            </w:pPr>
            <w:r>
              <w:rPr>
                <w:rFonts w:hint="eastAsia"/>
                <w:sz w:val="18"/>
                <w:szCs w:val="18"/>
              </w:rPr>
              <w:t>磷酸</w:t>
            </w:r>
          </w:p>
        </w:tc>
        <w:tc>
          <w:tcPr>
            <w:tcW w:w="966" w:type="pct"/>
            <w:vMerge w:val="continue"/>
            <w:tcBorders>
              <w:left w:val="single" w:color="auto" w:sz="6" w:space="0"/>
              <w:right w:val="single" w:color="auto" w:sz="6" w:space="0"/>
            </w:tcBorders>
            <w:vAlign w:val="center"/>
          </w:tcPr>
          <w:p>
            <w:pPr>
              <w:spacing w:line="276" w:lineRule="auto"/>
              <w:jc w:val="center"/>
              <w:rPr>
                <w:sz w:val="18"/>
                <w:szCs w:val="18"/>
              </w:rPr>
            </w:pPr>
          </w:p>
        </w:tc>
        <w:tc>
          <w:tcPr>
            <w:tcW w:w="847" w:type="pct"/>
            <w:vMerge w:val="continue"/>
            <w:tcBorders>
              <w:left w:val="single" w:color="auto" w:sz="6" w:space="0"/>
              <w:right w:val="single" w:color="auto" w:sz="6" w:space="0"/>
            </w:tcBorders>
            <w:vAlign w:val="center"/>
          </w:tcPr>
          <w:p>
            <w:pPr>
              <w:spacing w:line="276" w:lineRule="auto"/>
              <w:jc w:val="center"/>
              <w:rPr>
                <w:sz w:val="18"/>
                <w:szCs w:val="18"/>
              </w:rPr>
            </w:pPr>
          </w:p>
        </w:tc>
        <w:tc>
          <w:tcPr>
            <w:tcW w:w="982" w:type="pct"/>
            <w:vMerge w:val="continue"/>
            <w:tcBorders>
              <w:left w:val="single" w:color="auto" w:sz="6" w:space="0"/>
              <w:right w:val="single" w:color="auto" w:sz="2" w:space="0"/>
            </w:tcBorders>
            <w:vAlign w:val="center"/>
          </w:tcPr>
          <w:p>
            <w:pPr>
              <w:spacing w:line="276" w:lineRule="auto"/>
              <w:jc w:val="center"/>
              <w:rPr>
                <w:sz w:val="18"/>
                <w:szCs w:val="18"/>
              </w:rPr>
            </w:pP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57" w:type="dxa"/>
            <w:bottom w:w="0" w:type="dxa"/>
            <w:right w:w="57" w:type="dxa"/>
          </w:tblCellMar>
        </w:tblPrEx>
        <w:trPr>
          <w:jc w:val="center"/>
        </w:trPr>
        <w:tc>
          <w:tcPr>
            <w:tcW w:w="564" w:type="pct"/>
            <w:vMerge w:val="continue"/>
            <w:tcBorders>
              <w:left w:val="single" w:color="auto" w:sz="2" w:space="0"/>
              <w:bottom w:val="single" w:color="auto" w:sz="6" w:space="0"/>
              <w:right w:val="single" w:color="auto" w:sz="6" w:space="0"/>
            </w:tcBorders>
            <w:vAlign w:val="center"/>
          </w:tcPr>
          <w:p>
            <w:pPr>
              <w:spacing w:line="276" w:lineRule="auto"/>
              <w:jc w:val="center"/>
              <w:rPr>
                <w:sz w:val="18"/>
                <w:szCs w:val="18"/>
              </w:rPr>
            </w:pPr>
            <w:bookmarkStart w:id="16" w:name="_Toc1834"/>
            <w:bookmarkStart w:id="17" w:name="_Toc36195865"/>
            <w:bookmarkStart w:id="18" w:name="_Toc48893238"/>
          </w:p>
        </w:tc>
        <w:tc>
          <w:tcPr>
            <w:tcW w:w="745" w:type="pct"/>
            <w:vMerge w:val="continue"/>
            <w:tcBorders>
              <w:left w:val="single" w:color="auto" w:sz="6" w:space="0"/>
              <w:bottom w:val="single" w:color="auto" w:sz="6" w:space="0"/>
              <w:right w:val="single" w:color="auto" w:sz="6" w:space="0"/>
            </w:tcBorders>
            <w:vAlign w:val="center"/>
          </w:tcPr>
          <w:p>
            <w:pPr>
              <w:spacing w:line="276" w:lineRule="auto"/>
              <w:jc w:val="center"/>
              <w:rPr>
                <w:sz w:val="18"/>
                <w:szCs w:val="18"/>
              </w:rPr>
            </w:pPr>
          </w:p>
        </w:tc>
        <w:tc>
          <w:tcPr>
            <w:tcW w:w="893" w:type="pct"/>
            <w:tcBorders>
              <w:top w:val="single" w:color="auto" w:sz="6" w:space="0"/>
              <w:left w:val="single" w:color="auto" w:sz="6" w:space="0"/>
              <w:bottom w:val="single" w:color="auto" w:sz="6" w:space="0"/>
              <w:right w:val="single" w:color="auto" w:sz="6" w:space="0"/>
            </w:tcBorders>
            <w:vAlign w:val="center"/>
          </w:tcPr>
          <w:p>
            <w:pPr>
              <w:adjustRightInd w:val="0"/>
              <w:snapToGrid w:val="0"/>
              <w:jc w:val="center"/>
              <w:rPr>
                <w:rFonts w:hint="eastAsia" w:eastAsia="宋体"/>
                <w:sz w:val="18"/>
                <w:szCs w:val="18"/>
                <w:lang w:val="en-US" w:eastAsia="zh-CN"/>
              </w:rPr>
            </w:pPr>
            <w:r>
              <w:rPr>
                <w:rFonts w:hint="eastAsia"/>
                <w:sz w:val="18"/>
                <w:szCs w:val="18"/>
                <w:lang w:val="en-US" w:eastAsia="zh-CN"/>
              </w:rPr>
              <w:t>次氯酸钠</w:t>
            </w:r>
          </w:p>
        </w:tc>
        <w:tc>
          <w:tcPr>
            <w:tcW w:w="966" w:type="pct"/>
            <w:vMerge w:val="continue"/>
            <w:tcBorders>
              <w:left w:val="single" w:color="auto" w:sz="6" w:space="0"/>
              <w:bottom w:val="single" w:color="auto" w:sz="6" w:space="0"/>
              <w:right w:val="single" w:color="auto" w:sz="6" w:space="0"/>
            </w:tcBorders>
            <w:vAlign w:val="center"/>
          </w:tcPr>
          <w:p>
            <w:pPr>
              <w:spacing w:line="276" w:lineRule="auto"/>
              <w:jc w:val="center"/>
              <w:rPr>
                <w:sz w:val="18"/>
                <w:szCs w:val="18"/>
              </w:rPr>
            </w:pPr>
          </w:p>
        </w:tc>
        <w:tc>
          <w:tcPr>
            <w:tcW w:w="847" w:type="pct"/>
            <w:vMerge w:val="continue"/>
            <w:tcBorders>
              <w:left w:val="single" w:color="auto" w:sz="6" w:space="0"/>
              <w:bottom w:val="single" w:color="auto" w:sz="6" w:space="0"/>
              <w:right w:val="single" w:color="auto" w:sz="6" w:space="0"/>
            </w:tcBorders>
            <w:vAlign w:val="center"/>
          </w:tcPr>
          <w:p>
            <w:pPr>
              <w:spacing w:line="276" w:lineRule="auto"/>
              <w:jc w:val="center"/>
              <w:rPr>
                <w:sz w:val="18"/>
                <w:szCs w:val="18"/>
              </w:rPr>
            </w:pPr>
          </w:p>
        </w:tc>
        <w:tc>
          <w:tcPr>
            <w:tcW w:w="982" w:type="pct"/>
            <w:vMerge w:val="continue"/>
            <w:tcBorders>
              <w:left w:val="single" w:color="auto" w:sz="6" w:space="0"/>
              <w:bottom w:val="single" w:color="auto" w:sz="6" w:space="0"/>
              <w:right w:val="single" w:color="auto" w:sz="2" w:space="0"/>
            </w:tcBorders>
            <w:vAlign w:val="center"/>
          </w:tcPr>
          <w:p>
            <w:pPr>
              <w:spacing w:line="276" w:lineRule="auto"/>
              <w:jc w:val="center"/>
              <w:rPr>
                <w:sz w:val="18"/>
                <w:szCs w:val="18"/>
              </w:rPr>
            </w:pPr>
          </w:p>
        </w:tc>
      </w:tr>
    </w:tbl>
    <w:p>
      <w:pPr>
        <w:pStyle w:val="5"/>
        <w:keepNext/>
        <w:keepLines/>
        <w:spacing w:before="120" w:beforeAutospacing="0" w:after="120" w:afterAutospacing="0" w:line="360" w:lineRule="auto"/>
        <w:rPr>
          <w:rFonts w:ascii="Times New Roman" w:hAnsi="Times New Roman"/>
          <w:bCs/>
          <w:sz w:val="44"/>
          <w:szCs w:val="44"/>
          <w:lang w:val="zh-CN"/>
        </w:rPr>
      </w:pPr>
      <w:r>
        <w:rPr>
          <w:rFonts w:ascii="Times New Roman" w:hAnsi="Times New Roman"/>
          <w:bCs/>
          <w:sz w:val="44"/>
          <w:szCs w:val="44"/>
          <w:lang w:val="zh-CN"/>
        </w:rPr>
        <w:t xml:space="preserve">4 </w:t>
      </w:r>
      <w:r>
        <w:rPr>
          <w:rFonts w:hint="eastAsia" w:ascii="Times New Roman" w:hAnsi="Times New Roman"/>
          <w:bCs/>
          <w:sz w:val="44"/>
          <w:szCs w:val="44"/>
          <w:lang w:val="zh-CN"/>
        </w:rPr>
        <w:t>风险情景分析</w:t>
      </w:r>
      <w:bookmarkEnd w:id="16"/>
      <w:bookmarkEnd w:id="17"/>
      <w:bookmarkEnd w:id="18"/>
    </w:p>
    <w:p>
      <w:pPr>
        <w:pStyle w:val="6"/>
        <w:spacing w:line="360" w:lineRule="auto"/>
        <w:rPr>
          <w:rFonts w:ascii="Times New Roman" w:hAnsi="Times New Roman" w:eastAsia="宋体"/>
          <w:b/>
          <w:kern w:val="2"/>
          <w:szCs w:val="32"/>
          <w:lang w:val="zh-CN"/>
        </w:rPr>
      </w:pPr>
      <w:bookmarkStart w:id="19" w:name="_Toc23464"/>
      <w:r>
        <w:rPr>
          <w:rFonts w:ascii="Times New Roman" w:hAnsi="Times New Roman" w:eastAsia="宋体"/>
          <w:b/>
          <w:kern w:val="2"/>
          <w:szCs w:val="32"/>
          <w:lang w:val="zh-CN"/>
        </w:rPr>
        <w:t xml:space="preserve">4.1 </w:t>
      </w:r>
      <w:r>
        <w:rPr>
          <w:rFonts w:hint="eastAsia" w:ascii="Times New Roman" w:hAnsi="Times New Roman" w:eastAsia="宋体"/>
          <w:b/>
          <w:kern w:val="2"/>
          <w:szCs w:val="32"/>
          <w:lang w:val="zh-CN"/>
        </w:rPr>
        <w:t>风险事故情形设定</w:t>
      </w:r>
      <w:bookmarkEnd w:id="19"/>
    </w:p>
    <w:p>
      <w:pPr>
        <w:spacing w:line="500" w:lineRule="exact"/>
        <w:ind w:firstLine="480" w:firstLineChars="200"/>
        <w:rPr>
          <w:sz w:val="24"/>
        </w:rPr>
      </w:pPr>
      <w:r>
        <w:rPr>
          <w:sz w:val="24"/>
        </w:rPr>
        <w:t>根据前文风险识别情况，考虑可能对周边居民的影响程度，设定本次风险评价预测的事故情形见表</w:t>
      </w:r>
      <w:r>
        <w:rPr>
          <w:bCs/>
        </w:rPr>
        <w:t>4-1</w:t>
      </w:r>
      <w:r>
        <w:rPr>
          <w:sz w:val="24"/>
        </w:rPr>
        <w:t>。</w:t>
      </w:r>
    </w:p>
    <w:p>
      <w:pPr>
        <w:spacing w:line="500" w:lineRule="exact"/>
        <w:jc w:val="center"/>
        <w:rPr>
          <w:b/>
          <w:bCs/>
          <w:szCs w:val="21"/>
        </w:rPr>
      </w:pPr>
    </w:p>
    <w:p>
      <w:pPr>
        <w:spacing w:line="500" w:lineRule="exact"/>
        <w:jc w:val="center"/>
        <w:rPr>
          <w:b/>
          <w:bCs/>
          <w:szCs w:val="21"/>
        </w:rPr>
      </w:pPr>
      <w:r>
        <w:rPr>
          <w:b/>
          <w:bCs/>
          <w:szCs w:val="21"/>
        </w:rPr>
        <w:t>表4-1  风险事故情形设定表</w:t>
      </w:r>
    </w:p>
    <w:tbl>
      <w:tblPr>
        <w:tblStyle w:val="48"/>
        <w:tblW w:w="9015"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510"/>
        <w:gridCol w:w="1035"/>
        <w:gridCol w:w="1050"/>
        <w:gridCol w:w="870"/>
        <w:gridCol w:w="3306"/>
        <w:gridCol w:w="1224"/>
        <w:gridCol w:w="102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51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序 号</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危险类型</w:t>
            </w:r>
          </w:p>
        </w:tc>
        <w:tc>
          <w:tcPr>
            <w:tcW w:w="105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危险物质</w:t>
            </w:r>
          </w:p>
        </w:tc>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性态</w:t>
            </w:r>
          </w:p>
        </w:tc>
        <w:tc>
          <w:tcPr>
            <w:tcW w:w="3306"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事故情形</w:t>
            </w:r>
          </w:p>
        </w:tc>
        <w:tc>
          <w:tcPr>
            <w:tcW w:w="1224"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向环境转移的途径</w:t>
            </w:r>
          </w:p>
        </w:tc>
        <w:tc>
          <w:tcPr>
            <w:tcW w:w="102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伴生</w:t>
            </w:r>
            <w:r>
              <w:rPr>
                <w:rFonts w:ascii="TimesNewRomanPS-BoldMT" w:hAnsi="TimesNewRomanPS-BoldMT" w:cs="宋体"/>
                <w:b/>
                <w:bCs/>
                <w:kern w:val="0"/>
                <w:sz w:val="18"/>
                <w:szCs w:val="18"/>
              </w:rPr>
              <w:t>/</w:t>
            </w:r>
            <w:r>
              <w:rPr>
                <w:rFonts w:ascii="宋体" w:hAnsi="宋体" w:cs="宋体"/>
                <w:kern w:val="0"/>
                <w:sz w:val="18"/>
                <w:szCs w:val="18"/>
              </w:rPr>
              <w:t>次生污染物</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51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TimesNewRomanPSMT" w:hAnsi="TimesNewRomanPSMT" w:cs="宋体"/>
                <w:kern w:val="0"/>
                <w:sz w:val="18"/>
                <w:szCs w:val="18"/>
              </w:rPr>
              <w:t>1</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泄漏</w:t>
            </w:r>
          </w:p>
        </w:tc>
        <w:tc>
          <w:tcPr>
            <w:tcW w:w="105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hint="eastAsia" w:ascii="宋体" w:hAnsi="宋体" w:cs="宋体"/>
                <w:kern w:val="0"/>
                <w:sz w:val="18"/>
                <w:szCs w:val="18"/>
              </w:rPr>
              <w:t>硫酸</w:t>
            </w:r>
          </w:p>
        </w:tc>
        <w:tc>
          <w:tcPr>
            <w:tcW w:w="87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液体</w:t>
            </w:r>
          </w:p>
        </w:tc>
        <w:tc>
          <w:tcPr>
            <w:tcW w:w="3306"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宋体" w:hAnsi="宋体" w:cs="宋体"/>
                <w:kern w:val="0"/>
                <w:sz w:val="18"/>
                <w:szCs w:val="18"/>
              </w:rPr>
              <w:t>储罐或料桶破损，物料泄漏至围堰或料桶边形成液池；输送管线等生产区设施破损，物料泄漏至破损点附近形成液池</w:t>
            </w:r>
          </w:p>
        </w:tc>
        <w:tc>
          <w:tcPr>
            <w:tcW w:w="1224"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宋体" w:hAnsi="宋体" w:eastAsia="宋体" w:cs="宋体"/>
                <w:kern w:val="0"/>
                <w:sz w:val="24"/>
                <w:lang w:val="en-US" w:eastAsia="zh-CN"/>
              </w:rPr>
            </w:pPr>
            <w:r>
              <w:rPr>
                <w:rFonts w:hint="eastAsia" w:ascii="宋体" w:hAnsi="宋体" w:cs="宋体"/>
                <w:kern w:val="0"/>
                <w:sz w:val="18"/>
                <w:szCs w:val="18"/>
                <w:lang w:val="en-US" w:eastAsia="zh-CN"/>
              </w:rPr>
              <w:t>泄漏进入地表水、地下水</w:t>
            </w:r>
          </w:p>
        </w:tc>
        <w:tc>
          <w:tcPr>
            <w:tcW w:w="1020" w:type="dxa"/>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kern w:val="0"/>
                <w:sz w:val="24"/>
              </w:rPr>
            </w:pPr>
            <w:r>
              <w:rPr>
                <w:rFonts w:ascii="TimesNewRomanPSMT" w:hAnsi="TimesNewRomanPSMT" w:cs="宋体"/>
                <w:kern w:val="0"/>
                <w:sz w:val="18"/>
                <w:szCs w:val="18"/>
              </w:rPr>
              <w:t>/</w:t>
            </w:r>
          </w:p>
        </w:tc>
      </w:tr>
    </w:tbl>
    <w:p/>
    <w:p>
      <w:pPr>
        <w:pStyle w:val="6"/>
        <w:spacing w:line="360" w:lineRule="auto"/>
        <w:rPr>
          <w:rFonts w:ascii="Times New Roman" w:hAnsi="Times New Roman" w:eastAsia="宋体"/>
          <w:b/>
          <w:kern w:val="2"/>
          <w:szCs w:val="32"/>
          <w:lang w:val="zh-CN"/>
        </w:rPr>
      </w:pPr>
      <w:bookmarkStart w:id="20" w:name="_Toc13169"/>
      <w:r>
        <w:rPr>
          <w:rFonts w:ascii="Times New Roman" w:hAnsi="Times New Roman" w:eastAsia="宋体"/>
          <w:b/>
          <w:kern w:val="2"/>
          <w:szCs w:val="32"/>
          <w:lang w:val="zh-CN"/>
        </w:rPr>
        <w:t xml:space="preserve">4.2 </w:t>
      </w:r>
      <w:r>
        <w:rPr>
          <w:rFonts w:hint="eastAsia" w:ascii="Times New Roman" w:hAnsi="Times New Roman" w:eastAsia="宋体"/>
          <w:b/>
          <w:kern w:val="2"/>
          <w:szCs w:val="32"/>
          <w:lang w:val="zh-CN"/>
        </w:rPr>
        <w:t>最大可信事故分析</w:t>
      </w:r>
      <w:bookmarkEnd w:id="20"/>
    </w:p>
    <w:p>
      <w:pPr>
        <w:spacing w:line="360" w:lineRule="auto"/>
        <w:ind w:firstLine="480" w:firstLineChars="200"/>
        <w:rPr>
          <w:sz w:val="24"/>
        </w:rPr>
      </w:pPr>
      <w:r>
        <w:rPr>
          <w:sz w:val="24"/>
        </w:rPr>
        <w:t>最大可信事故是指在所有预测的概率不为零的事故中，对环境（或健康）危害最严重的重大事故。危险源发生事故均属于不可预见性，引发事故的因素较多且由于污染物排放的差异，对风险事故概率及事故危害的量化难度较大。</w:t>
      </w:r>
    </w:p>
    <w:p>
      <w:pPr>
        <w:spacing w:line="360" w:lineRule="auto"/>
        <w:ind w:firstLine="480" w:firstLineChars="200"/>
        <w:rPr>
          <w:sz w:val="24"/>
        </w:rPr>
      </w:pPr>
      <w:r>
        <w:rPr>
          <w:sz w:val="24"/>
        </w:rPr>
        <w:t>根据公司风险因素识别和风险事故调查与分析，结合本公司生产特点以及采取的安全防范措施，通过查找物质中存贮较大、毒性较高、易挥性扩散，且标准较严的危险品，来确定企业最大可信事故为</w:t>
      </w:r>
      <w:r>
        <w:rPr>
          <w:rFonts w:hint="eastAsia"/>
          <w:sz w:val="24"/>
        </w:rPr>
        <w:fldChar w:fldCharType="begin"/>
      </w:r>
      <w:r>
        <w:rPr>
          <w:rFonts w:hint="eastAsia"/>
          <w:sz w:val="24"/>
        </w:rPr>
        <w:instrText xml:space="preserve"> = 1 \* GB3 \* MERGEFORMAT </w:instrText>
      </w:r>
      <w:r>
        <w:rPr>
          <w:rFonts w:hint="eastAsia"/>
          <w:sz w:val="24"/>
        </w:rPr>
        <w:fldChar w:fldCharType="separate"/>
      </w:r>
      <w:r>
        <w:t>①</w:t>
      </w:r>
      <w:r>
        <w:rPr>
          <w:rFonts w:hint="eastAsia"/>
          <w:sz w:val="24"/>
        </w:rPr>
        <w:fldChar w:fldCharType="end"/>
      </w:r>
      <w:r>
        <w:rPr>
          <w:rFonts w:hint="eastAsia"/>
          <w:sz w:val="24"/>
        </w:rPr>
        <w:t>硫酸</w:t>
      </w:r>
      <w:r>
        <w:rPr>
          <w:sz w:val="24"/>
        </w:rPr>
        <w:t>泄漏事故，危险因子为</w:t>
      </w:r>
      <w:r>
        <w:rPr>
          <w:rFonts w:hint="eastAsia"/>
          <w:sz w:val="24"/>
        </w:rPr>
        <w:t>硫酸</w:t>
      </w:r>
      <w:r>
        <w:rPr>
          <w:sz w:val="24"/>
        </w:rPr>
        <w:t>，重大事故类型为</w:t>
      </w:r>
      <w:r>
        <w:rPr>
          <w:rFonts w:hint="eastAsia"/>
          <w:sz w:val="24"/>
        </w:rPr>
        <w:t>泄漏，</w:t>
      </w:r>
      <w:r>
        <w:rPr>
          <w:rFonts w:hint="eastAsia"/>
          <w:sz w:val="24"/>
        </w:rPr>
        <w:fldChar w:fldCharType="begin"/>
      </w:r>
      <w:r>
        <w:rPr>
          <w:rFonts w:hint="eastAsia"/>
          <w:sz w:val="24"/>
        </w:rPr>
        <w:instrText xml:space="preserve"> = 2 \* GB3 \* MERGEFORMAT </w:instrText>
      </w:r>
      <w:r>
        <w:rPr>
          <w:rFonts w:hint="eastAsia"/>
          <w:sz w:val="24"/>
        </w:rPr>
        <w:fldChar w:fldCharType="separate"/>
      </w:r>
      <w:r>
        <w:t>②</w:t>
      </w:r>
      <w:r>
        <w:rPr>
          <w:rFonts w:hint="eastAsia"/>
          <w:sz w:val="24"/>
        </w:rPr>
        <w:fldChar w:fldCharType="end"/>
      </w:r>
      <w:r>
        <w:rPr>
          <w:rFonts w:hint="eastAsia"/>
          <w:sz w:val="24"/>
        </w:rPr>
        <w:t>项目废气事故排放。</w:t>
      </w:r>
    </w:p>
    <w:p>
      <w:pPr>
        <w:spacing w:line="360" w:lineRule="auto"/>
        <w:ind w:firstLine="480" w:firstLineChars="200"/>
        <w:rPr>
          <w:sz w:val="24"/>
        </w:rPr>
      </w:pPr>
      <w:r>
        <w:rPr>
          <w:sz w:val="24"/>
        </w:rPr>
        <w:t>引用《建设项目环境风险评价技术导则》（HJ169--2018）附录 E 的泄漏频率的推荐值，见表4-2。</w:t>
      </w:r>
    </w:p>
    <w:p>
      <w:pPr>
        <w:spacing w:line="500" w:lineRule="exact"/>
        <w:jc w:val="center"/>
        <w:rPr>
          <w:b/>
          <w:bCs/>
          <w:szCs w:val="21"/>
        </w:rPr>
      </w:pPr>
      <w:r>
        <w:rPr>
          <w:b/>
          <w:bCs/>
          <w:szCs w:val="21"/>
        </w:rPr>
        <w:t>表4-2  泄漏频率推荐值</w:t>
      </w:r>
    </w:p>
    <w:tbl>
      <w:tblPr>
        <w:tblStyle w:val="48"/>
        <w:tblW w:w="5000" w:type="pct"/>
        <w:tblInd w:w="0" w:type="dxa"/>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Layout w:type="autofit"/>
        <w:tblCellMar>
          <w:top w:w="0" w:type="dxa"/>
          <w:left w:w="108" w:type="dxa"/>
          <w:bottom w:w="0" w:type="dxa"/>
          <w:right w:w="108" w:type="dxa"/>
        </w:tblCellMar>
      </w:tblPr>
      <w:tblGrid>
        <w:gridCol w:w="2812"/>
        <w:gridCol w:w="2897"/>
        <w:gridCol w:w="2813"/>
      </w:tblGrid>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c>
          <w:tcPr>
            <w:tcW w:w="1650" w:type="pct"/>
            <w:vAlign w:val="center"/>
          </w:tcPr>
          <w:p>
            <w:pPr>
              <w:widowControl/>
              <w:jc w:val="center"/>
              <w:rPr>
                <w:kern w:val="0"/>
                <w:sz w:val="18"/>
                <w:szCs w:val="18"/>
              </w:rPr>
            </w:pPr>
            <w:r>
              <w:rPr>
                <w:kern w:val="0"/>
                <w:sz w:val="18"/>
                <w:szCs w:val="18"/>
              </w:rPr>
              <w:t>部件类型</w:t>
            </w:r>
          </w:p>
        </w:tc>
        <w:tc>
          <w:tcPr>
            <w:tcW w:w="1700" w:type="pct"/>
            <w:vAlign w:val="center"/>
          </w:tcPr>
          <w:p>
            <w:pPr>
              <w:widowControl/>
              <w:jc w:val="center"/>
              <w:rPr>
                <w:kern w:val="0"/>
                <w:sz w:val="18"/>
                <w:szCs w:val="18"/>
              </w:rPr>
            </w:pPr>
            <w:r>
              <w:rPr>
                <w:kern w:val="0"/>
                <w:sz w:val="18"/>
                <w:szCs w:val="18"/>
              </w:rPr>
              <w:t>泄漏模式</w:t>
            </w:r>
          </w:p>
        </w:tc>
        <w:tc>
          <w:tcPr>
            <w:tcW w:w="1650" w:type="pct"/>
            <w:vAlign w:val="center"/>
          </w:tcPr>
          <w:p>
            <w:pPr>
              <w:widowControl/>
              <w:jc w:val="center"/>
              <w:rPr>
                <w:kern w:val="0"/>
                <w:sz w:val="18"/>
                <w:szCs w:val="18"/>
              </w:rPr>
            </w:pPr>
            <w:r>
              <w:rPr>
                <w:kern w:val="0"/>
                <w:sz w:val="18"/>
                <w:szCs w:val="18"/>
              </w:rPr>
              <w:t>泄漏概率</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c>
          <w:tcPr>
            <w:tcW w:w="1650" w:type="pct"/>
            <w:vAlign w:val="center"/>
          </w:tcPr>
          <w:p>
            <w:pPr>
              <w:widowControl/>
              <w:jc w:val="center"/>
              <w:rPr>
                <w:kern w:val="0"/>
                <w:sz w:val="18"/>
                <w:szCs w:val="18"/>
              </w:rPr>
            </w:pPr>
            <w:r>
              <w:rPr>
                <w:kern w:val="0"/>
                <w:sz w:val="18"/>
                <w:szCs w:val="18"/>
              </w:rPr>
              <w:t>反应器/工艺储罐/气体储罐/塔器</w:t>
            </w:r>
          </w:p>
        </w:tc>
        <w:tc>
          <w:tcPr>
            <w:tcW w:w="1700" w:type="pct"/>
            <w:vAlign w:val="center"/>
          </w:tcPr>
          <w:p>
            <w:pPr>
              <w:widowControl/>
              <w:jc w:val="center"/>
              <w:rPr>
                <w:kern w:val="0"/>
                <w:sz w:val="18"/>
                <w:szCs w:val="18"/>
              </w:rPr>
            </w:pPr>
            <w:r>
              <w:rPr>
                <w:kern w:val="0"/>
                <w:sz w:val="18"/>
                <w:szCs w:val="18"/>
              </w:rPr>
              <w:t>泄漏孔径为10mm</w:t>
            </w:r>
          </w:p>
          <w:p>
            <w:pPr>
              <w:widowControl/>
              <w:jc w:val="center"/>
              <w:rPr>
                <w:kern w:val="0"/>
                <w:sz w:val="18"/>
                <w:szCs w:val="18"/>
              </w:rPr>
            </w:pPr>
            <w:r>
              <w:rPr>
                <w:kern w:val="0"/>
                <w:sz w:val="18"/>
                <w:szCs w:val="18"/>
              </w:rPr>
              <w:t>孔径10min 内储罐泄漏完</w:t>
            </w:r>
          </w:p>
          <w:p>
            <w:pPr>
              <w:widowControl/>
              <w:jc w:val="center"/>
              <w:rPr>
                <w:kern w:val="0"/>
                <w:sz w:val="18"/>
                <w:szCs w:val="18"/>
              </w:rPr>
            </w:pPr>
            <w:r>
              <w:rPr>
                <w:kern w:val="0"/>
                <w:sz w:val="18"/>
                <w:szCs w:val="18"/>
              </w:rPr>
              <w:t>储罐全破裂</w:t>
            </w:r>
          </w:p>
        </w:tc>
        <w:tc>
          <w:tcPr>
            <w:tcW w:w="1650" w:type="pct"/>
            <w:vAlign w:val="center"/>
          </w:tcPr>
          <w:p>
            <w:pPr>
              <w:widowControl/>
              <w:jc w:val="center"/>
              <w:rPr>
                <w:ins w:id="8" w:author="lenovo" w:date="2022-11-07T12:05:00Z"/>
                <w:rFonts w:hint="eastAsia"/>
                <w:kern w:val="0"/>
                <w:sz w:val="18"/>
                <w:szCs w:val="18"/>
              </w:rPr>
            </w:pPr>
            <w:r>
              <w:rPr>
                <w:kern w:val="0"/>
                <w:sz w:val="18"/>
                <w:szCs w:val="18"/>
              </w:rPr>
              <w:t>1.00×10</w:t>
            </w:r>
            <w:r>
              <w:rPr>
                <w:kern w:val="0"/>
                <w:sz w:val="18"/>
                <w:szCs w:val="18"/>
                <w:vertAlign w:val="superscript"/>
              </w:rPr>
              <w:t>-4</w:t>
            </w:r>
            <w:r>
              <w:rPr>
                <w:kern w:val="0"/>
                <w:sz w:val="18"/>
                <w:szCs w:val="18"/>
              </w:rPr>
              <w:t>/年</w:t>
            </w:r>
          </w:p>
          <w:p>
            <w:pPr>
              <w:widowControl/>
              <w:jc w:val="center"/>
              <w:rPr>
                <w:kern w:val="0"/>
                <w:sz w:val="18"/>
                <w:szCs w:val="18"/>
              </w:rPr>
            </w:pPr>
            <w:r>
              <w:rPr>
                <w:kern w:val="0"/>
                <w:sz w:val="18"/>
                <w:szCs w:val="18"/>
              </w:rPr>
              <w:t>5.00×10</w:t>
            </w:r>
            <w:r>
              <w:rPr>
                <w:kern w:val="0"/>
                <w:sz w:val="18"/>
                <w:szCs w:val="18"/>
                <w:vertAlign w:val="superscript"/>
              </w:rPr>
              <w:t>-6</w:t>
            </w:r>
            <w:r>
              <w:rPr>
                <w:kern w:val="0"/>
                <w:sz w:val="18"/>
                <w:szCs w:val="18"/>
              </w:rPr>
              <w:t>/年</w:t>
            </w:r>
          </w:p>
          <w:p>
            <w:pPr>
              <w:widowControl/>
              <w:jc w:val="center"/>
              <w:rPr>
                <w:kern w:val="0"/>
                <w:sz w:val="18"/>
                <w:szCs w:val="18"/>
              </w:rPr>
            </w:pPr>
            <w:r>
              <w:rPr>
                <w:kern w:val="0"/>
                <w:sz w:val="18"/>
                <w:szCs w:val="18"/>
              </w:rPr>
              <w:t>5.00×10</w:t>
            </w:r>
            <w:r>
              <w:rPr>
                <w:kern w:val="0"/>
                <w:sz w:val="18"/>
                <w:szCs w:val="18"/>
                <w:vertAlign w:val="superscript"/>
              </w:rPr>
              <w:t>-6</w:t>
            </w:r>
            <w:r>
              <w:rPr>
                <w:kern w:val="0"/>
                <w:sz w:val="18"/>
                <w:szCs w:val="18"/>
              </w:rPr>
              <w:t>/年</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c>
          <w:tcPr>
            <w:tcW w:w="1650" w:type="pct"/>
            <w:vAlign w:val="center"/>
          </w:tcPr>
          <w:p>
            <w:pPr>
              <w:widowControl/>
              <w:jc w:val="center"/>
              <w:rPr>
                <w:kern w:val="0"/>
                <w:sz w:val="18"/>
                <w:szCs w:val="18"/>
              </w:rPr>
            </w:pPr>
            <w:r>
              <w:rPr>
                <w:kern w:val="0"/>
                <w:sz w:val="18"/>
                <w:szCs w:val="18"/>
              </w:rPr>
              <w:t>常压单包容储罐</w:t>
            </w:r>
          </w:p>
        </w:tc>
        <w:tc>
          <w:tcPr>
            <w:tcW w:w="1700" w:type="pct"/>
            <w:vAlign w:val="center"/>
          </w:tcPr>
          <w:p>
            <w:pPr>
              <w:widowControl/>
              <w:jc w:val="center"/>
              <w:rPr>
                <w:kern w:val="0"/>
                <w:sz w:val="18"/>
                <w:szCs w:val="18"/>
              </w:rPr>
            </w:pPr>
            <w:r>
              <w:rPr>
                <w:kern w:val="0"/>
                <w:sz w:val="18"/>
                <w:szCs w:val="18"/>
              </w:rPr>
              <w:t>泄漏孔径为10mm</w:t>
            </w:r>
          </w:p>
          <w:p>
            <w:pPr>
              <w:widowControl/>
              <w:jc w:val="center"/>
              <w:rPr>
                <w:kern w:val="0"/>
                <w:sz w:val="18"/>
                <w:szCs w:val="18"/>
              </w:rPr>
            </w:pPr>
            <w:r>
              <w:rPr>
                <w:kern w:val="0"/>
                <w:sz w:val="18"/>
                <w:szCs w:val="18"/>
              </w:rPr>
              <w:t>孔径10min内储罐泄漏完</w:t>
            </w:r>
          </w:p>
          <w:p>
            <w:pPr>
              <w:widowControl/>
              <w:jc w:val="center"/>
              <w:rPr>
                <w:kern w:val="0"/>
                <w:sz w:val="18"/>
                <w:szCs w:val="18"/>
              </w:rPr>
            </w:pPr>
            <w:r>
              <w:rPr>
                <w:kern w:val="0"/>
                <w:sz w:val="18"/>
                <w:szCs w:val="18"/>
              </w:rPr>
              <w:t>储罐全破裂</w:t>
            </w:r>
          </w:p>
        </w:tc>
        <w:tc>
          <w:tcPr>
            <w:tcW w:w="1650" w:type="pct"/>
            <w:vAlign w:val="center"/>
          </w:tcPr>
          <w:p>
            <w:pPr>
              <w:widowControl/>
              <w:jc w:val="center"/>
              <w:rPr>
                <w:kern w:val="0"/>
                <w:sz w:val="18"/>
                <w:szCs w:val="18"/>
              </w:rPr>
            </w:pPr>
            <w:r>
              <w:rPr>
                <w:kern w:val="0"/>
                <w:sz w:val="18"/>
                <w:szCs w:val="18"/>
              </w:rPr>
              <w:t>1.00×10</w:t>
            </w:r>
            <w:r>
              <w:rPr>
                <w:kern w:val="0"/>
                <w:sz w:val="18"/>
                <w:szCs w:val="18"/>
                <w:vertAlign w:val="superscript"/>
              </w:rPr>
              <w:t>-4</w:t>
            </w:r>
            <w:r>
              <w:rPr>
                <w:kern w:val="0"/>
                <w:sz w:val="18"/>
                <w:szCs w:val="18"/>
              </w:rPr>
              <w:t>/年</w:t>
            </w:r>
          </w:p>
          <w:p>
            <w:pPr>
              <w:widowControl/>
              <w:jc w:val="center"/>
              <w:rPr>
                <w:kern w:val="0"/>
                <w:sz w:val="18"/>
                <w:szCs w:val="18"/>
              </w:rPr>
            </w:pPr>
            <w:r>
              <w:rPr>
                <w:kern w:val="0"/>
                <w:sz w:val="18"/>
                <w:szCs w:val="18"/>
              </w:rPr>
              <w:t>5.00×10</w:t>
            </w:r>
            <w:r>
              <w:rPr>
                <w:kern w:val="0"/>
                <w:sz w:val="18"/>
                <w:szCs w:val="18"/>
                <w:vertAlign w:val="superscript"/>
              </w:rPr>
              <w:t>-6</w:t>
            </w:r>
            <w:r>
              <w:rPr>
                <w:kern w:val="0"/>
                <w:sz w:val="18"/>
                <w:szCs w:val="18"/>
              </w:rPr>
              <w:t>/年</w:t>
            </w:r>
          </w:p>
          <w:p>
            <w:pPr>
              <w:widowControl/>
              <w:jc w:val="center"/>
              <w:rPr>
                <w:kern w:val="0"/>
                <w:sz w:val="18"/>
                <w:szCs w:val="18"/>
              </w:rPr>
            </w:pPr>
            <w:r>
              <w:rPr>
                <w:kern w:val="0"/>
                <w:sz w:val="18"/>
                <w:szCs w:val="18"/>
              </w:rPr>
              <w:t>5.00×10</w:t>
            </w:r>
            <w:r>
              <w:rPr>
                <w:kern w:val="0"/>
                <w:sz w:val="18"/>
                <w:szCs w:val="18"/>
                <w:vertAlign w:val="superscript"/>
              </w:rPr>
              <w:t>-6</w:t>
            </w:r>
            <w:r>
              <w:rPr>
                <w:kern w:val="0"/>
                <w:sz w:val="18"/>
                <w:szCs w:val="18"/>
              </w:rPr>
              <w:t>/年</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c>
          <w:tcPr>
            <w:tcW w:w="1650" w:type="pct"/>
            <w:vAlign w:val="center"/>
          </w:tcPr>
          <w:p>
            <w:pPr>
              <w:widowControl/>
              <w:jc w:val="center"/>
              <w:rPr>
                <w:kern w:val="0"/>
                <w:sz w:val="18"/>
                <w:szCs w:val="18"/>
              </w:rPr>
            </w:pPr>
            <w:r>
              <w:rPr>
                <w:kern w:val="0"/>
                <w:sz w:val="18"/>
                <w:szCs w:val="18"/>
              </w:rPr>
              <w:t>75mm＜内径≤150mm 的管道</w:t>
            </w:r>
          </w:p>
        </w:tc>
        <w:tc>
          <w:tcPr>
            <w:tcW w:w="1700" w:type="pct"/>
            <w:vAlign w:val="center"/>
          </w:tcPr>
          <w:p>
            <w:pPr>
              <w:widowControl/>
              <w:jc w:val="center"/>
              <w:rPr>
                <w:kern w:val="0"/>
                <w:sz w:val="18"/>
                <w:szCs w:val="18"/>
              </w:rPr>
            </w:pPr>
            <w:r>
              <w:rPr>
                <w:kern w:val="0"/>
                <w:sz w:val="18"/>
                <w:szCs w:val="18"/>
              </w:rPr>
              <w:t>泄漏孔径为 10%孔径</w:t>
            </w:r>
          </w:p>
          <w:p>
            <w:pPr>
              <w:widowControl/>
              <w:jc w:val="center"/>
              <w:rPr>
                <w:kern w:val="0"/>
                <w:sz w:val="18"/>
                <w:szCs w:val="18"/>
              </w:rPr>
            </w:pPr>
            <w:r>
              <w:rPr>
                <w:kern w:val="0"/>
                <w:sz w:val="18"/>
                <w:szCs w:val="18"/>
              </w:rPr>
              <w:t>全管径泄漏</w:t>
            </w:r>
          </w:p>
        </w:tc>
        <w:tc>
          <w:tcPr>
            <w:tcW w:w="1650" w:type="pct"/>
            <w:vAlign w:val="center"/>
          </w:tcPr>
          <w:p>
            <w:pPr>
              <w:widowControl/>
              <w:jc w:val="center"/>
              <w:rPr>
                <w:kern w:val="0"/>
                <w:sz w:val="18"/>
                <w:szCs w:val="18"/>
              </w:rPr>
            </w:pPr>
            <w:r>
              <w:rPr>
                <w:kern w:val="0"/>
                <w:sz w:val="18"/>
                <w:szCs w:val="18"/>
              </w:rPr>
              <w:t>2.00×10</w:t>
            </w:r>
            <w:r>
              <w:rPr>
                <w:kern w:val="0"/>
                <w:sz w:val="18"/>
                <w:szCs w:val="18"/>
                <w:vertAlign w:val="superscript"/>
              </w:rPr>
              <w:t>-6</w:t>
            </w:r>
            <w:r>
              <w:rPr>
                <w:kern w:val="0"/>
                <w:sz w:val="18"/>
                <w:szCs w:val="18"/>
              </w:rPr>
              <w:t>/（m.a）</w:t>
            </w:r>
          </w:p>
          <w:p>
            <w:pPr>
              <w:widowControl/>
              <w:jc w:val="center"/>
              <w:rPr>
                <w:kern w:val="0"/>
                <w:sz w:val="18"/>
                <w:szCs w:val="18"/>
              </w:rPr>
            </w:pPr>
            <w:r>
              <w:rPr>
                <w:kern w:val="0"/>
                <w:sz w:val="18"/>
                <w:szCs w:val="18"/>
              </w:rPr>
              <w:t>3.00×10</w:t>
            </w:r>
            <w:r>
              <w:rPr>
                <w:kern w:val="0"/>
                <w:sz w:val="18"/>
                <w:szCs w:val="18"/>
                <w:vertAlign w:val="superscript"/>
              </w:rPr>
              <w:t>-7</w:t>
            </w:r>
            <w:r>
              <w:rPr>
                <w:kern w:val="0"/>
                <w:sz w:val="18"/>
                <w:szCs w:val="18"/>
              </w:rPr>
              <w:t>/（m.a）</w:t>
            </w:r>
          </w:p>
        </w:tc>
      </w:tr>
      <w:tr>
        <w:tblPrEx>
          <w:tblBorders>
            <w:top w:val="single" w:color="auto" w:sz="2" w:space="0"/>
            <w:left w:val="single" w:color="auto" w:sz="2" w:space="0"/>
            <w:bottom w:val="single" w:color="auto" w:sz="2" w:space="0"/>
            <w:right w:val="single" w:color="auto" w:sz="2" w:space="0"/>
            <w:insideH w:val="single" w:color="auto" w:sz="6" w:space="0"/>
            <w:insideV w:val="single" w:color="auto" w:sz="6" w:space="0"/>
          </w:tblBorders>
          <w:tblCellMar>
            <w:top w:w="0" w:type="dxa"/>
            <w:left w:w="108" w:type="dxa"/>
            <w:bottom w:w="0" w:type="dxa"/>
            <w:right w:w="108" w:type="dxa"/>
          </w:tblCellMar>
        </w:tblPrEx>
        <w:tc>
          <w:tcPr>
            <w:tcW w:w="1650" w:type="pct"/>
            <w:vAlign w:val="center"/>
          </w:tcPr>
          <w:p>
            <w:pPr>
              <w:widowControl/>
              <w:jc w:val="center"/>
              <w:rPr>
                <w:kern w:val="0"/>
                <w:sz w:val="18"/>
                <w:szCs w:val="18"/>
              </w:rPr>
            </w:pPr>
            <w:r>
              <w:rPr>
                <w:kern w:val="0"/>
                <w:sz w:val="18"/>
                <w:szCs w:val="18"/>
              </w:rPr>
              <w:t>装卸软管</w:t>
            </w:r>
          </w:p>
        </w:tc>
        <w:tc>
          <w:tcPr>
            <w:tcW w:w="1700" w:type="pct"/>
            <w:vAlign w:val="center"/>
          </w:tcPr>
          <w:p>
            <w:pPr>
              <w:widowControl/>
              <w:jc w:val="center"/>
              <w:rPr>
                <w:kern w:val="0"/>
                <w:sz w:val="18"/>
                <w:szCs w:val="18"/>
              </w:rPr>
            </w:pPr>
            <w:r>
              <w:rPr>
                <w:kern w:val="0"/>
                <w:sz w:val="18"/>
                <w:szCs w:val="18"/>
              </w:rPr>
              <w:t>装卸软管连接管泄漏孔径为10%孔径（最大50mm）装卸软管全管径泄漏</w:t>
            </w:r>
          </w:p>
        </w:tc>
        <w:tc>
          <w:tcPr>
            <w:tcW w:w="1650" w:type="pct"/>
            <w:vAlign w:val="center"/>
          </w:tcPr>
          <w:p>
            <w:pPr>
              <w:widowControl/>
              <w:jc w:val="center"/>
              <w:rPr>
                <w:kern w:val="0"/>
                <w:sz w:val="18"/>
                <w:szCs w:val="18"/>
              </w:rPr>
            </w:pPr>
            <w:r>
              <w:rPr>
                <w:kern w:val="0"/>
                <w:sz w:val="18"/>
                <w:szCs w:val="18"/>
              </w:rPr>
              <w:t>4.00×10</w:t>
            </w:r>
            <w:r>
              <w:rPr>
                <w:kern w:val="0"/>
                <w:sz w:val="18"/>
                <w:szCs w:val="18"/>
                <w:vertAlign w:val="superscript"/>
              </w:rPr>
              <w:t>-5</w:t>
            </w:r>
            <w:r>
              <w:rPr>
                <w:kern w:val="0"/>
                <w:sz w:val="18"/>
                <w:szCs w:val="18"/>
              </w:rPr>
              <w:t>/h</w:t>
            </w:r>
          </w:p>
          <w:p>
            <w:pPr>
              <w:widowControl/>
              <w:jc w:val="center"/>
              <w:rPr>
                <w:kern w:val="0"/>
                <w:sz w:val="18"/>
                <w:szCs w:val="18"/>
              </w:rPr>
            </w:pPr>
            <w:r>
              <w:rPr>
                <w:kern w:val="0"/>
                <w:sz w:val="18"/>
                <w:szCs w:val="18"/>
              </w:rPr>
              <w:t>4.00×10</w:t>
            </w:r>
            <w:r>
              <w:rPr>
                <w:kern w:val="0"/>
                <w:sz w:val="18"/>
                <w:szCs w:val="18"/>
                <w:vertAlign w:val="superscript"/>
              </w:rPr>
              <w:t>-6</w:t>
            </w:r>
            <w:r>
              <w:rPr>
                <w:kern w:val="0"/>
                <w:sz w:val="18"/>
                <w:szCs w:val="18"/>
              </w:rPr>
              <w:t>/h</w:t>
            </w:r>
          </w:p>
        </w:tc>
      </w:tr>
    </w:tbl>
    <w:p>
      <w:pPr>
        <w:spacing w:line="500" w:lineRule="exact"/>
        <w:ind w:firstLine="480" w:firstLineChars="200"/>
        <w:rPr>
          <w:rStyle w:val="1826"/>
          <w:color w:val="auto"/>
        </w:rPr>
      </w:pPr>
      <w:r>
        <w:rPr>
          <w:rStyle w:val="1826"/>
          <w:color w:val="auto"/>
        </w:rPr>
        <w:t>泄漏情景</w:t>
      </w:r>
      <w:r>
        <w:rPr>
          <w:rStyle w:val="1826"/>
          <w:rFonts w:hint="eastAsia"/>
          <w:bCs/>
          <w:color w:val="auto"/>
        </w:rPr>
        <w:t>设定：</w:t>
      </w:r>
      <w:r>
        <w:rPr>
          <w:rStyle w:val="1826"/>
          <w:color w:val="auto"/>
        </w:rPr>
        <w:t>根据《建设项目环境风险评价技术导则》（</w:t>
      </w:r>
      <w:r>
        <w:rPr>
          <w:rStyle w:val="1826"/>
          <w:bCs/>
          <w:color w:val="auto"/>
        </w:rPr>
        <w:t>HJ169-2018</w:t>
      </w:r>
      <w:r>
        <w:rPr>
          <w:rStyle w:val="1826"/>
          <w:color w:val="auto"/>
        </w:rPr>
        <w:t>）要求，本次评价设定最大可信事故为储罐内储存物料</w:t>
      </w:r>
      <w:r>
        <w:rPr>
          <w:rStyle w:val="1826"/>
          <w:rFonts w:hint="eastAsia"/>
          <w:bCs/>
          <w:color w:val="auto"/>
        </w:rPr>
        <w:t>泄漏，</w:t>
      </w:r>
      <w:commentRangeStart w:id="7"/>
      <w:r>
        <w:rPr>
          <w:rStyle w:val="1826"/>
          <w:bCs/>
          <w:color w:val="auto"/>
        </w:rPr>
        <w:t>泄漏孔径</w:t>
      </w:r>
      <w:r>
        <w:rPr>
          <w:rStyle w:val="1826"/>
          <w:rFonts w:hint="eastAsia"/>
          <w:bCs/>
          <w:color w:val="0000FF"/>
          <w:lang w:val="en-US" w:eastAsia="zh-CN"/>
        </w:rPr>
        <w:t>50</w:t>
      </w:r>
      <w:r>
        <w:rPr>
          <w:rStyle w:val="1826"/>
          <w:bCs/>
          <w:color w:val="auto"/>
        </w:rPr>
        <w:t>mm</w:t>
      </w:r>
      <w:r>
        <w:rPr>
          <w:rStyle w:val="1826"/>
          <w:color w:val="auto"/>
        </w:rPr>
        <w:t>。</w:t>
      </w:r>
      <w:commentRangeEnd w:id="7"/>
      <w:r>
        <w:rPr>
          <w:rStyle w:val="53"/>
          <w:rFonts w:ascii="Calibri" w:hAnsi="Calibri"/>
        </w:rPr>
        <w:commentReference w:id="7"/>
      </w:r>
    </w:p>
    <w:p>
      <w:pPr>
        <w:pStyle w:val="6"/>
        <w:spacing w:line="360" w:lineRule="auto"/>
        <w:rPr>
          <w:rFonts w:ascii="Times New Roman" w:hAnsi="Times New Roman" w:eastAsia="宋体"/>
          <w:b/>
          <w:kern w:val="2"/>
          <w:szCs w:val="32"/>
          <w:lang w:val="zh-CN"/>
        </w:rPr>
      </w:pPr>
      <w:bookmarkStart w:id="21" w:name="_Toc27454"/>
      <w:r>
        <w:rPr>
          <w:rFonts w:ascii="Times New Roman" w:hAnsi="Times New Roman" w:eastAsia="宋体"/>
          <w:b/>
          <w:kern w:val="2"/>
          <w:szCs w:val="32"/>
          <w:lang w:val="zh-CN"/>
        </w:rPr>
        <w:t xml:space="preserve">4.3 </w:t>
      </w:r>
      <w:r>
        <w:rPr>
          <w:rFonts w:hint="eastAsia" w:ascii="Times New Roman" w:hAnsi="Times New Roman" w:eastAsia="宋体"/>
          <w:b/>
          <w:kern w:val="2"/>
          <w:szCs w:val="32"/>
          <w:lang w:val="zh-CN"/>
        </w:rPr>
        <w:t>事故源强分析</w:t>
      </w:r>
      <w:bookmarkEnd w:id="21"/>
    </w:p>
    <w:p>
      <w:pPr>
        <w:pStyle w:val="7"/>
        <w:spacing w:beforeLines="50" w:afterLines="50" w:line="360" w:lineRule="auto"/>
        <w:ind w:left="0" w:firstLine="0"/>
        <w:rPr>
          <w:rFonts w:ascii="Times New Roman" w:hAnsi="Times New Roman" w:cs="Times New Roman"/>
        </w:rPr>
      </w:pPr>
      <w:r>
        <w:rPr>
          <w:rFonts w:ascii="Times New Roman" w:hAnsi="Times New Roman" w:cs="Times New Roman"/>
        </w:rPr>
        <w:t xml:space="preserve">4.3.1 </w:t>
      </w:r>
      <w:r>
        <w:rPr>
          <w:rFonts w:hint="eastAsia" w:ascii="Times New Roman" w:hAnsi="Times New Roman" w:cs="Times New Roman"/>
        </w:rPr>
        <w:t>污染源确定</w:t>
      </w:r>
    </w:p>
    <w:p>
      <w:pPr>
        <w:spacing w:line="500" w:lineRule="exact"/>
        <w:ind w:firstLine="480" w:firstLineChars="200"/>
        <w:rPr>
          <w:rStyle w:val="1826"/>
          <w:color w:val="auto"/>
        </w:rPr>
      </w:pPr>
      <w:r>
        <w:rPr>
          <w:rStyle w:val="1826"/>
          <w:color w:val="auto"/>
        </w:rPr>
        <w:t>本项目选取主要风险因子</w:t>
      </w:r>
      <w:r>
        <w:rPr>
          <w:rStyle w:val="1826"/>
          <w:rFonts w:hint="eastAsia"/>
          <w:color w:val="auto"/>
        </w:rPr>
        <w:t>硫酸</w:t>
      </w:r>
      <w:r>
        <w:rPr>
          <w:rStyle w:val="1826"/>
          <w:color w:val="auto"/>
        </w:rPr>
        <w:t>。本次评价根据天然气的有关理化性质，计算出</w:t>
      </w:r>
      <w:r>
        <w:rPr>
          <w:rStyle w:val="1826"/>
          <w:rFonts w:hint="eastAsia"/>
          <w:color w:val="auto"/>
        </w:rPr>
        <w:t>硫酸</w:t>
      </w:r>
      <w:r>
        <w:rPr>
          <w:rStyle w:val="1826"/>
          <w:color w:val="auto"/>
        </w:rPr>
        <w:t>一定泄漏量的蒸发量作为最大可信事故污染源强进行预测。</w:t>
      </w:r>
    </w:p>
    <w:p>
      <w:pPr>
        <w:spacing w:line="500" w:lineRule="exact"/>
        <w:ind w:firstLine="480" w:firstLineChars="200"/>
        <w:rPr>
          <w:rStyle w:val="1826"/>
          <w:color w:val="auto"/>
        </w:rPr>
      </w:pPr>
      <w:r>
        <w:rPr>
          <w:rStyle w:val="1826"/>
          <w:color w:val="auto"/>
        </w:rPr>
        <w:t>根据重大危险源识别，本工程重大危险源为</w:t>
      </w:r>
      <w:r>
        <w:rPr>
          <w:rStyle w:val="1826"/>
          <w:rFonts w:hint="eastAsia"/>
          <w:color w:val="auto"/>
        </w:rPr>
        <w:t>硫酸</w:t>
      </w:r>
      <w:r>
        <w:rPr>
          <w:rStyle w:val="1826"/>
          <w:color w:val="auto"/>
        </w:rPr>
        <w:t>储罐，工程设计</w:t>
      </w:r>
      <w:r>
        <w:rPr>
          <w:rStyle w:val="1826"/>
          <w:rFonts w:hint="eastAsia"/>
          <w:color w:val="auto"/>
          <w:lang w:val="en-US" w:eastAsia="zh-CN"/>
        </w:rPr>
        <w:t>硫酸</w:t>
      </w:r>
      <w:r>
        <w:rPr>
          <w:rStyle w:val="1826"/>
          <w:color w:val="auto"/>
        </w:rPr>
        <w:t>储罐容积</w:t>
      </w:r>
      <w:r>
        <w:rPr>
          <w:rStyle w:val="1940"/>
          <w:rFonts w:hint="default" w:ascii="Times New Roman" w:hAnsi="Times New Roman" w:cs="Times New Roman"/>
          <w:color w:val="auto"/>
          <w:sz w:val="24"/>
          <w:szCs w:val="24"/>
          <w:lang w:val="en-US" w:eastAsia="zh-CN"/>
        </w:rPr>
        <w:t>15</w:t>
      </w:r>
      <w:r>
        <w:rPr>
          <w:rStyle w:val="1940"/>
          <w:rFonts w:hint="default" w:ascii="Times New Roman" w:hAnsi="Times New Roman" w:cs="Times New Roman"/>
          <w:color w:val="auto"/>
          <w:sz w:val="24"/>
          <w:szCs w:val="24"/>
        </w:rPr>
        <w:t>m</w:t>
      </w:r>
      <w:r>
        <w:rPr>
          <w:rStyle w:val="1940"/>
          <w:rFonts w:hint="default" w:ascii="Times New Roman" w:hAnsi="Times New Roman" w:cs="Times New Roman"/>
          <w:color w:val="auto"/>
          <w:sz w:val="24"/>
          <w:szCs w:val="24"/>
          <w:vertAlign w:val="superscript"/>
        </w:rPr>
        <w:t>3</w:t>
      </w:r>
      <w:r>
        <w:rPr>
          <w:rStyle w:val="1826"/>
          <w:color w:val="auto"/>
        </w:rPr>
        <w:t>，立式储罐，数量为</w:t>
      </w:r>
      <w:r>
        <w:rPr>
          <w:rStyle w:val="1940"/>
          <w:rFonts w:hint="default" w:ascii="Times New Roman" w:hAnsi="Times New Roman" w:cs="Times New Roman"/>
          <w:color w:val="auto"/>
          <w:sz w:val="24"/>
          <w:szCs w:val="24"/>
          <w:lang w:val="en-US" w:eastAsia="zh-CN"/>
        </w:rPr>
        <w:t>1</w:t>
      </w:r>
      <w:r>
        <w:rPr>
          <w:rStyle w:val="1826"/>
          <w:rFonts w:hint="default" w:ascii="Times New Roman" w:hAnsi="Times New Roman" w:cs="Times New Roman"/>
          <w:color w:val="auto"/>
        </w:rPr>
        <w:t>个</w:t>
      </w:r>
      <w:r>
        <w:rPr>
          <w:rStyle w:val="1826"/>
          <w:rFonts w:hint="eastAsia"/>
          <w:color w:val="auto"/>
        </w:rPr>
        <w:t>，</w:t>
      </w:r>
      <w:commentRangeStart w:id="8"/>
      <w:r>
        <w:rPr>
          <w:rStyle w:val="1826"/>
          <w:rFonts w:hint="eastAsia"/>
          <w:color w:val="auto"/>
        </w:rPr>
        <w:t>场地现有2个15m</w:t>
      </w:r>
      <w:r>
        <w:rPr>
          <w:rStyle w:val="1826"/>
          <w:rFonts w:hint="eastAsia"/>
          <w:color w:val="auto"/>
          <w:vertAlign w:val="superscript"/>
        </w:rPr>
        <w:t>3</w:t>
      </w:r>
      <w:commentRangeEnd w:id="8"/>
      <w:r>
        <w:rPr>
          <w:rStyle w:val="53"/>
          <w:rFonts w:ascii="Calibri" w:hAnsi="Calibri"/>
        </w:rPr>
        <w:commentReference w:id="8"/>
      </w:r>
      <w:r>
        <w:rPr>
          <w:rStyle w:val="1826"/>
          <w:rFonts w:hint="eastAsia"/>
          <w:color w:val="auto"/>
        </w:rPr>
        <w:t>的立式储罐</w:t>
      </w:r>
      <w:r>
        <w:rPr>
          <w:rStyle w:val="1826"/>
          <w:color w:val="auto"/>
        </w:rPr>
        <w:t>（假设发生事故时为</w:t>
      </w:r>
      <w:r>
        <w:rPr>
          <w:rStyle w:val="1940"/>
          <w:rFonts w:hint="default" w:ascii="Times New Roman" w:hAnsi="Times New Roman"/>
          <w:color w:val="auto"/>
          <w:sz w:val="24"/>
          <w:szCs w:val="24"/>
        </w:rPr>
        <w:t>1</w:t>
      </w:r>
      <w:r>
        <w:rPr>
          <w:rStyle w:val="1826"/>
          <w:color w:val="auto"/>
        </w:rPr>
        <w:t>个</w:t>
      </w:r>
      <w:r>
        <w:rPr>
          <w:rStyle w:val="1826"/>
          <w:rFonts w:hint="eastAsia"/>
          <w:color w:val="auto"/>
        </w:rPr>
        <w:t>15m</w:t>
      </w:r>
      <w:r>
        <w:rPr>
          <w:rStyle w:val="1826"/>
          <w:rFonts w:hint="eastAsia"/>
          <w:color w:val="auto"/>
          <w:vertAlign w:val="superscript"/>
        </w:rPr>
        <w:t>3</w:t>
      </w:r>
      <w:r>
        <w:rPr>
          <w:rStyle w:val="1826"/>
          <w:color w:val="auto"/>
        </w:rPr>
        <w:t>储罐泄漏）。</w:t>
      </w:r>
    </w:p>
    <w:p>
      <w:pPr>
        <w:spacing w:line="500" w:lineRule="exact"/>
        <w:ind w:firstLine="480" w:firstLineChars="200"/>
        <w:rPr>
          <w:rStyle w:val="1826"/>
          <w:color w:val="auto"/>
        </w:rPr>
      </w:pPr>
      <w:r>
        <w:rPr>
          <w:rStyle w:val="1826"/>
          <w:color w:val="auto"/>
        </w:rPr>
        <w:t>项目</w:t>
      </w:r>
      <w:r>
        <w:rPr>
          <w:rStyle w:val="1826"/>
          <w:rFonts w:hint="eastAsia"/>
          <w:color w:val="auto"/>
        </w:rPr>
        <w:t>硫酸</w:t>
      </w:r>
      <w:r>
        <w:rPr>
          <w:rStyle w:val="1826"/>
          <w:color w:val="auto"/>
        </w:rPr>
        <w:t>槽罐车在装卸及运输过程中，也存在泄漏的风险，考虑到项目储罐泄漏量更大，风险更大，本次</w:t>
      </w:r>
      <w:r>
        <w:rPr>
          <w:rStyle w:val="1826"/>
          <w:rFonts w:hint="eastAsia"/>
          <w:color w:val="auto"/>
          <w:lang w:val="en-US" w:eastAsia="zh-CN"/>
        </w:rPr>
        <w:t>评价</w:t>
      </w:r>
      <w:r>
        <w:rPr>
          <w:rStyle w:val="1826"/>
          <w:color w:val="auto"/>
        </w:rPr>
        <w:t>仅对</w:t>
      </w:r>
      <w:r>
        <w:rPr>
          <w:rStyle w:val="1826"/>
          <w:rFonts w:hint="eastAsia"/>
          <w:color w:val="auto"/>
        </w:rPr>
        <w:t>硫酸</w:t>
      </w:r>
      <w:r>
        <w:rPr>
          <w:rStyle w:val="1826"/>
          <w:color w:val="auto"/>
        </w:rPr>
        <w:t>储罐泄漏的风险进行预测分析。</w:t>
      </w:r>
    </w:p>
    <w:p>
      <w:pPr>
        <w:pStyle w:val="7"/>
        <w:spacing w:beforeLines="50" w:afterLines="50" w:line="360" w:lineRule="auto"/>
        <w:ind w:left="0" w:firstLine="0"/>
        <w:rPr>
          <w:rFonts w:ascii="Times New Roman" w:hAnsi="Times New Roman" w:cs="Times New Roman"/>
        </w:rPr>
      </w:pPr>
      <w:r>
        <w:rPr>
          <w:rFonts w:hint="eastAsia" w:ascii="Times New Roman" w:hAnsi="Times New Roman" w:cs="Times New Roman"/>
        </w:rPr>
        <w:t xml:space="preserve">4.3.2 </w:t>
      </w:r>
      <w:r>
        <w:rPr>
          <w:rFonts w:ascii="Times New Roman" w:hAnsi="Times New Roman" w:cs="Times New Roman"/>
        </w:rPr>
        <w:t>储罐泄漏量计算</w:t>
      </w:r>
    </w:p>
    <w:p>
      <w:pPr>
        <w:spacing w:line="500" w:lineRule="exact"/>
        <w:ind w:firstLine="480" w:firstLineChars="200"/>
        <w:rPr>
          <w:rStyle w:val="1940"/>
          <w:rFonts w:hint="default"/>
          <w:color w:val="auto"/>
        </w:rPr>
      </w:pPr>
      <w:r>
        <w:rPr>
          <w:rStyle w:val="1826"/>
          <w:color w:val="auto"/>
        </w:rPr>
        <w:t>根据《建设项目环境风险评价技术导则》（</w:t>
      </w:r>
      <w:r>
        <w:rPr>
          <w:rStyle w:val="1826"/>
          <w:bCs/>
          <w:color w:val="auto"/>
        </w:rPr>
        <w:t>HJ169-2018</w:t>
      </w:r>
      <w:r>
        <w:rPr>
          <w:rStyle w:val="1826"/>
          <w:color w:val="auto"/>
        </w:rPr>
        <w:t>）附录</w:t>
      </w:r>
      <w:r>
        <w:rPr>
          <w:rStyle w:val="1826"/>
          <w:bCs/>
          <w:color w:val="auto"/>
        </w:rPr>
        <w:t>F</w:t>
      </w:r>
      <w:r>
        <w:rPr>
          <w:rStyle w:val="1826"/>
          <w:color w:val="auto"/>
        </w:rPr>
        <w:t>中事故源强计算方法中物质泄漏量计算公式,</w:t>
      </w:r>
      <w:r>
        <w:rPr>
          <w:rStyle w:val="1826"/>
          <w:rFonts w:hint="eastAsia"/>
          <w:color w:val="auto"/>
        </w:rPr>
        <w:t>，由于</w:t>
      </w:r>
      <w:r>
        <w:rPr>
          <w:rStyle w:val="1826"/>
          <w:color w:val="auto"/>
        </w:rPr>
        <w:t>项目</w:t>
      </w:r>
      <w:r>
        <w:rPr>
          <w:rStyle w:val="1826"/>
          <w:rFonts w:hint="eastAsia"/>
          <w:color w:val="auto"/>
        </w:rPr>
        <w:t>硫酸</w:t>
      </w:r>
      <w:r>
        <w:rPr>
          <w:rStyle w:val="1826"/>
          <w:color w:val="auto"/>
        </w:rPr>
        <w:t>储存状态为液体，因此采用液体泄漏模式计算泄漏源强。</w:t>
      </w:r>
      <w:r>
        <w:rPr>
          <w:rStyle w:val="1826"/>
          <w:rFonts w:hint="eastAsia"/>
          <w:color w:val="auto"/>
        </w:rPr>
        <w:t>罐体结构比较均匀，发生整个容器破裂而泄漏的可能性很小</w:t>
      </w:r>
      <w:r>
        <w:rPr>
          <w:rFonts w:hint="eastAsia"/>
          <w:kern w:val="0"/>
          <w:sz w:val="24"/>
        </w:rPr>
        <w:t>，泄漏事故发生概率最大的地方是容器或输送管道的阀门、接头处。本评价设定</w:t>
      </w:r>
      <w:commentRangeStart w:id="9"/>
      <w:r>
        <w:rPr>
          <w:rFonts w:hint="eastAsia"/>
          <w:kern w:val="0"/>
          <w:sz w:val="24"/>
        </w:rPr>
        <w:t>泄漏孔径为50</w:t>
      </w:r>
      <w:r>
        <w:rPr>
          <w:kern w:val="0"/>
          <w:sz w:val="24"/>
        </w:rPr>
        <w:t>mm</w:t>
      </w:r>
      <w:commentRangeEnd w:id="9"/>
      <w:r>
        <w:rPr>
          <w:rStyle w:val="53"/>
          <w:rFonts w:ascii="Calibri" w:hAnsi="Calibri"/>
        </w:rPr>
        <w:commentReference w:id="9"/>
      </w:r>
      <w:r>
        <w:rPr>
          <w:rFonts w:hint="eastAsia"/>
          <w:kern w:val="0"/>
          <w:sz w:val="24"/>
        </w:rPr>
        <w:t>，孔径面积0.00196m</w:t>
      </w:r>
      <w:r>
        <w:rPr>
          <w:rFonts w:hint="eastAsia"/>
          <w:kern w:val="0"/>
          <w:sz w:val="24"/>
          <w:vertAlign w:val="superscript"/>
        </w:rPr>
        <w:t>2</w:t>
      </w:r>
      <w:r>
        <w:rPr>
          <w:rFonts w:hint="eastAsia"/>
          <w:kern w:val="0"/>
          <w:sz w:val="24"/>
        </w:rPr>
        <w:t>；事故发生后在</w:t>
      </w:r>
      <w:r>
        <w:rPr>
          <w:kern w:val="0"/>
          <w:sz w:val="24"/>
        </w:rPr>
        <w:t>30min</w:t>
      </w:r>
      <w:r>
        <w:rPr>
          <w:rFonts w:hint="eastAsia"/>
          <w:kern w:val="0"/>
          <w:sz w:val="24"/>
        </w:rPr>
        <w:t>内泄漏得到控制。</w:t>
      </w:r>
    </w:p>
    <w:p>
      <w:pPr>
        <w:spacing w:line="500" w:lineRule="exact"/>
        <w:ind w:firstLine="480" w:firstLineChars="200"/>
        <w:rPr>
          <w:sz w:val="24"/>
        </w:rPr>
      </w:pPr>
      <w:r>
        <w:rPr>
          <w:rFonts w:hint="eastAsia"/>
          <w:sz w:val="24"/>
        </w:rPr>
        <w:t>液体泄漏速率按《建设项目环境风险评价技术导则》中推荐的伯努利方程进行估算：</w:t>
      </w:r>
    </w:p>
    <w:p>
      <w:pPr>
        <w:spacing w:line="500" w:lineRule="exact"/>
        <w:ind w:firstLine="420" w:firstLineChars="200"/>
        <w:rPr>
          <w:sz w:val="24"/>
        </w:rPr>
      </w:pPr>
      <w:r>
        <w:drawing>
          <wp:anchor distT="0" distB="0" distL="114300" distR="114300" simplePos="0" relativeHeight="251660288" behindDoc="0" locked="0" layoutInCell="1" allowOverlap="1">
            <wp:simplePos x="0" y="0"/>
            <wp:positionH relativeFrom="column">
              <wp:posOffset>1668780</wp:posOffset>
            </wp:positionH>
            <wp:positionV relativeFrom="paragraph">
              <wp:posOffset>85725</wp:posOffset>
            </wp:positionV>
            <wp:extent cx="1981200" cy="571500"/>
            <wp:effectExtent l="0" t="0" r="0" b="0"/>
            <wp:wrapNone/>
            <wp:docPr id="13" name="图片 13" descr=")3@$]H_ZO]ALIM{OZDWK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3@$]H_ZO]ALIM{OZDWKR`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981200" cy="571500"/>
                    </a:xfrm>
                    <a:prstGeom prst="rect">
                      <a:avLst/>
                    </a:prstGeom>
                    <a:noFill/>
                  </pic:spPr>
                </pic:pic>
              </a:graphicData>
            </a:graphic>
          </wp:anchor>
        </w:drawing>
      </w:r>
    </w:p>
    <w:p>
      <w:pPr>
        <w:spacing w:line="500" w:lineRule="exact"/>
        <w:ind w:firstLine="480" w:firstLineChars="200"/>
        <w:rPr>
          <w:sz w:val="24"/>
        </w:rPr>
      </w:pPr>
    </w:p>
    <w:p>
      <w:pPr>
        <w:spacing w:line="500" w:lineRule="exact"/>
        <w:ind w:firstLine="480" w:firstLineChars="200"/>
        <w:rPr>
          <w:sz w:val="24"/>
        </w:rPr>
      </w:pPr>
      <w:r>
        <w:rPr>
          <w:rFonts w:hint="eastAsia"/>
          <w:sz w:val="24"/>
        </w:rPr>
        <w:t>式中：</w:t>
      </w:r>
      <w:r>
        <w:rPr>
          <w:sz w:val="24"/>
        </w:rPr>
        <w:t>Q</w:t>
      </w:r>
      <w:r>
        <w:rPr>
          <w:sz w:val="24"/>
          <w:vertAlign w:val="subscript"/>
        </w:rPr>
        <w:t>L</w:t>
      </w:r>
      <w:r>
        <w:rPr>
          <w:sz w:val="24"/>
        </w:rPr>
        <w:t>——</w:t>
      </w:r>
      <w:r>
        <w:rPr>
          <w:rFonts w:hint="eastAsia"/>
          <w:sz w:val="24"/>
        </w:rPr>
        <w:t>液体泄漏速度，</w:t>
      </w:r>
      <w:r>
        <w:rPr>
          <w:sz w:val="24"/>
        </w:rPr>
        <w:t>kg/s</w:t>
      </w:r>
      <w:r>
        <w:rPr>
          <w:rFonts w:hint="eastAsia"/>
          <w:sz w:val="24"/>
        </w:rPr>
        <w:t>；</w:t>
      </w:r>
    </w:p>
    <w:p>
      <w:pPr>
        <w:spacing w:line="500" w:lineRule="exact"/>
        <w:ind w:firstLine="1200" w:firstLineChars="500"/>
        <w:rPr>
          <w:sz w:val="24"/>
        </w:rPr>
      </w:pPr>
      <w:r>
        <w:rPr>
          <w:sz w:val="24"/>
        </w:rPr>
        <w:t>P——</w:t>
      </w:r>
      <w:r>
        <w:rPr>
          <w:rFonts w:hint="eastAsia"/>
          <w:sz w:val="24"/>
        </w:rPr>
        <w:t>容器内介质压力，</w:t>
      </w:r>
      <w:r>
        <w:rPr>
          <w:sz w:val="24"/>
        </w:rPr>
        <w:t>Pa</w:t>
      </w:r>
      <w:r>
        <w:rPr>
          <w:rFonts w:hint="eastAsia"/>
          <w:sz w:val="24"/>
        </w:rPr>
        <w:t>；</w:t>
      </w:r>
    </w:p>
    <w:p>
      <w:pPr>
        <w:spacing w:line="500" w:lineRule="exact"/>
        <w:ind w:firstLine="1200" w:firstLineChars="500"/>
        <w:rPr>
          <w:sz w:val="24"/>
        </w:rPr>
      </w:pPr>
      <w:r>
        <w:rPr>
          <w:sz w:val="24"/>
        </w:rPr>
        <w:t>P</w:t>
      </w:r>
      <w:r>
        <w:rPr>
          <w:sz w:val="24"/>
          <w:vertAlign w:val="subscript"/>
        </w:rPr>
        <w:t>0</w:t>
      </w:r>
      <w:r>
        <w:rPr>
          <w:sz w:val="24"/>
        </w:rPr>
        <w:t>——</w:t>
      </w:r>
      <w:r>
        <w:rPr>
          <w:rFonts w:hint="eastAsia"/>
          <w:sz w:val="24"/>
        </w:rPr>
        <w:t>环境压力，</w:t>
      </w:r>
      <w:r>
        <w:rPr>
          <w:sz w:val="24"/>
        </w:rPr>
        <w:t>Pa</w:t>
      </w:r>
      <w:r>
        <w:rPr>
          <w:rFonts w:hint="eastAsia"/>
          <w:sz w:val="24"/>
        </w:rPr>
        <w:t>；</w:t>
      </w:r>
    </w:p>
    <w:p>
      <w:pPr>
        <w:spacing w:line="500" w:lineRule="exact"/>
        <w:ind w:firstLine="1200" w:firstLineChars="500"/>
        <w:rPr>
          <w:sz w:val="24"/>
        </w:rPr>
      </w:pPr>
      <w:r>
        <w:rPr>
          <w:sz w:val="24"/>
        </w:rPr>
        <w:t>p——</w:t>
      </w:r>
      <w:r>
        <w:rPr>
          <w:rFonts w:hint="eastAsia"/>
          <w:sz w:val="24"/>
        </w:rPr>
        <w:t>泄漏液体密度，</w:t>
      </w:r>
      <w:r>
        <w:rPr>
          <w:sz w:val="24"/>
        </w:rPr>
        <w:t>kg/m</w:t>
      </w:r>
      <w:r>
        <w:rPr>
          <w:sz w:val="24"/>
          <w:vertAlign w:val="superscript"/>
        </w:rPr>
        <w:t>3</w:t>
      </w:r>
      <w:r>
        <w:rPr>
          <w:rFonts w:hint="eastAsia"/>
          <w:sz w:val="24"/>
        </w:rPr>
        <w:t>；</w:t>
      </w:r>
    </w:p>
    <w:p>
      <w:pPr>
        <w:spacing w:line="500" w:lineRule="exact"/>
        <w:ind w:firstLine="1200" w:firstLineChars="500"/>
        <w:rPr>
          <w:sz w:val="24"/>
        </w:rPr>
      </w:pPr>
      <w:r>
        <w:rPr>
          <w:sz w:val="24"/>
        </w:rPr>
        <w:t>g——</w:t>
      </w:r>
      <w:r>
        <w:rPr>
          <w:rFonts w:hint="eastAsia"/>
          <w:sz w:val="24"/>
        </w:rPr>
        <w:t>重力加速度，</w:t>
      </w:r>
      <w:r>
        <w:rPr>
          <w:sz w:val="24"/>
        </w:rPr>
        <w:t>m/s</w:t>
      </w:r>
      <w:r>
        <w:rPr>
          <w:sz w:val="24"/>
          <w:vertAlign w:val="superscript"/>
        </w:rPr>
        <w:t>2</w:t>
      </w:r>
      <w:r>
        <w:rPr>
          <w:rFonts w:hint="eastAsia"/>
          <w:sz w:val="24"/>
        </w:rPr>
        <w:t>；</w:t>
      </w:r>
    </w:p>
    <w:p>
      <w:pPr>
        <w:spacing w:line="500" w:lineRule="exact"/>
        <w:ind w:firstLine="1200" w:firstLineChars="500"/>
        <w:rPr>
          <w:sz w:val="24"/>
        </w:rPr>
      </w:pPr>
      <w:r>
        <w:rPr>
          <w:sz w:val="24"/>
        </w:rPr>
        <w:t>h——</w:t>
      </w:r>
      <w:r>
        <w:rPr>
          <w:rFonts w:hint="eastAsia"/>
          <w:sz w:val="24"/>
        </w:rPr>
        <w:t>裂口之上液位高度，</w:t>
      </w:r>
      <w:r>
        <w:rPr>
          <w:sz w:val="24"/>
        </w:rPr>
        <w:t>m</w:t>
      </w:r>
      <w:r>
        <w:rPr>
          <w:rFonts w:hint="eastAsia"/>
          <w:sz w:val="24"/>
        </w:rPr>
        <w:t>，</w:t>
      </w:r>
    </w:p>
    <w:p>
      <w:pPr>
        <w:spacing w:line="500" w:lineRule="exact"/>
        <w:ind w:firstLine="1200" w:firstLineChars="500"/>
        <w:rPr>
          <w:sz w:val="24"/>
        </w:rPr>
      </w:pPr>
      <w:r>
        <w:rPr>
          <w:sz w:val="24"/>
        </w:rPr>
        <w:t>C</w:t>
      </w:r>
      <w:r>
        <w:rPr>
          <w:sz w:val="24"/>
          <w:vertAlign w:val="subscript"/>
        </w:rPr>
        <w:t>d</w:t>
      </w:r>
      <w:r>
        <w:rPr>
          <w:sz w:val="24"/>
        </w:rPr>
        <w:t>——</w:t>
      </w:r>
      <w:r>
        <w:rPr>
          <w:rFonts w:hint="eastAsia"/>
          <w:sz w:val="24"/>
        </w:rPr>
        <w:t>液体泄漏系数，按导则附录</w:t>
      </w:r>
      <w:r>
        <w:rPr>
          <w:sz w:val="24"/>
        </w:rPr>
        <w:t>F.1</w:t>
      </w:r>
      <w:r>
        <w:rPr>
          <w:rFonts w:hint="eastAsia"/>
          <w:sz w:val="24"/>
        </w:rPr>
        <w:t>表选取，取</w:t>
      </w:r>
      <w:r>
        <w:rPr>
          <w:sz w:val="24"/>
        </w:rPr>
        <w:t>0.6</w:t>
      </w:r>
      <w:r>
        <w:rPr>
          <w:rFonts w:hint="eastAsia"/>
          <w:sz w:val="24"/>
        </w:rPr>
        <w:t>3；</w:t>
      </w:r>
    </w:p>
    <w:p>
      <w:pPr>
        <w:spacing w:line="500" w:lineRule="exact"/>
        <w:ind w:firstLine="1200" w:firstLineChars="500"/>
        <w:rPr>
          <w:sz w:val="24"/>
        </w:rPr>
      </w:pPr>
      <w:r>
        <w:rPr>
          <w:sz w:val="24"/>
        </w:rPr>
        <w:t>A——</w:t>
      </w:r>
      <w:r>
        <w:rPr>
          <w:rFonts w:hint="eastAsia"/>
          <w:sz w:val="24"/>
        </w:rPr>
        <w:t>裂口面积，</w:t>
      </w:r>
      <w:r>
        <w:rPr>
          <w:sz w:val="24"/>
        </w:rPr>
        <w:t>m</w:t>
      </w:r>
      <w:r>
        <w:rPr>
          <w:sz w:val="24"/>
          <w:vertAlign w:val="superscript"/>
        </w:rPr>
        <w:t>2</w:t>
      </w:r>
      <w:r>
        <w:rPr>
          <w:rFonts w:hint="eastAsia"/>
          <w:sz w:val="24"/>
        </w:rPr>
        <w:t>，取0.00196。</w:t>
      </w:r>
    </w:p>
    <w:p>
      <w:pPr>
        <w:spacing w:line="360" w:lineRule="auto"/>
        <w:rPr>
          <w:rStyle w:val="1940"/>
          <w:rFonts w:hint="default"/>
          <w:color w:val="auto"/>
        </w:rPr>
      </w:pPr>
      <w:r>
        <w:rPr>
          <w:rStyle w:val="1940"/>
          <w:rFonts w:hint="default"/>
          <w:color w:val="auto"/>
        </w:rPr>
        <w:drawing>
          <wp:inline distT="0" distB="0" distL="114300" distR="114300">
            <wp:extent cx="5265420" cy="3970020"/>
            <wp:effectExtent l="0" t="0" r="11430" b="11430"/>
            <wp:docPr id="3" name="图片 3" descr="1667479227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667479227321"/>
                    <pic:cNvPicPr>
                      <a:picLocks noChangeAspect="1"/>
                    </pic:cNvPicPr>
                  </pic:nvPicPr>
                  <pic:blipFill>
                    <a:blip r:embed="rId10" cstate="print"/>
                    <a:stretch>
                      <a:fillRect/>
                    </a:stretch>
                  </pic:blipFill>
                  <pic:spPr>
                    <a:xfrm>
                      <a:off x="0" y="0"/>
                      <a:ext cx="5265420" cy="3970020"/>
                    </a:xfrm>
                    <a:prstGeom prst="rect">
                      <a:avLst/>
                    </a:prstGeom>
                  </pic:spPr>
                </pic:pic>
              </a:graphicData>
            </a:graphic>
          </wp:inline>
        </w:drawing>
      </w:r>
    </w:p>
    <w:p>
      <w:pPr>
        <w:spacing w:after="17" w:line="360" w:lineRule="auto"/>
        <w:ind w:left="-11" w:firstLine="480"/>
        <w:rPr>
          <w:spacing w:val="1"/>
          <w:sz w:val="24"/>
          <w:u w:val="single"/>
        </w:rPr>
      </w:pPr>
      <w:r>
        <w:rPr>
          <w:sz w:val="24"/>
        </w:rPr>
        <w:t>根据公式计算液体泄漏速率为</w:t>
      </w:r>
      <w:r>
        <w:rPr>
          <w:rFonts w:hint="eastAsia"/>
          <w:sz w:val="24"/>
        </w:rPr>
        <w:t>6.68486</w:t>
      </w:r>
      <w:r>
        <w:rPr>
          <w:sz w:val="24"/>
        </w:rPr>
        <w:t>kg/s，如果</w:t>
      </w:r>
      <w:commentRangeStart w:id="10"/>
      <w:r>
        <w:rPr>
          <w:sz w:val="24"/>
        </w:rPr>
        <w:t>泄露</w:t>
      </w:r>
      <w:commentRangeEnd w:id="10"/>
      <w:r>
        <w:rPr>
          <w:rStyle w:val="53"/>
          <w:rFonts w:ascii="Calibri" w:hAnsi="Calibri"/>
        </w:rPr>
        <w:commentReference w:id="10"/>
      </w:r>
      <w:r>
        <w:rPr>
          <w:sz w:val="24"/>
        </w:rPr>
        <w:t>30分钟，则泄露量为</w:t>
      </w:r>
      <w:r>
        <w:rPr>
          <w:rFonts w:hint="eastAsia"/>
          <w:color w:val="0000FF"/>
          <w:sz w:val="24"/>
          <w:lang w:val="en-US" w:eastAsia="zh-CN"/>
        </w:rPr>
        <w:t>12.0327</w:t>
      </w:r>
      <w:r>
        <w:rPr>
          <w:rFonts w:hint="eastAsia"/>
          <w:color w:val="0000FF"/>
          <w:sz w:val="24"/>
        </w:rPr>
        <w:t>t</w:t>
      </w:r>
      <w:r>
        <w:rPr>
          <w:color w:val="0000FF"/>
          <w:sz w:val="24"/>
        </w:rPr>
        <w:t>。</w:t>
      </w:r>
      <w:r>
        <w:rPr>
          <w:rFonts w:hint="eastAsia"/>
          <w:spacing w:val="1"/>
          <w:sz w:val="24"/>
        </w:rPr>
        <w:t>单个硫酸储罐最大存储量</w:t>
      </w:r>
      <w:r>
        <w:rPr>
          <w:rFonts w:hint="eastAsia"/>
          <w:spacing w:val="1"/>
          <w:sz w:val="24"/>
          <w:lang w:val="en-US" w:eastAsia="zh-CN"/>
        </w:rPr>
        <w:t>约</w:t>
      </w:r>
      <w:r>
        <w:rPr>
          <w:rFonts w:hint="eastAsia"/>
          <w:spacing w:val="1"/>
          <w:sz w:val="24"/>
        </w:rPr>
        <w:t>为20</w:t>
      </w:r>
      <w:r>
        <w:rPr>
          <w:spacing w:val="1"/>
          <w:sz w:val="24"/>
        </w:rPr>
        <w:t>t</w:t>
      </w:r>
      <w:r>
        <w:rPr>
          <w:rFonts w:hint="eastAsia"/>
          <w:spacing w:val="1"/>
          <w:sz w:val="24"/>
        </w:rPr>
        <w:t>，根据《建设项目环境风险评价技术导则》</w:t>
      </w:r>
      <w:r>
        <w:rPr>
          <w:spacing w:val="1"/>
          <w:sz w:val="24"/>
        </w:rPr>
        <w:t>(HJ169-2018)</w:t>
      </w:r>
      <w:r>
        <w:rPr>
          <w:rFonts w:hint="eastAsia"/>
          <w:spacing w:val="1"/>
          <w:sz w:val="24"/>
        </w:rPr>
        <w:t>“</w:t>
      </w:r>
      <w:r>
        <w:rPr>
          <w:spacing w:val="1"/>
          <w:sz w:val="24"/>
        </w:rPr>
        <w:t>8.2.2.1</w:t>
      </w:r>
      <w:r>
        <w:rPr>
          <w:rFonts w:hint="eastAsia"/>
          <w:spacing w:val="1"/>
          <w:sz w:val="24"/>
        </w:rPr>
        <w:t>物质泄漏量的计算”内容“未设置紧急隔离系统的单元，泄漏时间可设定为</w:t>
      </w:r>
      <w:r>
        <w:rPr>
          <w:spacing w:val="1"/>
          <w:sz w:val="24"/>
        </w:rPr>
        <w:t>30min</w:t>
      </w:r>
      <w:r>
        <w:rPr>
          <w:rFonts w:hint="eastAsia"/>
          <w:spacing w:val="1"/>
          <w:sz w:val="24"/>
        </w:rPr>
        <w:t>”，根据物料泄漏速率进行计算，发生泄漏后49</w:t>
      </w:r>
      <w:r>
        <w:rPr>
          <w:spacing w:val="1"/>
          <w:sz w:val="24"/>
        </w:rPr>
        <w:t>min</w:t>
      </w:r>
      <w:r>
        <w:rPr>
          <w:rFonts w:hint="eastAsia"/>
          <w:spacing w:val="1"/>
          <w:sz w:val="24"/>
        </w:rPr>
        <w:t>51</w:t>
      </w:r>
      <w:r>
        <w:rPr>
          <w:spacing w:val="1"/>
          <w:sz w:val="24"/>
        </w:rPr>
        <w:t>s</w:t>
      </w:r>
      <w:r>
        <w:rPr>
          <w:rFonts w:hint="eastAsia"/>
          <w:spacing w:val="1"/>
          <w:sz w:val="24"/>
        </w:rPr>
        <w:t>时间内储罐的20</w:t>
      </w:r>
      <w:r>
        <w:rPr>
          <w:spacing w:val="1"/>
          <w:sz w:val="24"/>
        </w:rPr>
        <w:t>t</w:t>
      </w:r>
      <w:r>
        <w:rPr>
          <w:rFonts w:hint="eastAsia"/>
          <w:spacing w:val="1"/>
          <w:sz w:val="24"/>
        </w:rPr>
        <w:t>硫酸将全部泄漏。</w:t>
      </w:r>
    </w:p>
    <w:p>
      <w:pPr>
        <w:pStyle w:val="5"/>
        <w:keepNext/>
        <w:keepLines/>
        <w:spacing w:before="120" w:beforeAutospacing="0" w:after="120" w:afterAutospacing="0" w:line="360" w:lineRule="auto"/>
        <w:rPr>
          <w:rFonts w:ascii="Times New Roman" w:hAnsi="Times New Roman"/>
          <w:bCs/>
          <w:sz w:val="44"/>
          <w:szCs w:val="44"/>
          <w:lang w:val="zh-CN"/>
        </w:rPr>
      </w:pPr>
      <w:bookmarkStart w:id="22" w:name="_Toc2449"/>
      <w:bookmarkStart w:id="23" w:name="_Toc36195866"/>
      <w:bookmarkStart w:id="24" w:name="_Toc48893239"/>
      <w:r>
        <w:rPr>
          <w:rFonts w:ascii="Times New Roman" w:hAnsi="Times New Roman"/>
          <w:bCs/>
          <w:sz w:val="44"/>
          <w:szCs w:val="44"/>
          <w:lang w:val="zh-CN"/>
        </w:rPr>
        <w:t xml:space="preserve">5 </w:t>
      </w:r>
      <w:r>
        <w:rPr>
          <w:rFonts w:hint="eastAsia" w:ascii="Times New Roman" w:hAnsi="Times New Roman"/>
          <w:bCs/>
          <w:sz w:val="44"/>
          <w:szCs w:val="44"/>
          <w:lang w:val="zh-CN"/>
        </w:rPr>
        <w:t>风险预测与评价</w:t>
      </w:r>
      <w:bookmarkEnd w:id="22"/>
      <w:bookmarkEnd w:id="23"/>
      <w:bookmarkEnd w:id="24"/>
    </w:p>
    <w:p>
      <w:pPr>
        <w:pStyle w:val="6"/>
        <w:spacing w:line="360" w:lineRule="auto"/>
        <w:rPr>
          <w:rFonts w:ascii="Times New Roman" w:hAnsi="Times New Roman" w:eastAsia="宋体"/>
          <w:b/>
          <w:kern w:val="2"/>
          <w:szCs w:val="32"/>
          <w:lang w:val="zh-CN"/>
        </w:rPr>
      </w:pPr>
      <w:bookmarkStart w:id="25" w:name="_Toc5078"/>
      <w:r>
        <w:rPr>
          <w:rFonts w:ascii="Times New Roman" w:hAnsi="Times New Roman" w:eastAsia="宋体"/>
          <w:b/>
          <w:kern w:val="2"/>
          <w:szCs w:val="32"/>
          <w:lang w:val="zh-CN"/>
        </w:rPr>
        <w:t xml:space="preserve">5.1 </w:t>
      </w:r>
      <w:r>
        <w:rPr>
          <w:rFonts w:hint="eastAsia" w:ascii="Times New Roman" w:hAnsi="Times New Roman" w:eastAsia="宋体"/>
          <w:b/>
          <w:kern w:val="2"/>
          <w:szCs w:val="32"/>
        </w:rPr>
        <w:t>项目废气事故排放预测与</w:t>
      </w:r>
      <w:r>
        <w:rPr>
          <w:rFonts w:hint="eastAsia" w:ascii="Times New Roman" w:hAnsi="Times New Roman" w:eastAsia="宋体"/>
          <w:b/>
          <w:kern w:val="2"/>
          <w:szCs w:val="32"/>
          <w:lang w:val="zh-CN"/>
        </w:rPr>
        <w:t>影响分析</w:t>
      </w:r>
      <w:bookmarkEnd w:id="25"/>
    </w:p>
    <w:p>
      <w:pPr>
        <w:spacing w:line="500" w:lineRule="exact"/>
        <w:ind w:firstLine="480" w:firstLineChars="200"/>
        <w:rPr>
          <w:sz w:val="24"/>
        </w:rPr>
      </w:pPr>
      <w:r>
        <w:rPr>
          <w:rFonts w:hint="eastAsia"/>
          <w:sz w:val="24"/>
        </w:rPr>
        <w:t>（</w:t>
      </w:r>
      <w:r>
        <w:rPr>
          <w:sz w:val="24"/>
        </w:rPr>
        <w:t>1</w:t>
      </w:r>
      <w:r>
        <w:rPr>
          <w:rFonts w:hint="eastAsia"/>
          <w:sz w:val="24"/>
        </w:rPr>
        <w:t>）、预测模型</w:t>
      </w:r>
    </w:p>
    <w:p>
      <w:pPr>
        <w:spacing w:line="360" w:lineRule="auto"/>
        <w:ind w:firstLine="480" w:firstLineChars="200"/>
        <w:rPr>
          <w:sz w:val="24"/>
        </w:rPr>
      </w:pPr>
      <w:r>
        <w:rPr>
          <w:sz w:val="24"/>
        </w:rPr>
        <w:t>根据导则预测计算时，应区分重质气体与轻质气体排放选择合适的大气风险预测模型。其中重质气体和轻质气体的判断依据可采用附录</w:t>
      </w:r>
      <w:r>
        <w:rPr>
          <w:b/>
          <w:bCs/>
        </w:rPr>
        <w:t>G</w:t>
      </w:r>
      <w:r>
        <w:rPr>
          <w:sz w:val="24"/>
        </w:rPr>
        <w:t>中推荐的理查德森数进行判定。</w:t>
      </w:r>
    </w:p>
    <w:p>
      <w:pPr>
        <w:pStyle w:val="2"/>
        <w:spacing w:line="360" w:lineRule="auto"/>
        <w:ind w:left="0" w:leftChars="0" w:firstLine="0" w:firstLineChars="0"/>
        <w:rPr>
          <w:sz w:val="24"/>
        </w:rPr>
      </w:pPr>
      <w:r>
        <w:rPr>
          <w:rFonts w:hint="eastAsia"/>
          <w:sz w:val="24"/>
        </w:rPr>
        <w:t xml:space="preserve">    </w:t>
      </w:r>
      <w:r>
        <w:rPr>
          <w:rFonts w:ascii="Times New Roman" w:hAnsi="Times New Roman"/>
          <w:sz w:val="24"/>
        </w:rPr>
        <w:t>项目废气主要成分为硫化氢、氨，理查德森数Ri＜1/6，由此可判断该烟气为轻质气体。本次评价选择导则附录G中的AFTOX模型进行预测。</w:t>
      </w:r>
    </w:p>
    <w:p>
      <w:pPr>
        <w:spacing w:line="360" w:lineRule="auto"/>
        <w:ind w:firstLine="480" w:firstLineChars="200"/>
        <w:rPr>
          <w:sz w:val="24"/>
        </w:rPr>
      </w:pPr>
      <w:r>
        <w:rPr>
          <w:rFonts w:hint="eastAsia"/>
          <w:sz w:val="24"/>
        </w:rPr>
        <w:t>（</w:t>
      </w:r>
      <w:r>
        <w:rPr>
          <w:sz w:val="24"/>
        </w:rPr>
        <w:t>2</w:t>
      </w:r>
      <w:r>
        <w:rPr>
          <w:rFonts w:hint="eastAsia"/>
          <w:sz w:val="24"/>
        </w:rPr>
        <w:t>）、预测范围与计算点</w:t>
      </w:r>
    </w:p>
    <w:p>
      <w:pPr>
        <w:spacing w:line="360" w:lineRule="auto"/>
        <w:ind w:firstLine="480" w:firstLineChars="200"/>
        <w:rPr>
          <w:sz w:val="24"/>
        </w:rPr>
      </w:pPr>
      <w:r>
        <w:rPr>
          <w:rFonts w:hint="eastAsia" w:ascii="宋体" w:hAnsi="宋体" w:cs="宋体"/>
          <w:sz w:val="24"/>
        </w:rPr>
        <w:t>①</w:t>
      </w:r>
      <w:r>
        <w:rPr>
          <w:rFonts w:hint="eastAsia"/>
          <w:sz w:val="24"/>
        </w:rPr>
        <w:t>预测范围</w:t>
      </w:r>
    </w:p>
    <w:p>
      <w:pPr>
        <w:spacing w:line="360" w:lineRule="auto"/>
        <w:ind w:firstLine="480" w:firstLineChars="200"/>
        <w:rPr>
          <w:sz w:val="24"/>
        </w:rPr>
      </w:pPr>
      <w:r>
        <w:rPr>
          <w:rFonts w:hint="eastAsia"/>
          <w:sz w:val="24"/>
        </w:rPr>
        <w:t>大气环境风险预测范围为以废气筒为中心，边长</w:t>
      </w:r>
      <w:r>
        <w:rPr>
          <w:sz w:val="24"/>
        </w:rPr>
        <w:t xml:space="preserve">5km </w:t>
      </w:r>
      <w:r>
        <w:rPr>
          <w:rFonts w:hint="eastAsia"/>
          <w:sz w:val="24"/>
        </w:rPr>
        <w:t>的矩形区域，即以排气筒为中心（</w:t>
      </w:r>
      <w:r>
        <w:rPr>
          <w:sz w:val="24"/>
        </w:rPr>
        <w:t>0</w:t>
      </w:r>
      <w:r>
        <w:rPr>
          <w:rFonts w:hint="eastAsia"/>
          <w:sz w:val="24"/>
        </w:rPr>
        <w:t>，</w:t>
      </w:r>
      <w:r>
        <w:rPr>
          <w:sz w:val="24"/>
        </w:rPr>
        <w:t>0</w:t>
      </w:r>
      <w:r>
        <w:rPr>
          <w:rFonts w:hint="eastAsia"/>
          <w:sz w:val="24"/>
        </w:rPr>
        <w:t>），预测范围为东西向各</w:t>
      </w:r>
      <w:r>
        <w:rPr>
          <w:sz w:val="24"/>
        </w:rPr>
        <w:t>2.5km</w:t>
      </w:r>
      <w:r>
        <w:rPr>
          <w:rFonts w:hint="eastAsia"/>
          <w:sz w:val="24"/>
        </w:rPr>
        <w:t>，南北向各</w:t>
      </w:r>
      <w:r>
        <w:rPr>
          <w:sz w:val="24"/>
        </w:rPr>
        <w:t>2.5km</w:t>
      </w:r>
      <w:r>
        <w:rPr>
          <w:rFonts w:hint="eastAsia"/>
          <w:sz w:val="24"/>
        </w:rPr>
        <w:t>的区域。</w:t>
      </w:r>
    </w:p>
    <w:p>
      <w:pPr>
        <w:spacing w:line="360" w:lineRule="auto"/>
        <w:ind w:firstLine="480" w:firstLineChars="200"/>
        <w:rPr>
          <w:sz w:val="24"/>
        </w:rPr>
      </w:pPr>
      <w:r>
        <w:rPr>
          <w:rFonts w:hint="eastAsia" w:ascii="宋体" w:hAnsi="宋体" w:cs="宋体"/>
          <w:sz w:val="24"/>
        </w:rPr>
        <w:t>②</w:t>
      </w:r>
      <w:r>
        <w:rPr>
          <w:rFonts w:hint="eastAsia"/>
          <w:sz w:val="24"/>
        </w:rPr>
        <w:t>计算点</w:t>
      </w:r>
    </w:p>
    <w:p>
      <w:pPr>
        <w:spacing w:line="360" w:lineRule="auto"/>
        <w:ind w:firstLine="480" w:firstLineChars="200"/>
        <w:rPr>
          <w:sz w:val="24"/>
        </w:rPr>
      </w:pPr>
      <w:r>
        <w:rPr>
          <w:rFonts w:hint="eastAsia"/>
          <w:sz w:val="24"/>
        </w:rPr>
        <w:t>本次大气环境风险预测计算点包括评价范围内的网格点。</w:t>
      </w:r>
    </w:p>
    <w:p>
      <w:pPr>
        <w:spacing w:line="360" w:lineRule="auto"/>
        <w:ind w:firstLine="480" w:firstLineChars="200"/>
        <w:rPr>
          <w:sz w:val="24"/>
        </w:rPr>
      </w:pPr>
      <w:r>
        <w:rPr>
          <w:rFonts w:hint="eastAsia"/>
          <w:sz w:val="24"/>
        </w:rPr>
        <w:t>（</w:t>
      </w:r>
      <w:r>
        <w:rPr>
          <w:sz w:val="24"/>
        </w:rPr>
        <w:t>3</w:t>
      </w:r>
      <w:r>
        <w:rPr>
          <w:rFonts w:hint="eastAsia"/>
          <w:sz w:val="24"/>
        </w:rPr>
        <w:t>）、事故源参数</w:t>
      </w:r>
    </w:p>
    <w:p>
      <w:pPr>
        <w:spacing w:line="360" w:lineRule="auto"/>
        <w:ind w:firstLine="480" w:firstLineChars="200"/>
        <w:rPr>
          <w:sz w:val="24"/>
        </w:rPr>
      </w:pPr>
      <w:r>
        <w:rPr>
          <w:rFonts w:hint="eastAsia"/>
          <w:sz w:val="24"/>
        </w:rPr>
        <w:t>项目浓缩液处理恶臭</w:t>
      </w:r>
      <w:r>
        <w:rPr>
          <w:sz w:val="24"/>
        </w:rPr>
        <w:t>排气筒</w:t>
      </w:r>
      <w:r>
        <w:rPr>
          <w:rFonts w:hint="eastAsia"/>
          <w:sz w:val="24"/>
        </w:rPr>
        <w:t>排放相关参数见下表。</w:t>
      </w:r>
    </w:p>
    <w:p>
      <w:pPr>
        <w:spacing w:line="500" w:lineRule="exact"/>
        <w:jc w:val="center"/>
        <w:rPr>
          <w:b/>
          <w:bCs/>
          <w:szCs w:val="21"/>
        </w:rPr>
      </w:pPr>
      <w:r>
        <w:rPr>
          <w:rFonts w:hint="eastAsia"/>
          <w:b/>
          <w:bCs/>
          <w:szCs w:val="21"/>
        </w:rPr>
        <w:t>表</w:t>
      </w:r>
      <w:r>
        <w:rPr>
          <w:b/>
          <w:bCs/>
          <w:szCs w:val="21"/>
        </w:rPr>
        <w:t>9.5-6</w:t>
      </w:r>
      <w:r>
        <w:rPr>
          <w:rFonts w:hint="eastAsia"/>
          <w:b/>
          <w:bCs/>
          <w:szCs w:val="21"/>
        </w:rPr>
        <w:t>排放源主要参数</w:t>
      </w:r>
    </w:p>
    <w:tbl>
      <w:tblPr>
        <w:tblStyle w:val="48"/>
        <w:tblW w:w="0" w:type="auto"/>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3090"/>
        <w:gridCol w:w="1950"/>
        <w:gridCol w:w="319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参数指标</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单位</w:t>
            </w:r>
            <w:r>
              <w:rPr>
                <w:sz w:val="18"/>
                <w:szCs w:val="18"/>
              </w:rPr>
              <w:t xml:space="preserve">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排气筒数值</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废气温度</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ascii="宋体" w:hAnsi="宋体" w:cs="宋体"/>
                <w:sz w:val="18"/>
                <w:szCs w:val="18"/>
              </w:rPr>
              <w:t>℃</w:t>
            </w:r>
            <w:r>
              <w:rPr>
                <w:sz w:val="18"/>
                <w:szCs w:val="18"/>
              </w:rPr>
              <w:t xml:space="preserve">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25</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废气量</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m</w:t>
            </w:r>
            <w:r>
              <w:rPr>
                <w:sz w:val="18"/>
                <w:szCs w:val="18"/>
                <w:vertAlign w:val="superscript"/>
              </w:rPr>
              <w:t>3</w:t>
            </w:r>
            <w:r>
              <w:rPr>
                <w:sz w:val="18"/>
                <w:szCs w:val="18"/>
              </w:rPr>
              <w:t xml:space="preserve">/s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commentRangeStart w:id="11"/>
            <w:r>
              <w:rPr>
                <w:rFonts w:hint="eastAsia"/>
                <w:sz w:val="18"/>
                <w:szCs w:val="18"/>
              </w:rPr>
              <w:t>1</w:t>
            </w:r>
            <w:commentRangeEnd w:id="11"/>
            <w:r>
              <w:rPr>
                <w:rStyle w:val="53"/>
                <w:rFonts w:ascii="Calibri" w:hAnsi="Calibri"/>
              </w:rPr>
              <w:commentReference w:id="11"/>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泄露源高度</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m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15</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排放口内径</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m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commentRangeStart w:id="12"/>
            <w:r>
              <w:rPr>
                <w:rFonts w:hint="eastAsia"/>
                <w:sz w:val="18"/>
                <w:szCs w:val="18"/>
              </w:rPr>
              <w:t>0.2</w:t>
            </w:r>
            <w:commentRangeEnd w:id="12"/>
            <w:r>
              <w:rPr>
                <w:rStyle w:val="53"/>
                <w:rFonts w:ascii="Calibri" w:hAnsi="Calibri"/>
              </w:rPr>
              <w:commentReference w:id="12"/>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30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持续时间</w:t>
            </w:r>
            <w:r>
              <w:rPr>
                <w:sz w:val="18"/>
                <w:szCs w:val="18"/>
              </w:rPr>
              <w:t xml:space="preserve"> </w:t>
            </w:r>
          </w:p>
        </w:tc>
        <w:tc>
          <w:tcPr>
            <w:tcW w:w="195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min </w:t>
            </w:r>
          </w:p>
        </w:tc>
        <w:tc>
          <w:tcPr>
            <w:tcW w:w="3195" w:type="dxa"/>
            <w:tcBorders>
              <w:top w:val="single" w:color="auto" w:sz="4" w:space="0"/>
              <w:left w:val="single" w:color="auto" w:sz="4" w:space="0"/>
              <w:bottom w:val="single" w:color="auto" w:sz="4" w:space="0"/>
              <w:right w:val="single" w:color="auto" w:sz="4" w:space="0"/>
            </w:tcBorders>
            <w:vAlign w:val="center"/>
          </w:tcPr>
          <w:p>
            <w:pPr>
              <w:jc w:val="center"/>
              <w:rPr>
                <w:rFonts w:hint="default"/>
                <w:sz w:val="18"/>
                <w:szCs w:val="18"/>
                <w:lang w:val="en-US"/>
              </w:rPr>
            </w:pPr>
            <w:r>
              <w:rPr>
                <w:rStyle w:val="53"/>
                <w:rFonts w:ascii="Calibri" w:hAnsi="Calibri"/>
              </w:rPr>
              <w:commentReference w:id="13"/>
            </w:r>
            <w:r>
              <w:rPr>
                <w:rFonts w:hint="eastAsia"/>
                <w:color w:val="0000FF"/>
                <w:sz w:val="18"/>
                <w:szCs w:val="18"/>
                <w:lang w:val="en-US" w:eastAsia="zh-CN"/>
              </w:rPr>
              <w:t>60</w:t>
            </w:r>
          </w:p>
        </w:tc>
      </w:tr>
    </w:tbl>
    <w:p>
      <w:pPr>
        <w:spacing w:line="360" w:lineRule="auto"/>
        <w:ind w:firstLine="480" w:firstLineChars="200"/>
        <w:rPr>
          <w:sz w:val="24"/>
        </w:rPr>
      </w:pPr>
      <w:r>
        <w:rPr>
          <w:rFonts w:hint="eastAsia"/>
          <w:sz w:val="24"/>
        </w:rPr>
        <w:t>（</w:t>
      </w:r>
      <w:r>
        <w:rPr>
          <w:sz w:val="24"/>
        </w:rPr>
        <w:t>4</w:t>
      </w:r>
      <w:r>
        <w:rPr>
          <w:rFonts w:hint="eastAsia"/>
          <w:sz w:val="24"/>
        </w:rPr>
        <w:t>）、气象参数</w:t>
      </w:r>
    </w:p>
    <w:p>
      <w:pPr>
        <w:spacing w:line="360" w:lineRule="auto"/>
        <w:ind w:firstLine="480" w:firstLineChars="200"/>
        <w:rPr>
          <w:sz w:val="24"/>
        </w:rPr>
      </w:pPr>
      <w:r>
        <w:rPr>
          <w:rFonts w:hint="eastAsia"/>
          <w:sz w:val="24"/>
        </w:rPr>
        <w:t>选取最不利气象条件进行后果预测，最不利气象条件取</w:t>
      </w:r>
      <w:r>
        <w:rPr>
          <w:sz w:val="24"/>
        </w:rPr>
        <w:t xml:space="preserve"> F </w:t>
      </w:r>
      <w:r>
        <w:rPr>
          <w:rFonts w:hint="eastAsia"/>
          <w:sz w:val="24"/>
        </w:rPr>
        <w:t>类稳定度，</w:t>
      </w:r>
      <w:r>
        <w:rPr>
          <w:sz w:val="24"/>
        </w:rPr>
        <w:t xml:space="preserve"> 1.5m/s</w:t>
      </w:r>
      <w:r>
        <w:rPr>
          <w:rFonts w:hint="eastAsia"/>
          <w:sz w:val="24"/>
        </w:rPr>
        <w:t>风速，温度</w:t>
      </w:r>
      <w:r>
        <w:rPr>
          <w:sz w:val="24"/>
        </w:rPr>
        <w:t xml:space="preserve"> 25</w:t>
      </w:r>
      <w:r>
        <w:rPr>
          <w:rFonts w:hint="eastAsia"/>
          <w:sz w:val="24"/>
        </w:rPr>
        <w:t>℃，相对湿度</w:t>
      </w:r>
      <w:r>
        <w:rPr>
          <w:sz w:val="24"/>
        </w:rPr>
        <w:t xml:space="preserve"> 50%</w:t>
      </w:r>
      <w:r>
        <w:rPr>
          <w:rFonts w:hint="eastAsia"/>
          <w:sz w:val="24"/>
        </w:rPr>
        <w:t>。</w:t>
      </w:r>
    </w:p>
    <w:p>
      <w:pPr>
        <w:spacing w:line="360" w:lineRule="auto"/>
        <w:ind w:firstLine="480" w:firstLineChars="200"/>
        <w:rPr>
          <w:sz w:val="24"/>
        </w:rPr>
      </w:pPr>
      <w:r>
        <w:rPr>
          <w:rFonts w:hint="eastAsia"/>
          <w:sz w:val="24"/>
        </w:rPr>
        <w:t>（</w:t>
      </w:r>
      <w:r>
        <w:rPr>
          <w:sz w:val="24"/>
        </w:rPr>
        <w:t>5</w:t>
      </w:r>
      <w:r>
        <w:rPr>
          <w:rFonts w:hint="eastAsia"/>
          <w:sz w:val="24"/>
        </w:rPr>
        <w:t>）、大气毒性终点浓度值</w:t>
      </w:r>
    </w:p>
    <w:p>
      <w:pPr>
        <w:spacing w:line="360" w:lineRule="auto"/>
        <w:ind w:firstLine="480" w:firstLineChars="200"/>
        <w:rPr>
          <w:sz w:val="24"/>
        </w:rPr>
      </w:pPr>
      <w:r>
        <w:rPr>
          <w:rFonts w:hint="eastAsia"/>
          <w:sz w:val="24"/>
        </w:rPr>
        <w:t>硫化氢、氨的</w:t>
      </w:r>
      <w:r>
        <w:rPr>
          <w:sz w:val="24"/>
        </w:rPr>
        <w:t>1</w:t>
      </w:r>
      <w:r>
        <w:rPr>
          <w:rFonts w:hint="eastAsia"/>
          <w:sz w:val="24"/>
        </w:rPr>
        <w:t>级大气毒性终点浓度值、</w:t>
      </w:r>
      <w:r>
        <w:rPr>
          <w:sz w:val="24"/>
        </w:rPr>
        <w:t xml:space="preserve">2 </w:t>
      </w:r>
      <w:r>
        <w:rPr>
          <w:rFonts w:hint="eastAsia"/>
          <w:sz w:val="24"/>
        </w:rPr>
        <w:t>级大气毒性终点浓度值具体见下表。</w:t>
      </w:r>
    </w:p>
    <w:p>
      <w:pPr>
        <w:spacing w:line="500" w:lineRule="exact"/>
        <w:jc w:val="center"/>
        <w:rPr>
          <w:b/>
          <w:bCs/>
          <w:szCs w:val="21"/>
        </w:rPr>
      </w:pPr>
      <w:r>
        <w:rPr>
          <w:rFonts w:hint="eastAsia"/>
          <w:b/>
          <w:bCs/>
          <w:szCs w:val="21"/>
        </w:rPr>
        <w:t>表</w:t>
      </w:r>
      <w:r>
        <w:rPr>
          <w:b/>
          <w:bCs/>
          <w:szCs w:val="21"/>
        </w:rPr>
        <w:t xml:space="preserve">9.5-2  </w:t>
      </w:r>
      <w:r>
        <w:rPr>
          <w:rFonts w:hint="eastAsia"/>
          <w:b/>
          <w:bCs/>
          <w:szCs w:val="21"/>
        </w:rPr>
        <w:t>各污染物大气毒性终点浓度值</w:t>
      </w:r>
    </w:p>
    <w:tbl>
      <w:tblPr>
        <w:tblStyle w:val="48"/>
        <w:tblW w:w="8475" w:type="dxa"/>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1290"/>
        <w:gridCol w:w="2460"/>
        <w:gridCol w:w="2370"/>
        <w:gridCol w:w="235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12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污染物</w:t>
            </w:r>
            <w:r>
              <w:rPr>
                <w:sz w:val="18"/>
                <w:szCs w:val="18"/>
              </w:rPr>
              <w:t xml:space="preserve"> </w:t>
            </w:r>
          </w:p>
        </w:tc>
        <w:tc>
          <w:tcPr>
            <w:tcW w:w="246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 </w:t>
            </w:r>
            <w:r>
              <w:rPr>
                <w:rFonts w:hint="eastAsia"/>
                <w:sz w:val="18"/>
                <w:szCs w:val="18"/>
              </w:rPr>
              <w:t>级大气毒性终点浓度（</w:t>
            </w:r>
            <w:r>
              <w:rPr>
                <w:sz w:val="18"/>
                <w:szCs w:val="18"/>
              </w:rPr>
              <w:t xml:space="preserve"> mg/m</w:t>
            </w:r>
            <w:r>
              <w:rPr>
                <w:sz w:val="18"/>
                <w:szCs w:val="18"/>
                <w:vertAlign w:val="superscript"/>
              </w:rPr>
              <w:t>3</w:t>
            </w:r>
            <w:r>
              <w:rPr>
                <w:rFonts w:hint="eastAsia"/>
                <w:sz w:val="18"/>
                <w:szCs w:val="18"/>
              </w:rPr>
              <w:t>）</w:t>
            </w:r>
          </w:p>
        </w:tc>
        <w:tc>
          <w:tcPr>
            <w:tcW w:w="237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 </w:t>
            </w:r>
            <w:r>
              <w:rPr>
                <w:rFonts w:hint="eastAsia"/>
                <w:sz w:val="18"/>
                <w:szCs w:val="18"/>
              </w:rPr>
              <w:t>级大气毒性终点浓度（</w:t>
            </w:r>
            <w:r>
              <w:rPr>
                <w:sz w:val="18"/>
                <w:szCs w:val="18"/>
              </w:rPr>
              <w:t xml:space="preserve"> mg/m</w:t>
            </w:r>
            <w:r>
              <w:rPr>
                <w:sz w:val="18"/>
                <w:szCs w:val="18"/>
                <w:vertAlign w:val="superscript"/>
              </w:rPr>
              <w:t>3</w:t>
            </w:r>
            <w:r>
              <w:rPr>
                <w:rFonts w:hint="eastAsia"/>
                <w:sz w:val="18"/>
                <w:szCs w:val="18"/>
              </w:rPr>
              <w:t>）</w:t>
            </w:r>
          </w:p>
        </w:tc>
        <w:tc>
          <w:tcPr>
            <w:tcW w:w="235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事故排放浓度（</w:t>
            </w:r>
            <w:r>
              <w:rPr>
                <w:sz w:val="18"/>
                <w:szCs w:val="18"/>
              </w:rPr>
              <w:t>mg/m</w:t>
            </w:r>
            <w:r>
              <w:rPr>
                <w:sz w:val="18"/>
                <w:szCs w:val="18"/>
                <w:vertAlign w:val="superscript"/>
              </w:rPr>
              <w:t>3</w:t>
            </w:r>
            <w:r>
              <w:rPr>
                <w:rFonts w:hint="eastAsia"/>
                <w:sz w:val="18"/>
                <w:szCs w:val="18"/>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12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硫化氢</w:t>
            </w:r>
          </w:p>
        </w:tc>
        <w:tc>
          <w:tcPr>
            <w:tcW w:w="246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70</w:t>
            </w:r>
          </w:p>
        </w:tc>
        <w:tc>
          <w:tcPr>
            <w:tcW w:w="237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38</w:t>
            </w:r>
          </w:p>
        </w:tc>
        <w:tc>
          <w:tcPr>
            <w:tcW w:w="235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4.4118</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129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氨</w:t>
            </w:r>
          </w:p>
        </w:tc>
        <w:tc>
          <w:tcPr>
            <w:tcW w:w="246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770</w:t>
            </w:r>
          </w:p>
        </w:tc>
        <w:tc>
          <w:tcPr>
            <w:tcW w:w="2370"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110</w:t>
            </w:r>
          </w:p>
        </w:tc>
        <w:tc>
          <w:tcPr>
            <w:tcW w:w="2355"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0.07529</w:t>
            </w:r>
          </w:p>
        </w:tc>
      </w:tr>
    </w:tbl>
    <w:p>
      <w:pPr>
        <w:spacing w:line="360" w:lineRule="auto"/>
        <w:ind w:firstLine="480" w:firstLineChars="200"/>
        <w:rPr>
          <w:sz w:val="24"/>
        </w:rPr>
      </w:pPr>
      <w:r>
        <w:rPr>
          <w:rFonts w:hint="eastAsia"/>
          <w:sz w:val="24"/>
        </w:rPr>
        <w:t>（</w:t>
      </w:r>
      <w:r>
        <w:rPr>
          <w:sz w:val="24"/>
        </w:rPr>
        <w:t>6</w:t>
      </w:r>
      <w:r>
        <w:rPr>
          <w:rFonts w:hint="eastAsia"/>
          <w:sz w:val="24"/>
        </w:rPr>
        <w:t>）、预测参数</w:t>
      </w:r>
    </w:p>
    <w:p>
      <w:pPr>
        <w:spacing w:line="360" w:lineRule="auto"/>
        <w:ind w:firstLine="480" w:firstLineChars="200"/>
        <w:rPr>
          <w:sz w:val="24"/>
        </w:rPr>
      </w:pPr>
      <w:r>
        <w:rPr>
          <w:rFonts w:hint="eastAsia"/>
          <w:sz w:val="24"/>
        </w:rPr>
        <w:t>大气风险预测模型主要参数表如下。</w:t>
      </w:r>
    </w:p>
    <w:p>
      <w:pPr>
        <w:spacing w:line="500" w:lineRule="exact"/>
        <w:jc w:val="center"/>
        <w:rPr>
          <w:b/>
          <w:bCs/>
          <w:szCs w:val="21"/>
        </w:rPr>
      </w:pPr>
      <w:r>
        <w:rPr>
          <w:rFonts w:hint="eastAsia"/>
          <w:b/>
          <w:bCs/>
          <w:szCs w:val="21"/>
        </w:rPr>
        <w:t>表</w:t>
      </w:r>
      <w:r>
        <w:rPr>
          <w:b/>
          <w:bCs/>
          <w:szCs w:val="21"/>
        </w:rPr>
        <w:t xml:space="preserve">9.5-3  </w:t>
      </w:r>
      <w:r>
        <w:rPr>
          <w:rFonts w:hint="eastAsia"/>
          <w:b/>
          <w:bCs/>
          <w:szCs w:val="21"/>
        </w:rPr>
        <w:t>大气风险预测模型主要参数表</w:t>
      </w:r>
    </w:p>
    <w:tbl>
      <w:tblPr>
        <w:tblStyle w:val="4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4"/>
        <w:gridCol w:w="2084"/>
        <w:gridCol w:w="2077"/>
        <w:gridCol w:w="2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06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参数选型</w:t>
            </w: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选项</w:t>
            </w:r>
          </w:p>
        </w:tc>
        <w:tc>
          <w:tcPr>
            <w:tcW w:w="4148"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064" w:type="dxa"/>
            <w:vMerge w:val="restar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基本情况</w:t>
            </w: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事故源经度（</w:t>
            </w:r>
            <w:r>
              <w:rPr>
                <w:sz w:val="18"/>
                <w:szCs w:val="18"/>
              </w:rPr>
              <w:t xml:space="preserve"> °</w:t>
            </w:r>
            <w:r>
              <w:rPr>
                <w:rFonts w:hint="eastAsia"/>
                <w:sz w:val="18"/>
                <w:szCs w:val="18"/>
              </w:rPr>
              <w:t>）</w:t>
            </w:r>
          </w:p>
        </w:tc>
        <w:tc>
          <w:tcPr>
            <w:tcW w:w="4148"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113.19782154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事故源维度（</w:t>
            </w:r>
            <w:r>
              <w:rPr>
                <w:sz w:val="18"/>
                <w:szCs w:val="18"/>
              </w:rPr>
              <w:t xml:space="preserve"> °</w:t>
            </w:r>
            <w:r>
              <w:rPr>
                <w:rFonts w:hint="eastAsia"/>
                <w:sz w:val="18"/>
                <w:szCs w:val="18"/>
              </w:rPr>
              <w:t>）</w:t>
            </w:r>
          </w:p>
        </w:tc>
        <w:tc>
          <w:tcPr>
            <w:tcW w:w="4148"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29.39502873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事故源类型</w:t>
            </w:r>
          </w:p>
        </w:tc>
        <w:tc>
          <w:tcPr>
            <w:tcW w:w="4148" w:type="dxa"/>
            <w:gridSpan w:val="2"/>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浓缩液处理系统恶臭</w:t>
            </w:r>
            <w:r>
              <w:rPr>
                <w:sz w:val="18"/>
                <w:szCs w:val="18"/>
              </w:rPr>
              <w:t>废气</w:t>
            </w:r>
            <w:r>
              <w:rPr>
                <w:rFonts w:hint="eastAsia"/>
                <w:sz w:val="18"/>
                <w:szCs w:val="18"/>
              </w:rPr>
              <w:t>事故排放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064" w:type="dxa"/>
            <w:vMerge w:val="restar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气象参数</w:t>
            </w: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气象条件</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最不利气象</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最常见气象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风速</w:t>
            </w:r>
            <w:r>
              <w:rPr>
                <w:sz w:val="18"/>
                <w:szCs w:val="18"/>
              </w:rPr>
              <w:t>/</w:t>
            </w:r>
            <w:r>
              <w:rPr>
                <w:rFonts w:hint="eastAsia"/>
                <w:sz w:val="18"/>
                <w:szCs w:val="18"/>
              </w:rPr>
              <w:t>（</w:t>
            </w:r>
            <w:r>
              <w:rPr>
                <w:sz w:val="18"/>
                <w:szCs w:val="18"/>
              </w:rPr>
              <w:t xml:space="preserve"> m/s</w:t>
            </w:r>
            <w:r>
              <w:rPr>
                <w:rFonts w:hint="eastAsia"/>
                <w:sz w:val="18"/>
                <w:szCs w:val="18"/>
              </w:rPr>
              <w:t>）</w:t>
            </w:r>
            <w:r>
              <w:rPr>
                <w:sz w:val="18"/>
                <w:szCs w:val="18"/>
              </w:rPr>
              <w:t xml:space="preserve">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1.5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环境温度</w:t>
            </w:r>
            <w:r>
              <w:rPr>
                <w:sz w:val="18"/>
                <w:szCs w:val="18"/>
              </w:rPr>
              <w:t>/</w:t>
            </w:r>
            <w:r>
              <w:rPr>
                <w:rFonts w:hint="eastAsia"/>
                <w:sz w:val="18"/>
                <w:szCs w:val="18"/>
              </w:rPr>
              <w:t>℃</w:t>
            </w:r>
            <w:r>
              <w:rPr>
                <w:sz w:val="18"/>
                <w:szCs w:val="18"/>
              </w:rPr>
              <w:t xml:space="preserve">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25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相对湿度</w:t>
            </w:r>
            <w:r>
              <w:rPr>
                <w:sz w:val="18"/>
                <w:szCs w:val="18"/>
              </w:rPr>
              <w:t xml:space="preserve">/%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50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稳定度</w:t>
            </w:r>
            <w:r>
              <w:rPr>
                <w:sz w:val="18"/>
                <w:szCs w:val="18"/>
              </w:rPr>
              <w:t xml:space="preserve">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F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064" w:type="dxa"/>
            <w:vMerge w:val="restar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其他参数</w:t>
            </w: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地表粗糙度</w:t>
            </w:r>
            <w:r>
              <w:rPr>
                <w:sz w:val="18"/>
                <w:szCs w:val="18"/>
              </w:rPr>
              <w:t xml:space="preserve">/m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0.5</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是否考虑地形</w:t>
            </w:r>
            <w:r>
              <w:rPr>
                <w:sz w:val="18"/>
                <w:szCs w:val="18"/>
              </w:rPr>
              <w:t xml:space="preserve">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2084"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地形数据经度</w:t>
            </w:r>
            <w:r>
              <w:rPr>
                <w:sz w:val="18"/>
                <w:szCs w:val="18"/>
              </w:rPr>
              <w:t xml:space="preserve">/m </w:t>
            </w:r>
          </w:p>
        </w:tc>
        <w:tc>
          <w:tcPr>
            <w:tcW w:w="207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 </w:t>
            </w:r>
          </w:p>
        </w:tc>
        <w:tc>
          <w:tcPr>
            <w:tcW w:w="2071"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w:t>
            </w:r>
          </w:p>
        </w:tc>
      </w:tr>
    </w:tbl>
    <w:p>
      <w:pPr>
        <w:spacing w:line="500" w:lineRule="exact"/>
        <w:ind w:firstLine="480" w:firstLineChars="200"/>
        <w:rPr>
          <w:sz w:val="24"/>
        </w:rPr>
      </w:pPr>
      <w:r>
        <w:rPr>
          <w:rFonts w:hint="eastAsia"/>
          <w:sz w:val="24"/>
        </w:rPr>
        <w:t>（</w:t>
      </w:r>
      <w:r>
        <w:rPr>
          <w:sz w:val="24"/>
        </w:rPr>
        <w:t>7</w:t>
      </w:r>
      <w:r>
        <w:rPr>
          <w:rFonts w:hint="eastAsia"/>
          <w:sz w:val="24"/>
        </w:rPr>
        <w:t>）预测结果</w:t>
      </w:r>
    </w:p>
    <w:p>
      <w:pPr>
        <w:spacing w:line="500" w:lineRule="exact"/>
        <w:ind w:firstLine="480" w:firstLineChars="200"/>
        <w:rPr>
          <w:sz w:val="24"/>
        </w:rPr>
      </w:pPr>
      <w:r>
        <w:rPr>
          <w:rFonts w:hint="eastAsia"/>
          <w:sz w:val="24"/>
        </w:rPr>
        <w:t>预测因子的下风向不同距离处有毒有害物质的最大浓度详见下表。</w:t>
      </w:r>
    </w:p>
    <w:p>
      <w:pPr>
        <w:spacing w:line="500" w:lineRule="exact"/>
        <w:jc w:val="center"/>
        <w:rPr>
          <w:b/>
          <w:bCs/>
          <w:szCs w:val="21"/>
        </w:rPr>
      </w:pPr>
      <w:r>
        <w:rPr>
          <w:rFonts w:hint="eastAsia"/>
          <w:b/>
          <w:bCs/>
          <w:szCs w:val="21"/>
        </w:rPr>
        <w:t>表</w:t>
      </w:r>
      <w:r>
        <w:rPr>
          <w:b/>
          <w:bCs/>
          <w:szCs w:val="21"/>
        </w:rPr>
        <w:t xml:space="preserve">9.5-4  </w:t>
      </w:r>
      <w:r>
        <w:rPr>
          <w:rFonts w:hint="eastAsia"/>
          <w:b/>
          <w:bCs/>
          <w:szCs w:val="21"/>
        </w:rPr>
        <w:t>下风向不同距离处有毒有害物质的最大浓度</w:t>
      </w:r>
    </w:p>
    <w:tbl>
      <w:tblPr>
        <w:tblStyle w:val="48"/>
        <w:tblW w:w="0" w:type="auto"/>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678"/>
        <w:gridCol w:w="1168"/>
        <w:gridCol w:w="1386"/>
        <w:gridCol w:w="1348"/>
        <w:gridCol w:w="1113"/>
        <w:gridCol w:w="1348"/>
        <w:gridCol w:w="1147"/>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污染物</w:t>
            </w: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下风向距离（</w:t>
            </w:r>
            <w:r>
              <w:rPr>
                <w:sz w:val="18"/>
                <w:szCs w:val="18"/>
              </w:rPr>
              <w:t>m</w:t>
            </w:r>
            <w:r>
              <w:rPr>
                <w:rFonts w:hint="eastAsia"/>
                <w:sz w:val="18"/>
                <w:szCs w:val="18"/>
              </w:rPr>
              <w:t>）</w:t>
            </w:r>
          </w:p>
        </w:tc>
        <w:tc>
          <w:tcPr>
            <w:tcW w:w="1386"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最大浓度（</w:t>
            </w:r>
            <w:r>
              <w:rPr>
                <w:sz w:val="18"/>
                <w:szCs w:val="18"/>
              </w:rPr>
              <w:t>mg/m</w:t>
            </w:r>
            <w:r>
              <w:rPr>
                <w:sz w:val="18"/>
                <w:szCs w:val="18"/>
                <w:vertAlign w:val="superscript"/>
              </w:rPr>
              <w:t>3</w:t>
            </w:r>
            <w:r>
              <w:rPr>
                <w:rFonts w:hint="eastAsia"/>
                <w:sz w:val="18"/>
                <w:szCs w:val="18"/>
              </w:rPr>
              <w:t>）</w:t>
            </w:r>
          </w:p>
        </w:tc>
        <w:tc>
          <w:tcPr>
            <w:tcW w:w="134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w:t>
            </w:r>
            <w:r>
              <w:rPr>
                <w:rFonts w:hint="eastAsia"/>
                <w:sz w:val="18"/>
                <w:szCs w:val="18"/>
              </w:rPr>
              <w:t>级大气毒性终点浓度（</w:t>
            </w:r>
            <w:r>
              <w:rPr>
                <w:sz w:val="18"/>
                <w:szCs w:val="18"/>
              </w:rPr>
              <w:t>mg/m</w:t>
            </w:r>
            <w:r>
              <w:rPr>
                <w:sz w:val="18"/>
                <w:szCs w:val="18"/>
                <w:vertAlign w:val="superscript"/>
              </w:rPr>
              <w:t>3</w:t>
            </w:r>
            <w:r>
              <w:rPr>
                <w:rFonts w:hint="eastAsia"/>
                <w:sz w:val="18"/>
                <w:szCs w:val="18"/>
              </w:rPr>
              <w:t>）</w:t>
            </w:r>
          </w:p>
        </w:tc>
        <w:tc>
          <w:tcPr>
            <w:tcW w:w="1113"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w:t>
            </w:r>
            <w:r>
              <w:rPr>
                <w:rFonts w:hint="eastAsia"/>
                <w:sz w:val="18"/>
                <w:szCs w:val="18"/>
              </w:rPr>
              <w:t>级大气毒性终点浓度最远影响范围（</w:t>
            </w:r>
            <w:r>
              <w:rPr>
                <w:sz w:val="18"/>
                <w:szCs w:val="18"/>
              </w:rPr>
              <w:t>m</w:t>
            </w:r>
            <w:r>
              <w:rPr>
                <w:rFonts w:hint="eastAsia"/>
                <w:sz w:val="18"/>
                <w:szCs w:val="18"/>
              </w:rPr>
              <w:t>）</w:t>
            </w:r>
          </w:p>
        </w:tc>
        <w:tc>
          <w:tcPr>
            <w:tcW w:w="134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w:t>
            </w:r>
            <w:r>
              <w:rPr>
                <w:rFonts w:hint="eastAsia"/>
                <w:sz w:val="18"/>
                <w:szCs w:val="18"/>
              </w:rPr>
              <w:t>级大气毒性终点浓度（</w:t>
            </w:r>
            <w:r>
              <w:rPr>
                <w:sz w:val="18"/>
                <w:szCs w:val="18"/>
              </w:rPr>
              <w:t>mg/m</w:t>
            </w:r>
            <w:r>
              <w:rPr>
                <w:sz w:val="18"/>
                <w:szCs w:val="18"/>
                <w:vertAlign w:val="superscript"/>
              </w:rPr>
              <w:t>3</w:t>
            </w:r>
            <w:r>
              <w:rPr>
                <w:rFonts w:hint="eastAsia"/>
                <w:sz w:val="18"/>
                <w:szCs w:val="18"/>
              </w:rPr>
              <w:t>）</w:t>
            </w:r>
          </w:p>
        </w:tc>
        <w:tc>
          <w:tcPr>
            <w:tcW w:w="1147"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w:t>
            </w:r>
            <w:r>
              <w:rPr>
                <w:rFonts w:hint="eastAsia"/>
                <w:sz w:val="18"/>
                <w:szCs w:val="18"/>
              </w:rPr>
              <w:t>级大气毒性终点浓度最远影响范围（</w:t>
            </w:r>
            <w:r>
              <w:rPr>
                <w:sz w:val="18"/>
                <w:szCs w:val="18"/>
              </w:rPr>
              <w:t>m</w:t>
            </w:r>
            <w:r>
              <w:rPr>
                <w:rFonts w:hint="eastAsia"/>
                <w:sz w:val="18"/>
                <w:szCs w:val="18"/>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restart"/>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硫化氢</w:t>
            </w: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10</w:t>
            </w:r>
          </w:p>
        </w:tc>
        <w:tc>
          <w:tcPr>
            <w:tcW w:w="138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rPr>
              <w:t>0</w:t>
            </w:r>
          </w:p>
        </w:tc>
        <w:tc>
          <w:tcPr>
            <w:tcW w:w="1348" w:type="dxa"/>
            <w:vMerge w:val="restart"/>
            <w:tcBorders>
              <w:top w:val="single" w:color="auto" w:sz="4" w:space="0"/>
              <w:left w:val="single" w:color="auto" w:sz="4" w:space="0"/>
              <w:bottom w:val="single" w:color="auto" w:sz="6" w:space="0"/>
              <w:right w:val="single" w:color="auto" w:sz="4" w:space="0"/>
            </w:tcBorders>
            <w:vAlign w:val="center"/>
          </w:tcPr>
          <w:p>
            <w:pPr>
              <w:jc w:val="center"/>
              <w:rPr>
                <w:sz w:val="18"/>
                <w:szCs w:val="18"/>
              </w:rPr>
            </w:pPr>
            <w:r>
              <w:rPr>
                <w:rFonts w:hint="eastAsia"/>
                <w:sz w:val="18"/>
                <w:szCs w:val="18"/>
              </w:rPr>
              <w:t>70</w:t>
            </w:r>
          </w:p>
        </w:tc>
        <w:tc>
          <w:tcPr>
            <w:tcW w:w="1113" w:type="dxa"/>
            <w:vMerge w:val="restart"/>
            <w:tcBorders>
              <w:top w:val="single" w:color="auto" w:sz="4" w:space="0"/>
              <w:left w:val="single" w:color="auto" w:sz="4" w:space="0"/>
              <w:bottom w:val="single" w:color="auto" w:sz="6" w:space="0"/>
              <w:right w:val="single" w:color="auto" w:sz="4" w:space="0"/>
            </w:tcBorders>
            <w:vAlign w:val="center"/>
          </w:tcPr>
          <w:p>
            <w:pPr>
              <w:jc w:val="center"/>
              <w:rPr>
                <w:sz w:val="18"/>
                <w:szCs w:val="18"/>
              </w:rPr>
            </w:pPr>
            <w:r>
              <w:rPr>
                <w:sz w:val="18"/>
                <w:szCs w:val="18"/>
              </w:rPr>
              <w:t xml:space="preserve">0 </w:t>
            </w:r>
          </w:p>
        </w:tc>
        <w:tc>
          <w:tcPr>
            <w:tcW w:w="1348" w:type="dxa"/>
            <w:vMerge w:val="restart"/>
            <w:tcBorders>
              <w:top w:val="single" w:color="auto" w:sz="4" w:space="0"/>
              <w:left w:val="single" w:color="auto" w:sz="4" w:space="0"/>
              <w:bottom w:val="single" w:color="auto" w:sz="6" w:space="0"/>
              <w:right w:val="single" w:color="auto" w:sz="4" w:space="0"/>
            </w:tcBorders>
            <w:vAlign w:val="center"/>
          </w:tcPr>
          <w:p>
            <w:pPr>
              <w:jc w:val="center"/>
              <w:rPr>
                <w:sz w:val="18"/>
                <w:szCs w:val="18"/>
              </w:rPr>
            </w:pPr>
            <w:r>
              <w:rPr>
                <w:rFonts w:hint="eastAsia"/>
                <w:sz w:val="18"/>
                <w:szCs w:val="18"/>
              </w:rPr>
              <w:t>38</w:t>
            </w:r>
          </w:p>
        </w:tc>
        <w:tc>
          <w:tcPr>
            <w:tcW w:w="1147" w:type="dxa"/>
            <w:vMerge w:val="restart"/>
            <w:tcBorders>
              <w:top w:val="single" w:color="auto" w:sz="4" w:space="0"/>
              <w:left w:val="single" w:color="auto" w:sz="4" w:space="0"/>
              <w:bottom w:val="single" w:color="auto" w:sz="6" w:space="0"/>
              <w:right w:val="single" w:color="auto" w:sz="4" w:space="0"/>
            </w:tcBorders>
            <w:vAlign w:val="center"/>
          </w:tcPr>
          <w:p>
            <w:pPr>
              <w:jc w:val="center"/>
              <w:rPr>
                <w:sz w:val="18"/>
                <w:szCs w:val="18"/>
              </w:rPr>
            </w:pPr>
            <w:r>
              <w:rPr>
                <w:sz w:val="18"/>
                <w:szCs w:val="18"/>
              </w:rPr>
              <w:t>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50 </w:t>
            </w:r>
          </w:p>
        </w:tc>
        <w:tc>
          <w:tcPr>
            <w:tcW w:w="138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8.08637E-05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0.000194721</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150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0.000118161</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7.17059E-05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250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4.67713E-05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300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3.24948E-05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350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2.37186E-05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400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1.79922E-05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450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1.40711E-05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500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1.1279E-05</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600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7.6751E-06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widowControl/>
              <w:jc w:val="left"/>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700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5.52289E-06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800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4.08843E-06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900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3.10796E-06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1000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2.61134E-06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1500 </w:t>
            </w:r>
          </w:p>
        </w:tc>
        <w:tc>
          <w:tcPr>
            <w:tcW w:w="0" w:type="auto"/>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1.76693E-06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2000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1.36438E-06</w:t>
            </w: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6"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0" w:type="auto"/>
            <w:vMerge w:val="continue"/>
            <w:tcBorders>
              <w:top w:val="single" w:color="auto" w:sz="4" w:space="0"/>
              <w:left w:val="single" w:color="auto" w:sz="4" w:space="0"/>
              <w:bottom w:val="single" w:color="auto" w:sz="4" w:space="0"/>
              <w:right w:val="single" w:color="auto" w:sz="4" w:space="0"/>
            </w:tcBorders>
            <w:vAlign w:val="center"/>
          </w:tcPr>
          <w:p>
            <w:pPr>
              <w:widowControl/>
              <w:jc w:val="left"/>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 xml:space="preserve">2500 </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1.11603E-06</w:t>
            </w: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jc w:val="center"/>
              <w:rPr>
                <w:sz w:val="18"/>
                <w:szCs w:val="18"/>
              </w:rPr>
            </w:pPr>
          </w:p>
        </w:tc>
        <w:tc>
          <w:tcPr>
            <w:tcW w:w="0" w:type="auto"/>
            <w:vMerge w:val="continue"/>
            <w:tcBorders>
              <w:top w:val="single" w:color="auto" w:sz="4" w:space="0"/>
              <w:left w:val="single" w:color="auto" w:sz="4" w:space="0"/>
              <w:bottom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restart"/>
            <w:tcBorders>
              <w:top w:val="single" w:color="auto" w:sz="4" w:space="0"/>
              <w:left w:val="single" w:color="auto" w:sz="4" w:space="0"/>
              <w:right w:val="single" w:color="auto" w:sz="4" w:space="0"/>
            </w:tcBorders>
            <w:vAlign w:val="center"/>
          </w:tcPr>
          <w:p>
            <w:pPr>
              <w:widowControl/>
              <w:jc w:val="center"/>
              <w:rPr>
                <w:sz w:val="18"/>
                <w:szCs w:val="18"/>
              </w:rPr>
            </w:pPr>
            <w:r>
              <w:rPr>
                <w:rFonts w:hint="eastAsia"/>
                <w:sz w:val="18"/>
                <w:szCs w:val="18"/>
              </w:rPr>
              <w:t>氨</w:t>
            </w: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rFonts w:hint="eastAsia"/>
                <w:sz w:val="18"/>
                <w:szCs w:val="18"/>
              </w:rPr>
              <w:t>10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rPr>
              <w:t>0</w:t>
            </w:r>
          </w:p>
        </w:tc>
        <w:tc>
          <w:tcPr>
            <w:tcW w:w="1348" w:type="dxa"/>
            <w:vMerge w:val="restart"/>
            <w:tcBorders>
              <w:top w:val="single" w:color="auto" w:sz="4" w:space="0"/>
              <w:left w:val="single" w:color="auto" w:sz="4" w:space="0"/>
              <w:right w:val="single" w:color="auto" w:sz="4" w:space="0"/>
            </w:tcBorders>
            <w:vAlign w:val="center"/>
          </w:tcPr>
          <w:p>
            <w:pPr>
              <w:jc w:val="center"/>
              <w:rPr>
                <w:sz w:val="18"/>
                <w:szCs w:val="18"/>
              </w:rPr>
            </w:pPr>
            <w:r>
              <w:rPr>
                <w:rFonts w:hint="eastAsia"/>
                <w:sz w:val="18"/>
                <w:szCs w:val="18"/>
              </w:rPr>
              <w:t>770</w:t>
            </w:r>
          </w:p>
        </w:tc>
        <w:tc>
          <w:tcPr>
            <w:tcW w:w="1113" w:type="dxa"/>
            <w:vMerge w:val="restart"/>
            <w:tcBorders>
              <w:top w:val="single" w:color="auto" w:sz="4" w:space="0"/>
              <w:left w:val="single" w:color="auto" w:sz="4" w:space="0"/>
              <w:right w:val="single" w:color="auto" w:sz="4" w:space="0"/>
            </w:tcBorders>
            <w:vAlign w:val="center"/>
          </w:tcPr>
          <w:p>
            <w:pPr>
              <w:jc w:val="center"/>
              <w:rPr>
                <w:sz w:val="18"/>
                <w:szCs w:val="18"/>
              </w:rPr>
            </w:pPr>
            <w:r>
              <w:rPr>
                <w:rFonts w:hint="eastAsia"/>
                <w:sz w:val="18"/>
                <w:szCs w:val="18"/>
              </w:rPr>
              <w:t>0</w:t>
            </w:r>
          </w:p>
        </w:tc>
        <w:tc>
          <w:tcPr>
            <w:tcW w:w="1348" w:type="dxa"/>
            <w:vMerge w:val="restart"/>
            <w:tcBorders>
              <w:top w:val="single" w:color="auto" w:sz="4" w:space="0"/>
              <w:left w:val="single" w:color="auto" w:sz="4" w:space="0"/>
              <w:right w:val="single" w:color="auto" w:sz="4" w:space="0"/>
            </w:tcBorders>
            <w:vAlign w:val="center"/>
          </w:tcPr>
          <w:p>
            <w:pPr>
              <w:jc w:val="center"/>
              <w:rPr>
                <w:sz w:val="18"/>
                <w:szCs w:val="18"/>
              </w:rPr>
            </w:pPr>
            <w:r>
              <w:rPr>
                <w:rFonts w:hint="eastAsia"/>
                <w:sz w:val="18"/>
                <w:szCs w:val="18"/>
              </w:rPr>
              <w:t>110</w:t>
            </w:r>
          </w:p>
        </w:tc>
        <w:tc>
          <w:tcPr>
            <w:tcW w:w="1147" w:type="dxa"/>
            <w:vMerge w:val="restart"/>
            <w:tcBorders>
              <w:top w:val="single" w:color="auto" w:sz="4" w:space="0"/>
              <w:left w:val="single" w:color="auto" w:sz="4" w:space="0"/>
              <w:right w:val="single" w:color="auto" w:sz="4" w:space="0"/>
            </w:tcBorders>
            <w:vAlign w:val="center"/>
          </w:tcPr>
          <w:p>
            <w:pPr>
              <w:jc w:val="center"/>
              <w:rPr>
                <w:sz w:val="18"/>
                <w:szCs w:val="18"/>
              </w:rPr>
            </w:pPr>
            <w:r>
              <w:rPr>
                <w:rFonts w:hint="eastAsia"/>
                <w:sz w:val="18"/>
                <w:szCs w:val="18"/>
              </w:rPr>
              <w:t>0</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50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0.003558005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0.008567734</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150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0.005199071</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0.003155059</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250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0.002057939</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300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0.00142977</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350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0.001043617</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400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0.000791655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450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0.000619128</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500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0.000496276</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600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0.000337705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700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0.000243007</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800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0.000179891</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900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0.00013675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1000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0.000114899</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1500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lang w:val="en-US" w:eastAsia="zh-CN"/>
              </w:rPr>
            </w:pPr>
            <w:r>
              <w:rPr>
                <w:rFonts w:hint="eastAsia" w:ascii="Times New Roman" w:hAnsi="Times New Roman" w:eastAsia="宋体" w:cs="Times New Roman"/>
                <w:color w:val="1D41D5"/>
                <w:sz w:val="18"/>
                <w:szCs w:val="18"/>
                <w:lang w:val="en-US" w:eastAsia="zh-CN"/>
              </w:rPr>
              <w:t>7.77448E-05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2000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6.00326E-05</w:t>
            </w:r>
          </w:p>
        </w:tc>
        <w:tc>
          <w:tcPr>
            <w:tcW w:w="1348" w:type="dxa"/>
            <w:vMerge w:val="continue"/>
            <w:tcBorders>
              <w:left w:val="single" w:color="auto" w:sz="4" w:space="0"/>
              <w:right w:val="single" w:color="auto" w:sz="4" w:space="0"/>
            </w:tcBorders>
            <w:vAlign w:val="center"/>
          </w:tcPr>
          <w:p>
            <w:pPr>
              <w:jc w:val="center"/>
              <w:rPr>
                <w:sz w:val="18"/>
                <w:szCs w:val="18"/>
              </w:rPr>
            </w:pPr>
          </w:p>
        </w:tc>
        <w:tc>
          <w:tcPr>
            <w:tcW w:w="1113" w:type="dxa"/>
            <w:vMerge w:val="continue"/>
            <w:tcBorders>
              <w:left w:val="single" w:color="auto" w:sz="4" w:space="0"/>
              <w:right w:val="single" w:color="auto" w:sz="4" w:space="0"/>
            </w:tcBorders>
            <w:vAlign w:val="center"/>
          </w:tcPr>
          <w:p>
            <w:pPr>
              <w:jc w:val="center"/>
              <w:rPr>
                <w:sz w:val="18"/>
                <w:szCs w:val="18"/>
              </w:rPr>
            </w:pPr>
          </w:p>
        </w:tc>
        <w:tc>
          <w:tcPr>
            <w:tcW w:w="1348" w:type="dxa"/>
            <w:vMerge w:val="continue"/>
            <w:tcBorders>
              <w:left w:val="single" w:color="auto" w:sz="4" w:space="0"/>
              <w:right w:val="single" w:color="auto" w:sz="4" w:space="0"/>
            </w:tcBorders>
            <w:vAlign w:val="center"/>
          </w:tcPr>
          <w:p>
            <w:pPr>
              <w:jc w:val="center"/>
              <w:rPr>
                <w:sz w:val="18"/>
                <w:szCs w:val="18"/>
              </w:rPr>
            </w:pPr>
          </w:p>
        </w:tc>
        <w:tc>
          <w:tcPr>
            <w:tcW w:w="1147" w:type="dxa"/>
            <w:vMerge w:val="continue"/>
            <w:tcBorders>
              <w:left w:val="single" w:color="auto" w:sz="4" w:space="0"/>
              <w:right w:val="single" w:color="auto" w:sz="4" w:space="0"/>
            </w:tcBorders>
            <w:vAlign w:val="center"/>
          </w:tcPr>
          <w:p>
            <w:pPr>
              <w:jc w:val="center"/>
              <w:rPr>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trPr>
        <w:tc>
          <w:tcPr>
            <w:tcW w:w="678" w:type="dxa"/>
            <w:vMerge w:val="continue"/>
            <w:tcBorders>
              <w:left w:val="single" w:color="auto" w:sz="4" w:space="0"/>
              <w:bottom w:val="single" w:color="auto" w:sz="4" w:space="0"/>
              <w:right w:val="single" w:color="auto" w:sz="4" w:space="0"/>
            </w:tcBorders>
            <w:vAlign w:val="center"/>
          </w:tcPr>
          <w:p>
            <w:pPr>
              <w:widowControl/>
              <w:jc w:val="center"/>
              <w:rPr>
                <w:sz w:val="18"/>
                <w:szCs w:val="18"/>
              </w:rPr>
            </w:pPr>
          </w:p>
        </w:tc>
        <w:tc>
          <w:tcPr>
            <w:tcW w:w="1168" w:type="dxa"/>
            <w:tcBorders>
              <w:top w:val="single" w:color="auto" w:sz="4" w:space="0"/>
              <w:left w:val="single" w:color="auto" w:sz="4" w:space="0"/>
              <w:bottom w:val="single" w:color="auto" w:sz="4" w:space="0"/>
              <w:right w:val="single" w:color="auto" w:sz="4" w:space="0"/>
            </w:tcBorders>
            <w:vAlign w:val="center"/>
          </w:tcPr>
          <w:p>
            <w:pPr>
              <w:jc w:val="center"/>
              <w:rPr>
                <w:sz w:val="18"/>
                <w:szCs w:val="18"/>
              </w:rPr>
            </w:pPr>
            <w:r>
              <w:rPr>
                <w:sz w:val="18"/>
                <w:szCs w:val="18"/>
              </w:rPr>
              <w:t>2500</w:t>
            </w:r>
          </w:p>
        </w:tc>
        <w:tc>
          <w:tcPr>
            <w:tcW w:w="1386" w:type="dxa"/>
            <w:tcBorders>
              <w:top w:val="single" w:color="auto" w:sz="6" w:space="0"/>
              <w:left w:val="single" w:color="auto" w:sz="6" w:space="0"/>
              <w:bottom w:val="single" w:color="auto" w:sz="6" w:space="0"/>
              <w:right w:val="single" w:color="auto" w:sz="4" w:space="0"/>
            </w:tcBorders>
            <w:vAlign w:val="center"/>
          </w:tcPr>
          <w:p>
            <w:pPr>
              <w:jc w:val="center"/>
              <w:rPr>
                <w:rFonts w:ascii="Times New Roman" w:hAnsi="Times New Roman" w:eastAsia="宋体" w:cs="Times New Roman"/>
                <w:color w:val="1D41D5"/>
                <w:sz w:val="18"/>
                <w:szCs w:val="18"/>
              </w:rPr>
            </w:pPr>
            <w:r>
              <w:rPr>
                <w:rFonts w:hint="eastAsia" w:ascii="Times New Roman" w:hAnsi="Times New Roman" w:eastAsia="宋体" w:cs="Times New Roman"/>
                <w:color w:val="1D41D5"/>
                <w:sz w:val="18"/>
                <w:szCs w:val="18"/>
                <w:lang w:val="en-US" w:eastAsia="zh-CN"/>
              </w:rPr>
              <w:t>4.91055E-05</w:t>
            </w:r>
          </w:p>
        </w:tc>
        <w:tc>
          <w:tcPr>
            <w:tcW w:w="1348" w:type="dxa"/>
            <w:vMerge w:val="continue"/>
            <w:tcBorders>
              <w:left w:val="single" w:color="auto" w:sz="4" w:space="0"/>
              <w:bottom w:val="single" w:color="auto" w:sz="6" w:space="0"/>
              <w:right w:val="single" w:color="auto" w:sz="4" w:space="0"/>
            </w:tcBorders>
            <w:vAlign w:val="center"/>
          </w:tcPr>
          <w:p>
            <w:pPr>
              <w:jc w:val="center"/>
              <w:rPr>
                <w:sz w:val="18"/>
                <w:szCs w:val="18"/>
              </w:rPr>
            </w:pPr>
          </w:p>
        </w:tc>
        <w:tc>
          <w:tcPr>
            <w:tcW w:w="1113" w:type="dxa"/>
            <w:vMerge w:val="continue"/>
            <w:tcBorders>
              <w:left w:val="single" w:color="auto" w:sz="4" w:space="0"/>
              <w:bottom w:val="single" w:color="auto" w:sz="6" w:space="0"/>
              <w:right w:val="single" w:color="auto" w:sz="4" w:space="0"/>
            </w:tcBorders>
            <w:vAlign w:val="center"/>
          </w:tcPr>
          <w:p>
            <w:pPr>
              <w:jc w:val="center"/>
              <w:rPr>
                <w:sz w:val="18"/>
                <w:szCs w:val="18"/>
              </w:rPr>
            </w:pPr>
          </w:p>
        </w:tc>
        <w:tc>
          <w:tcPr>
            <w:tcW w:w="1348" w:type="dxa"/>
            <w:vMerge w:val="continue"/>
            <w:tcBorders>
              <w:left w:val="single" w:color="auto" w:sz="4" w:space="0"/>
              <w:bottom w:val="single" w:color="auto" w:sz="6" w:space="0"/>
              <w:right w:val="single" w:color="auto" w:sz="4" w:space="0"/>
            </w:tcBorders>
            <w:vAlign w:val="center"/>
          </w:tcPr>
          <w:p>
            <w:pPr>
              <w:jc w:val="center"/>
              <w:rPr>
                <w:sz w:val="18"/>
                <w:szCs w:val="18"/>
              </w:rPr>
            </w:pPr>
          </w:p>
        </w:tc>
        <w:tc>
          <w:tcPr>
            <w:tcW w:w="1147" w:type="dxa"/>
            <w:vMerge w:val="continue"/>
            <w:tcBorders>
              <w:left w:val="single" w:color="auto" w:sz="4" w:space="0"/>
              <w:bottom w:val="single" w:color="auto" w:sz="6" w:space="0"/>
              <w:right w:val="single" w:color="auto" w:sz="4" w:space="0"/>
            </w:tcBorders>
            <w:vAlign w:val="center"/>
          </w:tcPr>
          <w:p>
            <w:pPr>
              <w:jc w:val="center"/>
              <w:rPr>
                <w:sz w:val="18"/>
                <w:szCs w:val="18"/>
              </w:rPr>
            </w:pPr>
          </w:p>
        </w:tc>
      </w:tr>
    </w:tbl>
    <w:p>
      <w:pPr>
        <w:spacing w:line="500" w:lineRule="exact"/>
        <w:ind w:firstLine="480" w:firstLineChars="200"/>
        <w:rPr>
          <w:sz w:val="24"/>
        </w:rPr>
      </w:pPr>
      <w:r>
        <w:rPr>
          <w:rFonts w:hint="eastAsia"/>
          <w:sz w:val="24"/>
        </w:rPr>
        <w:t>由上表可知，项目</w:t>
      </w:r>
      <w:r>
        <w:rPr>
          <w:rStyle w:val="53"/>
          <w:rFonts w:ascii="Calibri" w:hAnsi="Calibri"/>
          <w:color w:val="0000FF"/>
        </w:rPr>
        <w:commentReference w:id="14"/>
      </w:r>
      <w:r>
        <w:rPr>
          <w:rFonts w:hint="eastAsia"/>
          <w:color w:val="0000FF"/>
          <w:sz w:val="24"/>
          <w:lang w:val="en-US" w:eastAsia="zh-CN"/>
        </w:rPr>
        <w:t>恶臭气体</w:t>
      </w:r>
      <w:r>
        <w:rPr>
          <w:rFonts w:hint="eastAsia"/>
          <w:sz w:val="24"/>
        </w:rPr>
        <w:t>排放，硫化氢、氨下风向不同距离的浓度均很低，均低于各污染物的</w:t>
      </w:r>
      <w:r>
        <w:rPr>
          <w:sz w:val="24"/>
        </w:rPr>
        <w:t>1</w:t>
      </w:r>
      <w:r>
        <w:rPr>
          <w:rFonts w:hint="eastAsia"/>
          <w:sz w:val="24"/>
        </w:rPr>
        <w:t>级、</w:t>
      </w:r>
      <w:r>
        <w:rPr>
          <w:sz w:val="24"/>
        </w:rPr>
        <w:t>2</w:t>
      </w:r>
      <w:r>
        <w:rPr>
          <w:rFonts w:hint="eastAsia"/>
          <w:sz w:val="24"/>
        </w:rPr>
        <w:t>级大气毒性终点浓度，</w:t>
      </w:r>
      <w:r>
        <w:rPr>
          <w:sz w:val="24"/>
        </w:rPr>
        <w:t>1</w:t>
      </w:r>
      <w:r>
        <w:rPr>
          <w:rFonts w:hint="eastAsia"/>
          <w:sz w:val="24"/>
        </w:rPr>
        <w:t>级、</w:t>
      </w:r>
      <w:r>
        <w:rPr>
          <w:sz w:val="24"/>
        </w:rPr>
        <w:t>2</w:t>
      </w:r>
      <w:r>
        <w:rPr>
          <w:rFonts w:hint="eastAsia"/>
          <w:sz w:val="24"/>
        </w:rPr>
        <w:t>级大气毒性终点浓度最大影响范围为</w:t>
      </w:r>
      <w:r>
        <w:rPr>
          <w:sz w:val="24"/>
        </w:rPr>
        <w:t>0m</w:t>
      </w:r>
      <w:r>
        <w:rPr>
          <w:rFonts w:hint="eastAsia"/>
          <w:sz w:val="24"/>
        </w:rPr>
        <w:t>。</w:t>
      </w:r>
      <w:r>
        <w:rPr>
          <w:rFonts w:hint="eastAsia" w:ascii="Times New Roman" w:hAnsi="Times New Roman" w:eastAsia="宋体" w:cs="Times New Roman"/>
          <w:color w:val="0000FF"/>
          <w:sz w:val="24"/>
        </w:rPr>
        <w:t>废气事故</w:t>
      </w:r>
      <w:r>
        <w:rPr>
          <w:rFonts w:ascii="Times New Roman" w:hAnsi="Times New Roman" w:eastAsia="宋体" w:cs="Times New Roman"/>
          <w:color w:val="0000FF"/>
          <w:sz w:val="24"/>
        </w:rPr>
        <w:t>泄漏发生事故最不利气象条件下，</w:t>
      </w:r>
      <w:r>
        <w:rPr>
          <w:rFonts w:hint="eastAsia" w:ascii="Times New Roman" w:hAnsi="Times New Roman" w:eastAsia="宋体" w:cs="Times New Roman"/>
          <w:color w:val="0000FF"/>
          <w:sz w:val="24"/>
        </w:rPr>
        <w:t>计算结果的硫化氢最小毒性浓度为:0mg/m³,最大毒性浓度为:2.09E-4mg/m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 xml:space="preserve"> 排放物的大气终点浓度(PAC-2)为:38.0mg/m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大气终点浓度(PAC-3)为:70.0mg/m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计算结果最大毒性浓度小于大气毒性终点浓度2(PAC-2)，无需绘制预测浓度达到毒性终点浓度的最大影响范围图。计算结果的氨最小毒性浓度为:0mg/m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最大毒性浓度为:9.20E-3mg/m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 xml:space="preserve"> 排放物的大气终点浓度(PAC-2)为:110.0mg/m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大气终点浓度(PAC-3)为:770.0mg/m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计算结果最大毒性浓度小于大气毒性终点浓度2(PAC-2)。</w:t>
      </w:r>
    </w:p>
    <w:p>
      <w:pPr>
        <w:pStyle w:val="6"/>
        <w:spacing w:line="360" w:lineRule="auto"/>
        <w:rPr>
          <w:rFonts w:ascii="Times New Roman" w:hAnsi="Times New Roman" w:eastAsia="宋体"/>
          <w:b/>
          <w:kern w:val="2"/>
          <w:szCs w:val="32"/>
          <w:lang w:val="zh-CN"/>
        </w:rPr>
      </w:pPr>
      <w:bookmarkStart w:id="26" w:name="_Toc25081"/>
      <w:r>
        <w:rPr>
          <w:rFonts w:ascii="Times New Roman" w:hAnsi="Times New Roman" w:eastAsia="宋体"/>
          <w:b/>
          <w:kern w:val="2"/>
          <w:szCs w:val="32"/>
          <w:lang w:val="zh-CN"/>
        </w:rPr>
        <w:t xml:space="preserve">5.3 </w:t>
      </w:r>
      <w:r>
        <w:rPr>
          <w:rFonts w:hint="eastAsia" w:ascii="Times New Roman" w:hAnsi="Times New Roman" w:eastAsia="宋体"/>
          <w:b/>
          <w:kern w:val="2"/>
          <w:szCs w:val="32"/>
          <w:lang w:val="zh-CN"/>
        </w:rPr>
        <w:t>地表水</w:t>
      </w:r>
      <w:r>
        <w:rPr>
          <w:rFonts w:ascii="Times New Roman" w:hAnsi="Times New Roman" w:eastAsia="宋体"/>
          <w:b/>
          <w:kern w:val="2"/>
          <w:szCs w:val="32"/>
          <w:lang w:val="zh-CN"/>
        </w:rPr>
        <w:t>影响分析</w:t>
      </w:r>
      <w:bookmarkEnd w:id="26"/>
    </w:p>
    <w:p>
      <w:pPr>
        <w:spacing w:line="500" w:lineRule="exact"/>
        <w:ind w:firstLine="480" w:firstLineChars="200"/>
        <w:rPr>
          <w:sz w:val="24"/>
        </w:rPr>
      </w:pPr>
      <w:r>
        <w:rPr>
          <w:sz w:val="24"/>
        </w:rPr>
        <w:t>根据本项目工程特点，项目外排废水主要为</w:t>
      </w:r>
      <w:r>
        <w:rPr>
          <w:rFonts w:hint="eastAsia"/>
          <w:sz w:val="24"/>
        </w:rPr>
        <w:t>渗滤液处理系统出水</w:t>
      </w:r>
      <w:r>
        <w:rPr>
          <w:sz w:val="24"/>
        </w:rPr>
        <w:t>，项目</w:t>
      </w:r>
      <w:r>
        <w:rPr>
          <w:rFonts w:hint="eastAsia"/>
          <w:sz w:val="24"/>
        </w:rPr>
        <w:t>浓缩液系统恶臭喷淋废水、岳阳市中心城区大型垃圾中转站渗滤液处理系统浓缩液进入项目浓缩液处理系统处理达到《生活垃圾填埋场污染控制标准》（GB16889-2008）表3标准经岳阳市中心城区大型垃圾中转站现有污水总排口通过尾水排放管排入芭蕉湖；花果畈垃圾填埋场渗滤液部分（约100m</w:t>
      </w:r>
      <w:commentRangeStart w:id="15"/>
      <w:r>
        <w:rPr>
          <w:rFonts w:hint="eastAsia"/>
          <w:sz w:val="24"/>
          <w:vertAlign w:val="superscript"/>
        </w:rPr>
        <w:t>3</w:t>
      </w:r>
      <w:commentRangeEnd w:id="15"/>
      <w:r>
        <w:rPr>
          <w:rStyle w:val="53"/>
          <w:rFonts w:ascii="Calibri" w:hAnsi="Calibri"/>
        </w:rPr>
        <w:commentReference w:id="15"/>
      </w:r>
      <w:r>
        <w:rPr>
          <w:rFonts w:hint="eastAsia"/>
          <w:sz w:val="24"/>
        </w:rPr>
        <w:t>/d）进入本项目改造的花果畈垃圾填埋场渗滤液处理系统处理达到《生活垃圾填埋场污染控制标准》（GB16889-2008）表2标准经花果畈填埋场现有污水总排口通过尾水排放管排入芭蕉湖。根据地表水预测结果，</w:t>
      </w:r>
      <w:r>
        <w:rPr>
          <w:sz w:val="24"/>
        </w:rPr>
        <w:t>正常情况下，</w:t>
      </w:r>
      <w:r>
        <w:rPr>
          <w:rFonts w:hint="eastAsia"/>
          <w:sz w:val="24"/>
        </w:rPr>
        <w:t>项目废水排放</w:t>
      </w:r>
      <w:r>
        <w:rPr>
          <w:sz w:val="24"/>
        </w:rPr>
        <w:t>不会对地表水环境造成影响。本项目事故状态下对地表水影响较大的是</w:t>
      </w:r>
      <w:r>
        <w:rPr>
          <w:rFonts w:hint="eastAsia"/>
          <w:sz w:val="24"/>
        </w:rPr>
        <w:t>由于设备故障导致渗滤液或浓缩液未经处理后排放，以及硫酸储罐等风险物质发生泄漏进入地表水体。根据现场勘查</w:t>
      </w:r>
      <w:r>
        <w:rPr>
          <w:rStyle w:val="53"/>
          <w:rFonts w:ascii="Calibri" w:hAnsi="Calibri"/>
        </w:rPr>
        <w:commentReference w:id="16"/>
      </w:r>
      <w:r>
        <w:rPr>
          <w:rFonts w:hint="eastAsia"/>
          <w:sz w:val="24"/>
          <w:lang w:val="en-US" w:eastAsia="zh-CN"/>
        </w:rPr>
        <w:t>及</w:t>
      </w:r>
      <w:r>
        <w:rPr>
          <w:rFonts w:hint="eastAsia"/>
          <w:sz w:val="24"/>
        </w:rPr>
        <w:t>建设单位提供资料，花果畈垃圾处理场设有20000m</w:t>
      </w:r>
      <w:r>
        <w:rPr>
          <w:rFonts w:hint="eastAsia"/>
          <w:sz w:val="24"/>
          <w:vertAlign w:val="superscript"/>
        </w:rPr>
        <w:t>3</w:t>
      </w:r>
      <w:r>
        <w:rPr>
          <w:rFonts w:hint="eastAsia"/>
          <w:sz w:val="24"/>
        </w:rPr>
        <w:t>容积的调节池，在发生风险事故时，调节池可有效收集生产废水、消防废水和泄漏液等事故废水，并返回污水处理站进行处理，因此，正常情况下，本项目采取的废水风险防范措施可有效防范事故废水直接外排。</w:t>
      </w:r>
    </w:p>
    <w:p>
      <w:pPr>
        <w:spacing w:line="500" w:lineRule="exact"/>
        <w:ind w:firstLine="480" w:firstLineChars="200"/>
        <w:rPr>
          <w:sz w:val="24"/>
        </w:rPr>
      </w:pPr>
      <w:r>
        <w:rPr>
          <w:rFonts w:hint="eastAsia"/>
          <w:sz w:val="24"/>
        </w:rPr>
        <w:t>项目硫酸储罐发生泄漏，泄漏液体经过储罐下方的储罐防渗集液池收集，在未发生事故废水混入防渗池的前提下，防渗池收集的泄漏物料采用提升泵提升回用于生产线；如混入事故废水（爆炸、消防废水），则将防渗池收集的液体与事故废水、消防废水等一起进入调节池。</w:t>
      </w:r>
    </w:p>
    <w:p>
      <w:pPr>
        <w:spacing w:line="500" w:lineRule="exact"/>
        <w:ind w:firstLine="480" w:firstLineChars="200"/>
        <w:rPr>
          <w:sz w:val="24"/>
        </w:rPr>
      </w:pPr>
      <w:r>
        <w:rPr>
          <w:sz w:val="24"/>
        </w:rPr>
        <w:t>企业在</w:t>
      </w:r>
      <w:r>
        <w:rPr>
          <w:rFonts w:hint="eastAsia"/>
          <w:sz w:val="24"/>
        </w:rPr>
        <w:t>硫酸</w:t>
      </w:r>
      <w:r>
        <w:rPr>
          <w:sz w:val="24"/>
        </w:rPr>
        <w:t>储罐周围设置</w:t>
      </w:r>
      <w:r>
        <w:rPr>
          <w:rFonts w:hint="eastAsia"/>
          <w:sz w:val="24"/>
        </w:rPr>
        <w:t>1.2m</w:t>
      </w:r>
      <w:r>
        <w:rPr>
          <w:sz w:val="24"/>
        </w:rPr>
        <w:t>围堰，</w:t>
      </w:r>
      <w:r>
        <w:rPr>
          <w:rFonts w:hint="eastAsia"/>
          <w:sz w:val="24"/>
        </w:rPr>
        <w:t>用于收集事故废水</w:t>
      </w:r>
      <w:r>
        <w:rPr>
          <w:sz w:val="24"/>
        </w:rPr>
        <w:t>。当泄漏事故发生后，应立即关闭排水管纳入污水处理站管网的阀门，打开排水管连接事故应急池的阀门，</w:t>
      </w:r>
      <w:r>
        <w:rPr>
          <w:rFonts w:hint="eastAsia"/>
          <w:sz w:val="24"/>
        </w:rPr>
        <w:t>事故</w:t>
      </w:r>
      <w:r>
        <w:rPr>
          <w:sz w:val="24"/>
        </w:rPr>
        <w:t>废水经排水管接入厂区</w:t>
      </w:r>
      <w:r>
        <w:rPr>
          <w:rFonts w:hint="eastAsia"/>
          <w:sz w:val="24"/>
        </w:rPr>
        <w:t>调节池</w:t>
      </w:r>
      <w:r>
        <w:rPr>
          <w:sz w:val="24"/>
        </w:rPr>
        <w:t>，不得随意排放。</w:t>
      </w:r>
    </w:p>
    <w:p>
      <w:pPr>
        <w:spacing w:line="500" w:lineRule="exact"/>
        <w:ind w:firstLine="480" w:firstLineChars="200"/>
        <w:rPr>
          <w:sz w:val="24"/>
        </w:rPr>
      </w:pPr>
      <w:r>
        <w:rPr>
          <w:sz w:val="24"/>
        </w:rPr>
        <w:t>本项目</w:t>
      </w:r>
      <w:r>
        <w:rPr>
          <w:rFonts w:hint="eastAsia"/>
          <w:sz w:val="24"/>
        </w:rPr>
        <w:t>场区设有20000m</w:t>
      </w:r>
      <w:r>
        <w:rPr>
          <w:rFonts w:hint="eastAsia"/>
          <w:sz w:val="24"/>
          <w:vertAlign w:val="superscript"/>
        </w:rPr>
        <w:t>3</w:t>
      </w:r>
      <w:r>
        <w:rPr>
          <w:rFonts w:hint="eastAsia"/>
          <w:sz w:val="24"/>
        </w:rPr>
        <w:t>调节池兼做事故应急池</w:t>
      </w:r>
      <w:r>
        <w:rPr>
          <w:sz w:val="24"/>
        </w:rPr>
        <w:t>，项目在工程设计阶段</w:t>
      </w:r>
      <w:r>
        <w:rPr>
          <w:rFonts w:hint="eastAsia"/>
          <w:sz w:val="24"/>
        </w:rPr>
        <w:t>应</w:t>
      </w:r>
      <w:r>
        <w:rPr>
          <w:sz w:val="24"/>
        </w:rPr>
        <w:t>根据《水体污染防控紧急措施设计导则》（中石化建标[2006]43号）中的规定来计算确定设置。</w:t>
      </w:r>
    </w:p>
    <w:p>
      <w:pPr>
        <w:spacing w:line="500" w:lineRule="exact"/>
        <w:ind w:firstLine="480" w:firstLineChars="200"/>
        <w:rPr>
          <w:sz w:val="24"/>
        </w:rPr>
      </w:pPr>
      <w:r>
        <w:rPr>
          <w:sz w:val="24"/>
        </w:rPr>
        <w:t>事故储存设施总有效容积：</w:t>
      </w:r>
    </w:p>
    <w:p>
      <w:pPr>
        <w:spacing w:line="500" w:lineRule="exact"/>
        <w:ind w:firstLine="480" w:firstLineChars="200"/>
        <w:rPr>
          <w:sz w:val="24"/>
        </w:rPr>
      </w:pPr>
      <w:r>
        <w:rPr>
          <w:sz w:val="24"/>
        </w:rPr>
        <w:t>V总= (V1+V2-V3)max+V4+V5</w:t>
      </w:r>
    </w:p>
    <w:p>
      <w:pPr>
        <w:spacing w:line="500" w:lineRule="exact"/>
        <w:ind w:firstLine="480" w:firstLineChars="200"/>
        <w:rPr>
          <w:sz w:val="24"/>
        </w:rPr>
      </w:pPr>
      <w:r>
        <w:rPr>
          <w:sz w:val="24"/>
        </w:rPr>
        <w:t>注：(V1+V2-V3)max是指对收集系统范围内不同装置分别计算(V1+V2-V3)，取其中最大值。</w:t>
      </w:r>
    </w:p>
    <w:p>
      <w:pPr>
        <w:spacing w:line="500" w:lineRule="exact"/>
        <w:ind w:firstLine="480" w:firstLineChars="200"/>
        <w:rPr>
          <w:sz w:val="24"/>
        </w:rPr>
      </w:pPr>
      <w:r>
        <w:rPr>
          <w:sz w:val="24"/>
        </w:rPr>
        <w:t>V1—收集系统范围内发生事故的一套装置的物料量。储存相同物料的装置按一个最大装置计，装置物料量按存留最大物料量的一台反应器计，取最大储罐物料储存量</w:t>
      </w:r>
      <w:r>
        <w:rPr>
          <w:rFonts w:hint="eastAsia"/>
          <w:sz w:val="24"/>
        </w:rPr>
        <w:t>15</w:t>
      </w:r>
      <w:r>
        <w:rPr>
          <w:sz w:val="24"/>
        </w:rPr>
        <w:t>m</w:t>
      </w:r>
      <w:r>
        <w:rPr>
          <w:sz w:val="24"/>
          <w:vertAlign w:val="superscript"/>
        </w:rPr>
        <w:t>3</w:t>
      </w:r>
      <w:r>
        <w:rPr>
          <w:sz w:val="24"/>
        </w:rPr>
        <w:t>。</w:t>
      </w:r>
    </w:p>
    <w:p>
      <w:pPr>
        <w:spacing w:line="500" w:lineRule="exact"/>
        <w:ind w:firstLine="480" w:firstLineChars="200"/>
        <w:rPr>
          <w:sz w:val="24"/>
        </w:rPr>
      </w:pPr>
      <w:r>
        <w:rPr>
          <w:sz w:val="24"/>
        </w:rPr>
        <w:t>V2—发生事故的装置的消防水量，m</w:t>
      </w:r>
      <w:r>
        <w:rPr>
          <w:sz w:val="24"/>
          <w:vertAlign w:val="superscript"/>
        </w:rPr>
        <w:t>3</w:t>
      </w:r>
      <w:r>
        <w:rPr>
          <w:sz w:val="24"/>
        </w:rPr>
        <w:t>；</w:t>
      </w:r>
    </w:p>
    <w:p>
      <w:pPr>
        <w:spacing w:line="500" w:lineRule="exact"/>
        <w:ind w:firstLine="480" w:firstLineChars="200"/>
        <w:rPr>
          <w:sz w:val="24"/>
        </w:rPr>
      </w:pPr>
      <w:r>
        <w:rPr>
          <w:sz w:val="24"/>
        </w:rPr>
        <w:t>V2=ΣQ消×t消</w:t>
      </w:r>
    </w:p>
    <w:p>
      <w:pPr>
        <w:spacing w:line="500" w:lineRule="exact"/>
        <w:ind w:firstLine="480" w:firstLineChars="200"/>
        <w:rPr>
          <w:sz w:val="24"/>
        </w:rPr>
      </w:pPr>
      <w:r>
        <w:rPr>
          <w:sz w:val="24"/>
        </w:rPr>
        <w:t>Q消—发生事故的装置同时使用的消防设施给水流量，m</w:t>
      </w:r>
      <w:r>
        <w:rPr>
          <w:sz w:val="24"/>
          <w:vertAlign w:val="superscript"/>
        </w:rPr>
        <w:t>3</w:t>
      </w:r>
      <w:r>
        <w:rPr>
          <w:sz w:val="24"/>
        </w:rPr>
        <w:t>/h；</w:t>
      </w:r>
    </w:p>
    <w:p>
      <w:pPr>
        <w:spacing w:line="500" w:lineRule="exact"/>
        <w:ind w:firstLine="480" w:firstLineChars="200"/>
        <w:rPr>
          <w:sz w:val="24"/>
        </w:rPr>
      </w:pPr>
      <w:r>
        <w:rPr>
          <w:sz w:val="24"/>
        </w:rPr>
        <w:t>t消—消防设施对应的设计消防历时，h；</w:t>
      </w:r>
    </w:p>
    <w:p>
      <w:pPr>
        <w:spacing w:line="500" w:lineRule="exact"/>
        <w:ind w:firstLine="480" w:firstLineChars="200"/>
        <w:rPr>
          <w:sz w:val="24"/>
        </w:rPr>
      </w:pPr>
      <w:r>
        <w:rPr>
          <w:sz w:val="24"/>
        </w:rPr>
        <w:t>在装置区一旦发生火灾爆炸时的消防用水量，包括扑灭火灾所需用水量和保护邻近设备(最少3个)的喷淋水量；根据《建筑设计防火规范》(GB50016-2014)规定，本项目按同一时间内火灾次数为一次，火灾延续时间按2h计，消防用水量为室内消火栓用水量15L/S，室外消火栓灭火用水量25L/S；V2＝288m</w:t>
      </w:r>
      <w:r>
        <w:rPr>
          <w:sz w:val="24"/>
          <w:vertAlign w:val="superscript"/>
        </w:rPr>
        <w:t>3</w:t>
      </w:r>
      <w:r>
        <w:rPr>
          <w:sz w:val="24"/>
        </w:rPr>
        <w:t>。</w:t>
      </w:r>
    </w:p>
    <w:p>
      <w:pPr>
        <w:spacing w:line="500" w:lineRule="exact"/>
        <w:ind w:firstLine="480" w:firstLineChars="200"/>
        <w:rPr>
          <w:sz w:val="24"/>
        </w:rPr>
      </w:pPr>
      <w:r>
        <w:rPr>
          <w:sz w:val="24"/>
        </w:rPr>
        <w:t>V3—发生事故时可以转输到其他储存或处理设施的物料量，m</w:t>
      </w:r>
      <w:r>
        <w:rPr>
          <w:sz w:val="24"/>
          <w:vertAlign w:val="superscript"/>
        </w:rPr>
        <w:t>3</w:t>
      </w:r>
      <w:r>
        <w:rPr>
          <w:sz w:val="24"/>
        </w:rPr>
        <w:t>；储存区防火堤内容积可作为事故排水储存有效容积；根据（围堰里面的面积-储罐的总占地面积</w:t>
      </w:r>
      <w:r>
        <w:rPr>
          <w:rFonts w:hint="eastAsia"/>
          <w:sz w:val="24"/>
        </w:rPr>
        <w:t>50m</w:t>
      </w:r>
      <w:r>
        <w:rPr>
          <w:rFonts w:hint="eastAsia"/>
          <w:sz w:val="24"/>
          <w:vertAlign w:val="superscript"/>
        </w:rPr>
        <w:t>2</w:t>
      </w:r>
      <w:r>
        <w:rPr>
          <w:sz w:val="24"/>
        </w:rPr>
        <w:t>）*围堰高度（按</w:t>
      </w:r>
      <w:r>
        <w:rPr>
          <w:rFonts w:hint="eastAsia"/>
          <w:sz w:val="24"/>
        </w:rPr>
        <w:t>1.2</w:t>
      </w:r>
      <w:r>
        <w:rPr>
          <w:sz w:val="24"/>
        </w:rPr>
        <w:t>m计）计算，得出V3＝</w:t>
      </w:r>
      <w:r>
        <w:rPr>
          <w:rFonts w:hint="eastAsia"/>
          <w:sz w:val="24"/>
        </w:rPr>
        <w:t>60</w:t>
      </w:r>
      <w:r>
        <w:rPr>
          <w:sz w:val="24"/>
        </w:rPr>
        <w:t>m</w:t>
      </w:r>
      <w:r>
        <w:rPr>
          <w:sz w:val="24"/>
          <w:vertAlign w:val="superscript"/>
        </w:rPr>
        <w:t>3</w:t>
      </w:r>
      <w:r>
        <w:rPr>
          <w:sz w:val="24"/>
        </w:rPr>
        <w:t>。</w:t>
      </w:r>
    </w:p>
    <w:p>
      <w:pPr>
        <w:spacing w:line="500" w:lineRule="exact"/>
        <w:ind w:firstLine="480" w:firstLineChars="200"/>
        <w:rPr>
          <w:sz w:val="24"/>
        </w:rPr>
      </w:pPr>
      <w:r>
        <w:rPr>
          <w:sz w:val="24"/>
        </w:rPr>
        <w:t>V4—发生事故时仍必须进入该收集系统的生产废水量，取</w:t>
      </w:r>
      <w:r>
        <w:rPr>
          <w:rFonts w:hint="eastAsia"/>
          <w:sz w:val="24"/>
        </w:rPr>
        <w:t>250m</w:t>
      </w:r>
      <w:r>
        <w:rPr>
          <w:rFonts w:hint="eastAsia"/>
          <w:sz w:val="24"/>
          <w:vertAlign w:val="superscript"/>
        </w:rPr>
        <w:t>3</w:t>
      </w:r>
      <w:r>
        <w:rPr>
          <w:sz w:val="24"/>
        </w:rPr>
        <w:t>。</w:t>
      </w:r>
    </w:p>
    <w:p>
      <w:pPr>
        <w:spacing w:line="500" w:lineRule="exact"/>
        <w:ind w:firstLine="480" w:firstLineChars="200"/>
        <w:rPr>
          <w:sz w:val="24"/>
        </w:rPr>
      </w:pPr>
      <w:r>
        <w:rPr>
          <w:sz w:val="24"/>
        </w:rPr>
        <w:t>V5—发生事故时可能进入该收集系统的降雨量，m</w:t>
      </w:r>
      <w:r>
        <w:rPr>
          <w:sz w:val="24"/>
          <w:vertAlign w:val="superscript"/>
        </w:rPr>
        <w:t>3</w:t>
      </w:r>
      <w:r>
        <w:rPr>
          <w:sz w:val="24"/>
        </w:rPr>
        <w:t>；</w:t>
      </w:r>
    </w:p>
    <w:p>
      <w:pPr>
        <w:spacing w:line="500" w:lineRule="exact"/>
        <w:ind w:firstLine="480" w:firstLineChars="200"/>
        <w:rPr>
          <w:sz w:val="24"/>
        </w:rPr>
      </w:pPr>
      <w:r>
        <w:rPr>
          <w:sz w:val="24"/>
        </w:rPr>
        <w:t>V5=10qF</w:t>
      </w:r>
    </w:p>
    <w:p>
      <w:pPr>
        <w:spacing w:line="500" w:lineRule="exact"/>
        <w:ind w:firstLine="480" w:firstLineChars="200"/>
        <w:rPr>
          <w:sz w:val="24"/>
        </w:rPr>
      </w:pPr>
      <w:r>
        <w:rPr>
          <w:sz w:val="24"/>
        </w:rPr>
        <w:t>q—降雨强度，mm；按平均日降雨量；q=qa/n</w:t>
      </w:r>
    </w:p>
    <w:p>
      <w:pPr>
        <w:spacing w:line="500" w:lineRule="exact"/>
        <w:ind w:firstLine="480" w:firstLineChars="200"/>
        <w:rPr>
          <w:sz w:val="24"/>
        </w:rPr>
      </w:pPr>
      <w:r>
        <w:rPr>
          <w:sz w:val="24"/>
        </w:rPr>
        <w:t>式中：qa—年平均降雨量，为</w:t>
      </w:r>
      <w:r>
        <w:rPr>
          <w:rFonts w:hint="eastAsia"/>
          <w:sz w:val="24"/>
        </w:rPr>
        <w:t>1314.1</w:t>
      </w:r>
      <w:r>
        <w:rPr>
          <w:sz w:val="24"/>
        </w:rPr>
        <w:t>mm；</w:t>
      </w:r>
    </w:p>
    <w:p>
      <w:pPr>
        <w:spacing w:line="500" w:lineRule="exact"/>
        <w:ind w:firstLine="480" w:firstLineChars="200"/>
        <w:rPr>
          <w:sz w:val="24"/>
        </w:rPr>
      </w:pPr>
      <w:r>
        <w:rPr>
          <w:sz w:val="24"/>
        </w:rPr>
        <w:t>n—年平均降雨日数，为</w:t>
      </w:r>
      <w:r>
        <w:rPr>
          <w:rFonts w:hint="eastAsia"/>
          <w:sz w:val="24"/>
        </w:rPr>
        <w:t>147</w:t>
      </w:r>
      <w:r>
        <w:rPr>
          <w:sz w:val="24"/>
        </w:rPr>
        <w:t>天；</w:t>
      </w:r>
    </w:p>
    <w:p>
      <w:pPr>
        <w:spacing w:line="500" w:lineRule="exact"/>
        <w:ind w:firstLine="480" w:firstLineChars="200"/>
        <w:rPr>
          <w:sz w:val="24"/>
        </w:rPr>
      </w:pPr>
      <w:r>
        <w:rPr>
          <w:sz w:val="24"/>
        </w:rPr>
        <w:t>F—必须进入事故废水收集系统的雨水汇水面积，按储存区及其周边道路计算，约</w:t>
      </w:r>
      <w:r>
        <w:rPr>
          <w:rFonts w:hint="eastAsia"/>
          <w:sz w:val="24"/>
        </w:rPr>
        <w:t>69000</w:t>
      </w:r>
      <w:r>
        <w:rPr>
          <w:sz w:val="24"/>
        </w:rPr>
        <w:t>m</w:t>
      </w:r>
      <w:r>
        <w:rPr>
          <w:sz w:val="24"/>
          <w:vertAlign w:val="superscript"/>
        </w:rPr>
        <w:t>2</w:t>
      </w:r>
      <w:r>
        <w:rPr>
          <w:sz w:val="24"/>
        </w:rPr>
        <w:t>。</w:t>
      </w:r>
    </w:p>
    <w:p>
      <w:pPr>
        <w:spacing w:line="500" w:lineRule="exact"/>
        <w:ind w:firstLine="480" w:firstLineChars="200"/>
        <w:rPr>
          <w:sz w:val="24"/>
        </w:rPr>
      </w:pPr>
      <w:r>
        <w:rPr>
          <w:sz w:val="24"/>
        </w:rPr>
        <w:t>V5≈</w:t>
      </w:r>
      <w:r>
        <w:rPr>
          <w:rFonts w:hint="eastAsia"/>
          <w:sz w:val="24"/>
        </w:rPr>
        <w:t>6168</w:t>
      </w:r>
      <w:r>
        <w:rPr>
          <w:sz w:val="24"/>
        </w:rPr>
        <w:t>m</w:t>
      </w:r>
      <w:r>
        <w:rPr>
          <w:sz w:val="24"/>
          <w:vertAlign w:val="superscript"/>
        </w:rPr>
        <w:t>3</w:t>
      </w:r>
      <w:r>
        <w:rPr>
          <w:sz w:val="24"/>
        </w:rPr>
        <w:t>。</w:t>
      </w:r>
    </w:p>
    <w:p>
      <w:pPr>
        <w:spacing w:line="500" w:lineRule="exact"/>
        <w:ind w:firstLine="480" w:firstLineChars="200"/>
        <w:rPr>
          <w:sz w:val="24"/>
        </w:rPr>
      </w:pPr>
      <w:r>
        <w:rPr>
          <w:sz w:val="24"/>
        </w:rPr>
        <w:t>V总=</w:t>
      </w:r>
      <w:r>
        <w:rPr>
          <w:rFonts w:hint="eastAsia"/>
          <w:sz w:val="24"/>
        </w:rPr>
        <w:t>15</w:t>
      </w:r>
      <w:r>
        <w:rPr>
          <w:sz w:val="24"/>
        </w:rPr>
        <w:t>+288-</w:t>
      </w:r>
      <w:r>
        <w:rPr>
          <w:rFonts w:hint="eastAsia"/>
          <w:sz w:val="24"/>
        </w:rPr>
        <w:t>60</w:t>
      </w:r>
      <w:r>
        <w:rPr>
          <w:sz w:val="24"/>
        </w:rPr>
        <w:t>+</w:t>
      </w:r>
      <w:r>
        <w:rPr>
          <w:rFonts w:hint="eastAsia"/>
          <w:sz w:val="24"/>
        </w:rPr>
        <w:t>250</w:t>
      </w:r>
      <w:r>
        <w:rPr>
          <w:sz w:val="24"/>
        </w:rPr>
        <w:t>+</w:t>
      </w:r>
      <w:r>
        <w:rPr>
          <w:rFonts w:hint="eastAsia"/>
          <w:sz w:val="24"/>
        </w:rPr>
        <w:t>6168</w:t>
      </w:r>
      <w:r>
        <w:rPr>
          <w:sz w:val="24"/>
        </w:rPr>
        <w:t>＝</w:t>
      </w:r>
      <w:r>
        <w:rPr>
          <w:rFonts w:hint="eastAsia"/>
          <w:sz w:val="24"/>
        </w:rPr>
        <w:t>6661</w:t>
      </w:r>
      <w:r>
        <w:rPr>
          <w:sz w:val="24"/>
        </w:rPr>
        <w:t>m</w:t>
      </w:r>
      <w:r>
        <w:rPr>
          <w:sz w:val="24"/>
          <w:vertAlign w:val="superscript"/>
        </w:rPr>
        <w:t>3</w:t>
      </w:r>
      <w:r>
        <w:rPr>
          <w:sz w:val="24"/>
        </w:rPr>
        <w:t>。</w:t>
      </w:r>
    </w:p>
    <w:p>
      <w:pPr>
        <w:spacing w:line="500" w:lineRule="exact"/>
        <w:ind w:firstLine="480" w:firstLineChars="200"/>
        <w:rPr>
          <w:sz w:val="24"/>
        </w:rPr>
      </w:pPr>
      <w:r>
        <w:rPr>
          <w:sz w:val="24"/>
        </w:rPr>
        <w:t>根据以上计算，</w:t>
      </w:r>
      <w:r>
        <w:rPr>
          <w:rFonts w:hint="eastAsia"/>
          <w:sz w:val="24"/>
        </w:rPr>
        <w:t>场内现有调节池</w:t>
      </w:r>
      <w:r>
        <w:rPr>
          <w:sz w:val="24"/>
        </w:rPr>
        <w:t>废水储存设施的容量为</w:t>
      </w:r>
      <w:r>
        <w:rPr>
          <w:rFonts w:hint="eastAsia"/>
          <w:sz w:val="24"/>
        </w:rPr>
        <w:t>20000</w:t>
      </w:r>
      <w:r>
        <w:rPr>
          <w:sz w:val="24"/>
        </w:rPr>
        <w:t>m</w:t>
      </w:r>
      <w:r>
        <w:rPr>
          <w:sz w:val="24"/>
          <w:vertAlign w:val="superscript"/>
        </w:rPr>
        <w:t>3</w:t>
      </w:r>
      <w:r>
        <w:rPr>
          <w:sz w:val="24"/>
        </w:rPr>
        <w:t>，</w:t>
      </w:r>
      <w:r>
        <w:rPr>
          <w:rFonts w:hint="eastAsia"/>
          <w:sz w:val="24"/>
        </w:rPr>
        <w:t>远大于6661m</w:t>
      </w:r>
      <w:r>
        <w:rPr>
          <w:rFonts w:hint="eastAsia"/>
          <w:sz w:val="24"/>
          <w:vertAlign w:val="superscript"/>
        </w:rPr>
        <w:t>3</w:t>
      </w:r>
      <w:r>
        <w:rPr>
          <w:rFonts w:hint="eastAsia"/>
          <w:sz w:val="24"/>
        </w:rPr>
        <w:t>，</w:t>
      </w:r>
      <w:r>
        <w:rPr>
          <w:sz w:val="24"/>
        </w:rPr>
        <w:t>因此，项目</w:t>
      </w:r>
      <w:r>
        <w:rPr>
          <w:rFonts w:hint="eastAsia"/>
          <w:sz w:val="24"/>
        </w:rPr>
        <w:t>现有调节池</w:t>
      </w:r>
      <w:r>
        <w:rPr>
          <w:sz w:val="24"/>
        </w:rPr>
        <w:t>规模合理可行。根据（围堰里面的面积-储罐的总占地面积）*围堰高度（按</w:t>
      </w:r>
      <w:r>
        <w:rPr>
          <w:rFonts w:hint="eastAsia"/>
          <w:sz w:val="24"/>
        </w:rPr>
        <w:t>1.2</w:t>
      </w:r>
      <w:r>
        <w:rPr>
          <w:sz w:val="24"/>
        </w:rPr>
        <w:t>m计）计算，得出V3＝</w:t>
      </w:r>
      <w:r>
        <w:rPr>
          <w:rFonts w:hint="eastAsia"/>
          <w:sz w:val="24"/>
        </w:rPr>
        <w:t>60</w:t>
      </w:r>
      <w:r>
        <w:rPr>
          <w:sz w:val="24"/>
        </w:rPr>
        <w:t>m</w:t>
      </w:r>
      <w:r>
        <w:rPr>
          <w:sz w:val="24"/>
          <w:vertAlign w:val="superscript"/>
        </w:rPr>
        <w:t>3</w:t>
      </w:r>
      <w:r>
        <w:rPr>
          <w:sz w:val="24"/>
        </w:rPr>
        <w:t>&gt;单个储罐泄漏的容积，因此，项目围堰设置高度合理可行。</w:t>
      </w:r>
    </w:p>
    <w:p>
      <w:pPr>
        <w:spacing w:line="500" w:lineRule="exact"/>
        <w:ind w:firstLine="480" w:firstLineChars="200"/>
        <w:rPr>
          <w:sz w:val="24"/>
        </w:rPr>
      </w:pPr>
      <w:r>
        <w:rPr>
          <w:sz w:val="24"/>
        </w:rPr>
        <w:t>本项目建设时应将</w:t>
      </w:r>
      <w:r>
        <w:rPr>
          <w:rFonts w:hint="eastAsia"/>
          <w:sz w:val="24"/>
        </w:rPr>
        <w:t>调节池、围堰</w:t>
      </w:r>
      <w:r>
        <w:rPr>
          <w:sz w:val="24"/>
        </w:rPr>
        <w:t>导流沟建设至</w:t>
      </w:r>
      <w:r>
        <w:rPr>
          <w:rFonts w:hint="eastAsia"/>
          <w:sz w:val="24"/>
        </w:rPr>
        <w:t>调节池</w:t>
      </w:r>
      <w:r>
        <w:rPr>
          <w:sz w:val="24"/>
        </w:rPr>
        <w:t>，</w:t>
      </w:r>
      <w:r>
        <w:rPr>
          <w:rFonts w:hint="eastAsia"/>
          <w:sz w:val="24"/>
        </w:rPr>
        <w:t>调节池已加设盖板，防止雨水进入。调节池应设置专人看管，负责调节池的日常监管和事故状态下阀门切换工作，保证泄漏物和受污染的消防水排入厂内污水系统，不排入外环境。项目现有调节</w:t>
      </w:r>
      <w:r>
        <w:rPr>
          <w:sz w:val="24"/>
        </w:rPr>
        <w:t>池位于</w:t>
      </w:r>
      <w:r>
        <w:rPr>
          <w:rFonts w:hint="eastAsia"/>
          <w:sz w:val="24"/>
        </w:rPr>
        <w:t>场</w:t>
      </w:r>
      <w:r>
        <w:rPr>
          <w:sz w:val="24"/>
        </w:rPr>
        <w:t>区地势最低处，</w:t>
      </w:r>
      <w:r>
        <w:rPr>
          <w:rFonts w:hint="eastAsia"/>
          <w:sz w:val="24"/>
        </w:rPr>
        <w:t>调节</w:t>
      </w:r>
      <w:r>
        <w:rPr>
          <w:sz w:val="24"/>
        </w:rPr>
        <w:t>池收集的污水应均匀泵入</w:t>
      </w:r>
      <w:r>
        <w:rPr>
          <w:rFonts w:hint="eastAsia"/>
          <w:sz w:val="24"/>
        </w:rPr>
        <w:t>渗滤液处理设施</w:t>
      </w:r>
      <w:r>
        <w:rPr>
          <w:sz w:val="24"/>
        </w:rPr>
        <w:t>，经处理达标后排放。其连通管网应同步建设，并在建设时做好防渗、防腐、防漏措施。</w:t>
      </w:r>
    </w:p>
    <w:p>
      <w:pPr>
        <w:spacing w:line="500" w:lineRule="exact"/>
        <w:ind w:firstLine="480" w:firstLineChars="200"/>
        <w:rPr>
          <w:sz w:val="24"/>
        </w:rPr>
      </w:pPr>
      <w:r>
        <w:rPr>
          <w:sz w:val="24"/>
        </w:rPr>
        <w:t>在发生泄漏及火灾事故的情况下，立即关闭雨水排放口截止阀，消防废水引入事故池。鉴于本项目泄漏物料为酸或碱，因此泄漏后排于</w:t>
      </w:r>
      <w:r>
        <w:rPr>
          <w:rFonts w:hint="eastAsia"/>
          <w:sz w:val="24"/>
        </w:rPr>
        <w:t>调节</w:t>
      </w:r>
      <w:r>
        <w:rPr>
          <w:sz w:val="24"/>
        </w:rPr>
        <w:t>池内的废水分批次排入</w:t>
      </w:r>
      <w:r>
        <w:rPr>
          <w:rFonts w:hint="eastAsia"/>
          <w:sz w:val="24"/>
        </w:rPr>
        <w:t>渗滤液处理设施</w:t>
      </w:r>
      <w:r>
        <w:rPr>
          <w:sz w:val="24"/>
        </w:rPr>
        <w:t>，坚决杜绝随意排放，在对事故产生的废水废液严格管理的前提下，不会对水环境造成直接的影响，并可确保厂区消防废水全部得到有效截留、收集和处理，不会造成次生污染。</w:t>
      </w:r>
    </w:p>
    <w:p>
      <w:pPr>
        <w:pStyle w:val="6"/>
        <w:spacing w:line="360" w:lineRule="auto"/>
        <w:rPr>
          <w:rFonts w:ascii="Times New Roman" w:hAnsi="Times New Roman" w:eastAsia="宋体"/>
          <w:b/>
          <w:kern w:val="2"/>
          <w:szCs w:val="32"/>
          <w:lang w:val="zh-CN"/>
        </w:rPr>
      </w:pPr>
      <w:bookmarkStart w:id="27" w:name="_Toc6826"/>
      <w:r>
        <w:rPr>
          <w:rFonts w:ascii="Times New Roman" w:hAnsi="Times New Roman" w:eastAsia="宋体"/>
          <w:b/>
          <w:kern w:val="2"/>
          <w:szCs w:val="32"/>
          <w:lang w:val="zh-CN"/>
        </w:rPr>
        <w:t xml:space="preserve">5.4 </w:t>
      </w:r>
      <w:r>
        <w:rPr>
          <w:rFonts w:hint="eastAsia" w:ascii="Times New Roman" w:hAnsi="Times New Roman" w:eastAsia="宋体"/>
          <w:b/>
          <w:kern w:val="2"/>
          <w:szCs w:val="32"/>
          <w:lang w:val="zh-CN"/>
        </w:rPr>
        <w:t>地下水</w:t>
      </w:r>
      <w:r>
        <w:rPr>
          <w:rFonts w:ascii="Times New Roman" w:hAnsi="Times New Roman" w:eastAsia="宋体"/>
          <w:b/>
          <w:kern w:val="2"/>
          <w:szCs w:val="32"/>
          <w:lang w:val="zh-CN"/>
        </w:rPr>
        <w:t>影响分析</w:t>
      </w:r>
      <w:bookmarkEnd w:id="27"/>
    </w:p>
    <w:p>
      <w:pPr>
        <w:spacing w:line="360" w:lineRule="auto"/>
        <w:ind w:firstLine="480" w:firstLineChars="200"/>
        <w:rPr>
          <w:sz w:val="24"/>
        </w:rPr>
      </w:pPr>
      <w:r>
        <w:rPr>
          <w:rFonts w:hint="eastAsia"/>
          <w:sz w:val="24"/>
        </w:rPr>
        <w:t>本项目硫酸储罐及渗滤液等</w:t>
      </w:r>
      <w:r>
        <w:rPr>
          <w:sz w:val="24"/>
        </w:rPr>
        <w:t>泄漏后，</w:t>
      </w:r>
      <w:r>
        <w:rPr>
          <w:rFonts w:hint="eastAsia"/>
          <w:sz w:val="24"/>
        </w:rPr>
        <w:t>易</w:t>
      </w:r>
      <w:r>
        <w:rPr>
          <w:sz w:val="24"/>
        </w:rPr>
        <w:t>转移至</w:t>
      </w:r>
      <w:r>
        <w:rPr>
          <w:rFonts w:hint="eastAsia"/>
          <w:sz w:val="24"/>
        </w:rPr>
        <w:t>地下水环境。</w:t>
      </w:r>
      <w:r>
        <w:rPr>
          <w:sz w:val="24"/>
        </w:rPr>
        <w:t>本项目外排废水经</w:t>
      </w:r>
      <w:r>
        <w:rPr>
          <w:rFonts w:hint="eastAsia"/>
          <w:sz w:val="24"/>
        </w:rPr>
        <w:t>渗滤液处理设施及浓缩液处理设施处理达标后经场区现有总排口排放</w:t>
      </w:r>
      <w:r>
        <w:rPr>
          <w:sz w:val="24"/>
        </w:rPr>
        <w:t>，正常情况下对地下水环境无影响。本项目涉及的其他危化品包括：</w:t>
      </w:r>
      <w:r>
        <w:rPr>
          <w:rFonts w:hint="eastAsia"/>
          <w:sz w:val="24"/>
        </w:rPr>
        <w:t>硫酸、硝酸、盐酸、磷酸、双氧水</w:t>
      </w:r>
      <w:r>
        <w:rPr>
          <w:sz w:val="24"/>
        </w:rPr>
        <w:t>，分类收集存放，产生的各面固废按规范做好防治措施后，对地下水环境影响较小。为尽可能保护项目所在区域附近地下水环境，针对运营期可能发生的地下水污染，本项目污染防治措施“源头控制、分区防渗、污染监控、应急响应”相结合的原则，从污染物的产生、入渗、扩散、应急响应全方位进行防控。</w:t>
      </w:r>
    </w:p>
    <w:p>
      <w:pPr>
        <w:spacing w:line="360" w:lineRule="auto"/>
        <w:ind w:firstLine="480" w:firstLineChars="200"/>
        <w:rPr>
          <w:sz w:val="24"/>
        </w:rPr>
      </w:pPr>
      <w:r>
        <w:rPr>
          <w:sz w:val="24"/>
        </w:rPr>
        <w:t>（</w:t>
      </w:r>
      <w:r>
        <w:t>1</w:t>
      </w:r>
      <w:r>
        <w:rPr>
          <w:sz w:val="24"/>
        </w:rPr>
        <w:t>）源头控制措施</w:t>
      </w:r>
    </w:p>
    <w:p>
      <w:pPr>
        <w:spacing w:line="360" w:lineRule="auto"/>
        <w:ind w:firstLine="480" w:firstLineChars="200"/>
        <w:rPr>
          <w:sz w:val="24"/>
        </w:rPr>
      </w:pPr>
      <w:r>
        <w:rPr>
          <w:sz w:val="24"/>
        </w:rPr>
        <w:t>在工程设计过程中，采用先进的技术、工艺、设备，实施清洁生产，防止跑冒滴漏，防止污染物泄漏；厂区道路硬化，注意工作场所地面、排水管道的防渗要求，防止污染物下渗，污染土壤和地下水环境。</w:t>
      </w:r>
    </w:p>
    <w:p>
      <w:pPr>
        <w:spacing w:line="360" w:lineRule="auto"/>
        <w:ind w:firstLine="480" w:firstLineChars="200"/>
        <w:rPr>
          <w:sz w:val="24"/>
        </w:rPr>
      </w:pPr>
      <w:r>
        <w:rPr>
          <w:sz w:val="24"/>
        </w:rPr>
        <w:t>（</w:t>
      </w:r>
      <w:r>
        <w:rPr>
          <w:bCs/>
        </w:rPr>
        <w:t>2</w:t>
      </w:r>
      <w:r>
        <w:rPr>
          <w:sz w:val="24"/>
        </w:rPr>
        <w:t>）场区地面防渗措施</w:t>
      </w:r>
    </w:p>
    <w:p>
      <w:pPr>
        <w:spacing w:line="360" w:lineRule="auto"/>
        <w:ind w:firstLine="480" w:firstLineChars="200"/>
        <w:rPr>
          <w:sz w:val="24"/>
        </w:rPr>
      </w:pPr>
      <w:r>
        <w:rPr>
          <w:sz w:val="24"/>
        </w:rPr>
        <w:t>对危废暂存间采取防雨、防渗、防腐等措施，项目区地面采用混凝土硬化，厂区地面防渗总体采取防渗混凝土防渗， 混凝土防渗层的强度等级不应小于</w:t>
      </w:r>
      <w:r>
        <w:rPr>
          <w:bCs/>
        </w:rPr>
        <w:t>C20</w:t>
      </w:r>
      <w:r>
        <w:rPr>
          <w:sz w:val="24"/>
        </w:rPr>
        <w:t>，水灰比不宜大于</w:t>
      </w:r>
      <w:r>
        <w:rPr>
          <w:bCs/>
        </w:rPr>
        <w:t>0.50</w:t>
      </w:r>
      <w:r>
        <w:rPr>
          <w:sz w:val="24"/>
        </w:rPr>
        <w:t>。</w:t>
      </w:r>
    </w:p>
    <w:p>
      <w:pPr>
        <w:spacing w:line="360" w:lineRule="auto"/>
        <w:ind w:firstLine="480" w:firstLineChars="200"/>
        <w:rPr>
          <w:sz w:val="24"/>
        </w:rPr>
      </w:pPr>
      <w:r>
        <w:rPr>
          <w:sz w:val="24"/>
        </w:rPr>
        <w:t>（</w:t>
      </w:r>
      <w:r>
        <w:rPr>
          <w:bCs/>
        </w:rPr>
        <w:t>3</w:t>
      </w:r>
      <w:r>
        <w:rPr>
          <w:sz w:val="24"/>
        </w:rPr>
        <w:t>）</w:t>
      </w:r>
      <w:r>
        <w:rPr>
          <w:rFonts w:hint="eastAsia"/>
          <w:sz w:val="24"/>
        </w:rPr>
        <w:t>工艺</w:t>
      </w:r>
      <w:r>
        <w:rPr>
          <w:sz w:val="24"/>
        </w:rPr>
        <w:t>装置区抗渗混凝土的抗渗等级不宜小于</w:t>
      </w:r>
      <w:r>
        <w:rPr>
          <w:bCs/>
        </w:rPr>
        <w:t>P10</w:t>
      </w:r>
      <w:r>
        <w:rPr>
          <w:sz w:val="24"/>
        </w:rPr>
        <w:t>，厚度不小于</w:t>
      </w:r>
      <w:r>
        <w:rPr>
          <w:bCs/>
        </w:rPr>
        <w:t>150mm</w:t>
      </w:r>
      <w:r>
        <w:rPr>
          <w:sz w:val="24"/>
        </w:rPr>
        <w:t>；</w:t>
      </w:r>
    </w:p>
    <w:p>
      <w:pPr>
        <w:spacing w:line="360" w:lineRule="auto"/>
        <w:ind w:firstLine="480" w:firstLineChars="200"/>
        <w:rPr>
          <w:sz w:val="24"/>
        </w:rPr>
      </w:pPr>
      <w:r>
        <w:rPr>
          <w:sz w:val="24"/>
        </w:rPr>
        <w:t>（</w:t>
      </w:r>
      <w:r>
        <w:rPr>
          <w:bCs/>
        </w:rPr>
        <w:t>4</w:t>
      </w:r>
      <w:r>
        <w:rPr>
          <w:sz w:val="24"/>
        </w:rPr>
        <w:t>）抗渗混凝土地面应设置缩缝和变形缝，接缝处等细部构造做防渗处理。</w:t>
      </w:r>
    </w:p>
    <w:p>
      <w:pPr>
        <w:spacing w:line="360" w:lineRule="auto"/>
        <w:ind w:firstLine="480" w:firstLineChars="200"/>
        <w:rPr>
          <w:sz w:val="24"/>
        </w:rPr>
      </w:pPr>
      <w:r>
        <w:rPr>
          <w:sz w:val="24"/>
        </w:rPr>
        <w:t>（</w:t>
      </w:r>
      <w:r>
        <w:rPr>
          <w:bCs/>
        </w:rPr>
        <w:t>5</w:t>
      </w:r>
      <w:r>
        <w:rPr>
          <w:sz w:val="24"/>
        </w:rPr>
        <w:t>）分区防渗</w:t>
      </w:r>
    </w:p>
    <w:p>
      <w:pPr>
        <w:spacing w:line="360" w:lineRule="auto"/>
        <w:ind w:firstLine="480" w:firstLineChars="200"/>
        <w:rPr>
          <w:sz w:val="24"/>
        </w:rPr>
      </w:pPr>
      <w:r>
        <w:rPr>
          <w:sz w:val="24"/>
        </w:rPr>
        <w:t>加强设备的管理，对可能产生无组织排放及跑、冒、滴、漏的场地进行防渗处理。根据项目各功能单元是否可能对地下水造成污染及其风险程度，将项目所在区域划分为重点防渗区、一般防渗区和简单防渗区。项目重点防渗区主要为</w:t>
      </w:r>
      <w:r>
        <w:rPr>
          <w:rFonts w:hint="eastAsia"/>
          <w:sz w:val="24"/>
        </w:rPr>
        <w:t>固化产物堆场存、母液固化场、储罐区、储药间</w:t>
      </w:r>
      <w:r>
        <w:rPr>
          <w:sz w:val="24"/>
        </w:rPr>
        <w:t>；一般防渗区主要</w:t>
      </w:r>
      <w:r>
        <w:rPr>
          <w:rFonts w:hint="eastAsia"/>
          <w:sz w:val="24"/>
        </w:rPr>
        <w:t>蒸发车间</w:t>
      </w:r>
      <w:r>
        <w:rPr>
          <w:sz w:val="24"/>
        </w:rPr>
        <w:t>、</w:t>
      </w:r>
      <w:r>
        <w:rPr>
          <w:rFonts w:hint="eastAsia"/>
          <w:sz w:val="24"/>
        </w:rPr>
        <w:t>膜处理车间</w:t>
      </w:r>
      <w:r>
        <w:rPr>
          <w:sz w:val="24"/>
        </w:rPr>
        <w:t>；简单污染防治区主要包括其他辅助用房、道路等其他区域。</w:t>
      </w:r>
    </w:p>
    <w:p>
      <w:pPr>
        <w:spacing w:line="360" w:lineRule="auto"/>
        <w:ind w:firstLine="480" w:firstLineChars="200"/>
        <w:rPr>
          <w:sz w:val="24"/>
        </w:rPr>
      </w:pPr>
      <w:r>
        <w:rPr>
          <w:sz w:val="24"/>
        </w:rPr>
        <w:t>以上措施成熟，可靠，在国内外防漏防渗工程实例中有广泛应用，从经济、技术角度考虑，采取以上防漏、防渗措施后可有效防止项目对地下水的污染，项目地下水环境影响在可接受范围内。</w:t>
      </w:r>
    </w:p>
    <w:p>
      <w:pPr>
        <w:pStyle w:val="5"/>
        <w:keepNext/>
        <w:keepLines/>
        <w:spacing w:before="120" w:beforeAutospacing="0" w:after="120" w:afterAutospacing="0" w:line="360" w:lineRule="auto"/>
        <w:rPr>
          <w:rFonts w:ascii="Times New Roman" w:hAnsi="Times New Roman"/>
          <w:bCs/>
          <w:sz w:val="44"/>
          <w:szCs w:val="44"/>
          <w:lang w:val="zh-CN"/>
        </w:rPr>
      </w:pPr>
      <w:bookmarkStart w:id="28" w:name="_Toc36195867"/>
      <w:bookmarkStart w:id="29" w:name="_Toc2425"/>
      <w:bookmarkStart w:id="30" w:name="_Toc48893240"/>
      <w:commentRangeStart w:id="17"/>
      <w:r>
        <w:rPr>
          <w:rFonts w:ascii="Times New Roman" w:hAnsi="Times New Roman"/>
          <w:bCs/>
          <w:sz w:val="44"/>
          <w:szCs w:val="44"/>
          <w:lang w:val="zh-CN"/>
        </w:rPr>
        <w:t xml:space="preserve">6 </w:t>
      </w:r>
      <w:r>
        <w:rPr>
          <w:rFonts w:hint="eastAsia" w:ascii="Times New Roman" w:hAnsi="Times New Roman"/>
          <w:bCs/>
          <w:sz w:val="44"/>
          <w:szCs w:val="44"/>
          <w:lang w:val="zh-CN"/>
        </w:rPr>
        <w:t>环境风险防范措施</w:t>
      </w:r>
      <w:commentRangeEnd w:id="17"/>
      <w:bookmarkEnd w:id="28"/>
      <w:bookmarkEnd w:id="29"/>
      <w:bookmarkEnd w:id="30"/>
      <w:r>
        <w:rPr>
          <w:rStyle w:val="53"/>
          <w:rFonts w:ascii="Calibri" w:hAnsi="Calibri" w:cs="Times New Roman"/>
          <w:b w:val="0"/>
          <w:kern w:val="2"/>
        </w:rPr>
        <w:commentReference w:id="17"/>
      </w:r>
    </w:p>
    <w:p>
      <w:pPr>
        <w:pStyle w:val="6"/>
        <w:spacing w:line="360" w:lineRule="auto"/>
        <w:rPr>
          <w:rFonts w:ascii="Times New Roman" w:hAnsi="Times New Roman" w:eastAsia="宋体"/>
          <w:b/>
          <w:kern w:val="2"/>
          <w:szCs w:val="32"/>
          <w:lang w:val="zh-CN"/>
        </w:rPr>
      </w:pPr>
      <w:bookmarkStart w:id="31" w:name="_Toc11228"/>
      <w:r>
        <w:rPr>
          <w:rFonts w:ascii="Times New Roman" w:hAnsi="Times New Roman" w:eastAsia="宋体"/>
          <w:b/>
          <w:kern w:val="2"/>
          <w:szCs w:val="32"/>
          <w:lang w:val="zh-CN"/>
        </w:rPr>
        <w:t xml:space="preserve">6.1 </w:t>
      </w:r>
      <w:r>
        <w:rPr>
          <w:rFonts w:hint="eastAsia" w:ascii="Times New Roman" w:hAnsi="Times New Roman" w:eastAsia="宋体"/>
          <w:b/>
          <w:kern w:val="2"/>
          <w:szCs w:val="32"/>
          <w:lang w:val="zh-CN"/>
        </w:rPr>
        <w:t>大气环境风险防范措施</w:t>
      </w:r>
      <w:bookmarkEnd w:id="31"/>
    </w:p>
    <w:p>
      <w:pPr>
        <w:spacing w:line="360" w:lineRule="auto"/>
        <w:ind w:firstLine="480" w:firstLineChars="200"/>
        <w:rPr>
          <w:sz w:val="24"/>
        </w:rPr>
      </w:pPr>
      <w:r>
        <w:rPr>
          <w:rFonts w:hint="eastAsia"/>
          <w:sz w:val="24"/>
        </w:rPr>
        <w:t>（</w:t>
      </w:r>
      <w:r>
        <w:rPr>
          <w:sz w:val="24"/>
        </w:rPr>
        <w:t>1</w:t>
      </w:r>
      <w:r>
        <w:rPr>
          <w:rFonts w:hint="eastAsia"/>
          <w:sz w:val="24"/>
        </w:rPr>
        <w:t>）硫酸储罐泄漏及火灾事故风险防范措施</w:t>
      </w:r>
    </w:p>
    <w:p>
      <w:pPr>
        <w:spacing w:line="360" w:lineRule="auto"/>
        <w:ind w:firstLine="480" w:firstLineChars="200"/>
        <w:rPr>
          <w:sz w:val="24"/>
        </w:rPr>
      </w:pPr>
      <w:r>
        <w:rPr>
          <w:rFonts w:hint="eastAsia" w:ascii="宋体" w:hAnsi="宋体" w:cs="宋体"/>
          <w:sz w:val="24"/>
        </w:rPr>
        <w:t>①</w:t>
      </w:r>
      <w:r>
        <w:rPr>
          <w:rFonts w:hint="eastAsia"/>
          <w:sz w:val="24"/>
        </w:rPr>
        <w:t>、严格执行国家有关安全生产的规定，采取乙类生产、贮存的安全技术措施，遵守乙类工业设计防火规定和规范；</w:t>
      </w:r>
    </w:p>
    <w:p>
      <w:pPr>
        <w:spacing w:line="360" w:lineRule="auto"/>
        <w:ind w:firstLine="480" w:firstLineChars="200"/>
        <w:rPr>
          <w:sz w:val="24"/>
        </w:rPr>
      </w:pPr>
      <w:r>
        <w:rPr>
          <w:rFonts w:hint="eastAsia" w:ascii="宋体" w:hAnsi="宋体" w:cs="宋体"/>
          <w:sz w:val="24"/>
        </w:rPr>
        <w:t>②</w:t>
      </w:r>
      <w:r>
        <w:rPr>
          <w:rFonts w:hint="eastAsia"/>
          <w:sz w:val="24"/>
        </w:rPr>
        <w:t>、建立健全安全生产责任制实行定期性安全检查，定期对储罐各管道、阀门进行检修，及时发现事故隐患并迅速给以消除；</w:t>
      </w:r>
    </w:p>
    <w:p>
      <w:pPr>
        <w:spacing w:line="360" w:lineRule="auto"/>
        <w:ind w:firstLine="480" w:firstLineChars="200"/>
        <w:rPr>
          <w:sz w:val="24"/>
        </w:rPr>
      </w:pPr>
      <w:r>
        <w:rPr>
          <w:rFonts w:hint="eastAsia" w:ascii="宋体" w:hAnsi="宋体" w:cs="宋体"/>
          <w:sz w:val="24"/>
        </w:rPr>
        <w:t>③</w:t>
      </w:r>
      <w:r>
        <w:rPr>
          <w:rFonts w:hint="eastAsia"/>
          <w:sz w:val="24"/>
        </w:rPr>
        <w:t>、增强安全意识，加强安全教育，增强职工安全意识，认真贯彻安全法规和制度，防止人的错误行为，制定相应的应急措施；</w:t>
      </w:r>
    </w:p>
    <w:p>
      <w:pPr>
        <w:spacing w:line="360" w:lineRule="auto"/>
        <w:ind w:firstLine="480" w:firstLineChars="200"/>
        <w:rPr>
          <w:rFonts w:hint="eastAsia"/>
          <w:sz w:val="24"/>
        </w:rPr>
      </w:pPr>
      <w:r>
        <w:rPr>
          <w:rFonts w:hint="eastAsia" w:ascii="宋体" w:hAnsi="宋体" w:cs="宋体"/>
          <w:sz w:val="24"/>
        </w:rPr>
        <w:t>④</w:t>
      </w:r>
      <w:r>
        <w:rPr>
          <w:rFonts w:hint="eastAsia"/>
          <w:sz w:val="24"/>
        </w:rPr>
        <w:t>、储罐附近须严禁烟火，并在明显位置张贴危险品标志，以及配备适当的消防器材。</w:t>
      </w:r>
    </w:p>
    <w:p>
      <w:pPr>
        <w:spacing w:line="360" w:lineRule="auto"/>
        <w:ind w:firstLine="480" w:firstLineChars="200"/>
        <w:rPr>
          <w:color w:val="1D41D5"/>
          <w:sz w:val="24"/>
        </w:rPr>
      </w:pPr>
      <w:r>
        <w:rPr>
          <w:rFonts w:hint="eastAsia"/>
          <w:color w:val="1D41D5"/>
          <w:sz w:val="24"/>
        </w:rPr>
        <w:t>（</w:t>
      </w:r>
      <w:r>
        <w:rPr>
          <w:rFonts w:hint="eastAsia"/>
          <w:color w:val="1D41D5"/>
          <w:sz w:val="24"/>
          <w:lang w:val="en-US" w:eastAsia="zh-CN"/>
        </w:rPr>
        <w:t>2</w:t>
      </w:r>
      <w:r>
        <w:rPr>
          <w:rFonts w:hint="eastAsia"/>
          <w:color w:val="1D41D5"/>
          <w:sz w:val="24"/>
        </w:rPr>
        <w:t>）</w:t>
      </w:r>
      <w:r>
        <w:rPr>
          <w:rFonts w:hint="eastAsia"/>
          <w:color w:val="1D41D5"/>
          <w:sz w:val="24"/>
          <w:lang w:val="en-US" w:eastAsia="zh-CN"/>
        </w:rPr>
        <w:t>其他风险物质</w:t>
      </w:r>
      <w:r>
        <w:rPr>
          <w:rFonts w:hint="eastAsia"/>
          <w:color w:val="1D41D5"/>
          <w:sz w:val="24"/>
        </w:rPr>
        <w:t>泄漏及火灾事故风险防范措施</w:t>
      </w:r>
    </w:p>
    <w:p>
      <w:pPr>
        <w:pStyle w:val="2"/>
        <w:spacing w:line="360" w:lineRule="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color w:val="1D41D5"/>
          <w:kern w:val="2"/>
          <w:sz w:val="24"/>
          <w:szCs w:val="24"/>
          <w:lang w:val="en-US" w:eastAsia="zh-CN" w:bidi="ar-SA"/>
        </w:rPr>
        <w:t>其他危化品放置于储药间，储药间风险物资应设置于托盘上，一旦发生泄漏事故，则危险废物与危险化学品经过托盘收集，避免泄漏物向外界扩散。双氧水等强氧化性物质应远离易燃物质存放。建设单位在进行整体设计时，应采取有效措施预防泄漏事件的发生，同时根据实际情况制定泄漏时的污染控制方案，减少环境风险的发生。</w:t>
      </w:r>
    </w:p>
    <w:p>
      <w:pPr>
        <w:spacing w:line="480" w:lineRule="exact"/>
        <w:ind w:firstLine="496"/>
        <w:rPr>
          <w:sz w:val="24"/>
        </w:rPr>
      </w:pPr>
      <w:r>
        <w:rPr>
          <w:rFonts w:hint="eastAsia"/>
          <w:sz w:val="24"/>
        </w:rPr>
        <w:t>（</w:t>
      </w:r>
      <w:r>
        <w:rPr>
          <w:rFonts w:hint="eastAsia"/>
          <w:sz w:val="24"/>
          <w:lang w:val="en-US" w:eastAsia="zh-CN"/>
        </w:rPr>
        <w:t>3</w:t>
      </w:r>
      <w:r>
        <w:rPr>
          <w:rFonts w:hint="eastAsia"/>
          <w:sz w:val="24"/>
        </w:rPr>
        <w:t>）生产过程环境风险防范措施</w:t>
      </w:r>
    </w:p>
    <w:p>
      <w:pPr>
        <w:spacing w:line="480" w:lineRule="exact"/>
        <w:ind w:firstLine="496"/>
        <w:rPr>
          <w:sz w:val="24"/>
        </w:rPr>
      </w:pPr>
      <w:r>
        <w:rPr>
          <w:sz w:val="24"/>
        </w:rPr>
        <w:t>拟建工程生产工艺中各生产工艺均未列入《国家安全监管总局关于公布首批重点监管的危险化工工艺目录的通知》(安监总管三[2009]116号)和《国家安全监管总局公布第二批重点监管危险化工工艺目录和调整》(安监总管三[2013]3号)公布的危险工艺清单中。</w:t>
      </w:r>
    </w:p>
    <w:p>
      <w:pPr>
        <w:spacing w:line="480" w:lineRule="exact"/>
        <w:ind w:firstLine="496"/>
        <w:rPr>
          <w:sz w:val="24"/>
        </w:rPr>
      </w:pPr>
      <w:r>
        <w:rPr>
          <w:sz w:val="24"/>
        </w:rPr>
        <w:t>项目拟采取的防范大气环境风险事故所采取的措施见表9.6-1。</w:t>
      </w:r>
    </w:p>
    <w:p>
      <w:pPr>
        <w:spacing w:line="500" w:lineRule="exact"/>
        <w:jc w:val="center"/>
        <w:rPr>
          <w:b/>
          <w:bCs/>
          <w:szCs w:val="21"/>
        </w:rPr>
      </w:pPr>
      <w:r>
        <w:rPr>
          <w:b/>
          <w:bCs/>
          <w:szCs w:val="21"/>
        </w:rPr>
        <w:t>表 9.6-1 防范大气环境风险事故的措施</w:t>
      </w:r>
    </w:p>
    <w:tbl>
      <w:tblPr>
        <w:tblStyle w:val="48"/>
        <w:tblW w:w="0" w:type="auto"/>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1271"/>
        <w:gridCol w:w="702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tcBorders>
              <w:top w:val="single" w:color="auto" w:sz="4" w:space="0"/>
              <w:left w:val="single" w:color="auto" w:sz="4" w:space="0"/>
              <w:bottom w:val="single" w:color="auto" w:sz="4" w:space="0"/>
              <w:right w:val="single" w:color="auto" w:sz="4" w:space="0"/>
            </w:tcBorders>
            <w:vAlign w:val="center"/>
          </w:tcPr>
          <w:p>
            <w:pPr>
              <w:widowControl/>
              <w:jc w:val="center"/>
              <w:rPr>
                <w:kern w:val="0"/>
                <w:sz w:val="18"/>
                <w:szCs w:val="18"/>
              </w:rPr>
            </w:pPr>
            <w:r>
              <w:rPr>
                <w:kern w:val="0"/>
                <w:sz w:val="18"/>
                <w:szCs w:val="18"/>
              </w:rPr>
              <w:t>选址</w:t>
            </w:r>
          </w:p>
        </w:tc>
        <w:tc>
          <w:tcPr>
            <w:tcW w:w="7025"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项目用地属于规划的</w:t>
            </w:r>
            <w:r>
              <w:rPr>
                <w:rFonts w:hint="eastAsia"/>
                <w:kern w:val="0"/>
                <w:sz w:val="18"/>
                <w:szCs w:val="18"/>
              </w:rPr>
              <w:t>环卫用地</w:t>
            </w:r>
            <w:r>
              <w:rPr>
                <w:kern w:val="0"/>
                <w:sz w:val="18"/>
                <w:szCs w:val="18"/>
              </w:rPr>
              <w:t>，场地无地质灾害，且据周边敏感目标距离较远</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tcBorders>
              <w:top w:val="single" w:color="auto" w:sz="4" w:space="0"/>
              <w:left w:val="single" w:color="auto" w:sz="4" w:space="0"/>
              <w:bottom w:val="single" w:color="auto" w:sz="4" w:space="0"/>
              <w:right w:val="single" w:color="auto" w:sz="4" w:space="0"/>
            </w:tcBorders>
            <w:vAlign w:val="center"/>
          </w:tcPr>
          <w:p>
            <w:pPr>
              <w:widowControl/>
              <w:jc w:val="center"/>
              <w:rPr>
                <w:kern w:val="0"/>
                <w:sz w:val="18"/>
                <w:szCs w:val="18"/>
              </w:rPr>
            </w:pPr>
            <w:r>
              <w:rPr>
                <w:kern w:val="0"/>
                <w:sz w:val="18"/>
                <w:szCs w:val="18"/>
              </w:rPr>
              <w:t>总图布置</w:t>
            </w:r>
          </w:p>
        </w:tc>
        <w:tc>
          <w:tcPr>
            <w:tcW w:w="7025"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功能区划分明确，布置合理经济。生产装置区适合工艺流程布置邻近的需要；仓库、</w:t>
            </w:r>
            <w:r>
              <w:rPr>
                <w:rFonts w:hint="eastAsia"/>
                <w:kern w:val="0"/>
                <w:sz w:val="18"/>
                <w:szCs w:val="18"/>
              </w:rPr>
              <w:t>储罐等</w:t>
            </w:r>
            <w:r>
              <w:rPr>
                <w:kern w:val="0"/>
                <w:sz w:val="18"/>
                <w:szCs w:val="18"/>
              </w:rPr>
              <w:t>设施等布置符合安全距离的要求</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建筑安全</w:t>
            </w:r>
          </w:p>
        </w:tc>
        <w:tc>
          <w:tcPr>
            <w:tcW w:w="7025"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建(构)筑物的平面布置，严格按照《建筑设计防火规范》和《石油化工企业设计防火规范》的规定，设置环形消防通道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建(构)筑物按火灾危险性和耐火等级严格进行防火分区，设置</w:t>
            </w:r>
            <w:r>
              <w:rPr>
                <w:rFonts w:hint="eastAsia"/>
                <w:kern w:val="0"/>
                <w:sz w:val="18"/>
                <w:szCs w:val="18"/>
              </w:rPr>
              <w:t>必需的</w:t>
            </w:r>
            <w:r>
              <w:rPr>
                <w:kern w:val="0"/>
                <w:sz w:val="18"/>
                <w:szCs w:val="18"/>
              </w:rPr>
              <w:t>防火门窗、防爆墙等设施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根据爆炸和火灾危险性不同，生产车间采用相应耐火等级的建筑材料，建筑物内设有便利的疏散通道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为防止布置在生产车间内的生产装置产生的易燃、易爆、有毒有害物质的积累，生产车间内设置可靠的通风系统。生产车间以自然通风为主</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bottom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生产车间、框架按一类建筑设置防雷击、防雷电感应和防静电接地装置。输送易燃、易爆危险介质的管道加设静电接地装置</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生产装置安全</w:t>
            </w:r>
          </w:p>
        </w:tc>
        <w:tc>
          <w:tcPr>
            <w:tcW w:w="7025" w:type="dxa"/>
            <w:tcBorders>
              <w:top w:val="single" w:color="auto" w:sz="4" w:space="0"/>
              <w:left w:val="single" w:color="auto" w:sz="4" w:space="0"/>
              <w:bottom w:val="single" w:color="auto" w:sz="4" w:space="0"/>
              <w:right w:val="single" w:color="auto" w:sz="4" w:space="0"/>
            </w:tcBorders>
            <w:vAlign w:val="center"/>
          </w:tcPr>
          <w:p>
            <w:pPr>
              <w:widowControl/>
              <w:jc w:val="left"/>
              <w:rPr>
                <w:kern w:val="0"/>
                <w:sz w:val="18"/>
                <w:szCs w:val="18"/>
              </w:rPr>
            </w:pPr>
            <w:r>
              <w:rPr>
                <w:kern w:val="0"/>
                <w:sz w:val="18"/>
                <w:szCs w:val="18"/>
              </w:rPr>
              <w:t>按照《首批重点监管的危险化工工艺目录》、《首批重点监管的危险化工工艺安全控制要求、重点监控参数及推荐的控制方案》要求，对照企业采用的危险化工工艺及其特点，确定重点监控的工艺参数，装备和完善自动控制系统，以及紧急停车系统。采用 DCS集散控制系统和仪表安全系统以及工业电视监视系统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装置选择成熟、可靠、先进、能耗低的工艺技术和设备，严防“跑、冒、滴、漏”，实现全过程密闭化生产，减少泄漏、火灾、爆炸和中毒的可能性。在设计中考虑余量，具有一定的操作弹性</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bottom w:val="single" w:color="auto" w:sz="4" w:space="0"/>
              <w:right w:val="single" w:color="auto" w:sz="4" w:space="0"/>
            </w:tcBorders>
            <w:vAlign w:val="center"/>
          </w:tcPr>
          <w:p>
            <w:pPr>
              <w:widowControl/>
              <w:jc w:val="center"/>
              <w:rPr>
                <w:kern w:val="0"/>
                <w:sz w:val="18"/>
                <w:szCs w:val="18"/>
              </w:rPr>
            </w:pPr>
          </w:p>
        </w:tc>
        <w:tc>
          <w:tcPr>
            <w:tcW w:w="7025" w:type="dxa"/>
            <w:vAlign w:val="center"/>
          </w:tcPr>
          <w:p>
            <w:pPr>
              <w:widowControl/>
              <w:jc w:val="left"/>
              <w:rPr>
                <w:kern w:val="0"/>
                <w:sz w:val="18"/>
                <w:szCs w:val="18"/>
              </w:rPr>
            </w:pPr>
            <w:r>
              <w:rPr>
                <w:kern w:val="0"/>
                <w:sz w:val="18"/>
                <w:szCs w:val="18"/>
              </w:rPr>
              <w:t>工艺系统以及重要设备均设立安全阀、爆破片等防爆泄压系统。可燃性物料的管路系统设立阻火器、水封等阻火设施；</w:t>
            </w:r>
          </w:p>
          <w:p>
            <w:pPr>
              <w:widowControl/>
              <w:rPr>
                <w:sz w:val="18"/>
                <w:szCs w:val="18"/>
              </w:rPr>
            </w:pPr>
            <w:r>
              <w:rPr>
                <w:rStyle w:val="1940"/>
                <w:rFonts w:hint="default" w:ascii="Times New Roman" w:hAnsi="Times New Roman"/>
                <w:color w:val="auto"/>
                <w:sz w:val="18"/>
                <w:szCs w:val="18"/>
              </w:rPr>
              <w:t>在可产生有毒有害，可燃气体的生产装置区域设置有毒有害、可燃气体探头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restart"/>
            <w:tcBorders>
              <w:top w:val="single" w:color="auto" w:sz="4" w:space="0"/>
              <w:left w:val="single" w:color="auto" w:sz="4" w:space="0"/>
              <w:right w:val="single" w:color="auto" w:sz="4" w:space="0"/>
            </w:tcBorders>
            <w:vAlign w:val="center"/>
          </w:tcPr>
          <w:p>
            <w:pPr>
              <w:widowControl/>
              <w:jc w:val="center"/>
              <w:rPr>
                <w:kern w:val="0"/>
                <w:sz w:val="18"/>
                <w:szCs w:val="18"/>
              </w:rPr>
            </w:pPr>
            <w:r>
              <w:rPr>
                <w:kern w:val="0"/>
                <w:sz w:val="18"/>
                <w:szCs w:val="18"/>
              </w:rPr>
              <w:t>危险化学品储运设施安全</w:t>
            </w:r>
          </w:p>
        </w:tc>
        <w:tc>
          <w:tcPr>
            <w:tcW w:w="7025" w:type="dxa"/>
            <w:tcBorders>
              <w:top w:val="single" w:color="auto" w:sz="6" w:space="0"/>
              <w:left w:val="single" w:color="auto" w:sz="6" w:space="0"/>
              <w:bottom w:val="single" w:color="auto" w:sz="6" w:space="0"/>
              <w:right w:val="single" w:color="auto" w:sz="6" w:space="0"/>
            </w:tcBorders>
            <w:vAlign w:val="center"/>
          </w:tcPr>
          <w:p>
            <w:pPr>
              <w:widowControl/>
              <w:jc w:val="left"/>
              <w:rPr>
                <w:kern w:val="0"/>
                <w:sz w:val="18"/>
                <w:szCs w:val="18"/>
              </w:rPr>
            </w:pPr>
            <w:r>
              <w:rPr>
                <w:kern w:val="0"/>
                <w:sz w:val="18"/>
                <w:szCs w:val="18"/>
              </w:rPr>
              <w:t>危险品严格按照《危险化学品安全管理条例》 及《常用化学品贮存通则》的要求进行储存</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vMerge w:val="continue"/>
            <w:tcBorders>
              <w:left w:val="single" w:color="auto" w:sz="4" w:space="0"/>
              <w:bottom w:val="single" w:color="auto" w:sz="4" w:space="0"/>
              <w:right w:val="single" w:color="auto" w:sz="4" w:space="0"/>
            </w:tcBorders>
            <w:vAlign w:val="center"/>
          </w:tcPr>
          <w:p>
            <w:pPr>
              <w:widowControl/>
              <w:jc w:val="center"/>
              <w:rPr>
                <w:kern w:val="0"/>
                <w:sz w:val="18"/>
                <w:szCs w:val="18"/>
              </w:rPr>
            </w:pPr>
          </w:p>
        </w:tc>
        <w:tc>
          <w:tcPr>
            <w:tcW w:w="7025" w:type="dxa"/>
            <w:tcBorders>
              <w:top w:val="single" w:color="auto" w:sz="6" w:space="0"/>
              <w:left w:val="single" w:color="auto" w:sz="6" w:space="0"/>
              <w:bottom w:val="single" w:color="auto" w:sz="6" w:space="0"/>
              <w:right w:val="single" w:color="auto" w:sz="6" w:space="0"/>
            </w:tcBorders>
            <w:vAlign w:val="center"/>
          </w:tcPr>
          <w:p>
            <w:pPr>
              <w:widowControl/>
              <w:jc w:val="left"/>
              <w:rPr>
                <w:kern w:val="0"/>
                <w:sz w:val="18"/>
                <w:szCs w:val="18"/>
              </w:rPr>
            </w:pPr>
            <w:r>
              <w:rPr>
                <w:rFonts w:hint="eastAsia"/>
                <w:kern w:val="0"/>
                <w:sz w:val="18"/>
                <w:szCs w:val="18"/>
              </w:rPr>
              <w:t>项目危险化学品</w:t>
            </w:r>
            <w:r>
              <w:rPr>
                <w:kern w:val="0"/>
                <w:sz w:val="18"/>
                <w:szCs w:val="18"/>
              </w:rPr>
              <w:t>，配备专业技术人员负责管理，设置有毒气体在线检测与报警系统、火灾检测与报警系统、手动报警按钮以及针对储存物料的应急处置设施和消防设施，并配备个人防护用品。</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1271" w:type="dxa"/>
            <w:tcBorders>
              <w:top w:val="single" w:color="auto" w:sz="4" w:space="0"/>
              <w:left w:val="single" w:color="auto" w:sz="4" w:space="0"/>
              <w:bottom w:val="single" w:color="auto" w:sz="4" w:space="0"/>
              <w:right w:val="single" w:color="auto" w:sz="4" w:space="0"/>
            </w:tcBorders>
            <w:vAlign w:val="center"/>
          </w:tcPr>
          <w:p>
            <w:pPr>
              <w:widowControl/>
              <w:jc w:val="center"/>
              <w:rPr>
                <w:kern w:val="0"/>
                <w:sz w:val="18"/>
                <w:szCs w:val="18"/>
              </w:rPr>
            </w:pPr>
            <w:r>
              <w:rPr>
                <w:kern w:val="0"/>
                <w:sz w:val="18"/>
                <w:szCs w:val="18"/>
              </w:rPr>
              <w:t>有毒物质防护和紧急救援措施</w:t>
            </w:r>
          </w:p>
        </w:tc>
        <w:tc>
          <w:tcPr>
            <w:tcW w:w="7025" w:type="dxa"/>
            <w:tcBorders>
              <w:top w:val="single" w:color="auto" w:sz="6" w:space="0"/>
              <w:left w:val="single" w:color="auto" w:sz="6" w:space="0"/>
              <w:bottom w:val="single" w:color="auto" w:sz="6" w:space="0"/>
              <w:right w:val="single" w:color="auto" w:sz="6" w:space="0"/>
            </w:tcBorders>
            <w:vAlign w:val="center"/>
          </w:tcPr>
          <w:p>
            <w:pPr>
              <w:widowControl/>
              <w:jc w:val="left"/>
              <w:rPr>
                <w:kern w:val="0"/>
                <w:sz w:val="18"/>
                <w:szCs w:val="18"/>
              </w:rPr>
            </w:pPr>
            <w:r>
              <w:rPr>
                <w:kern w:val="0"/>
                <w:sz w:val="18"/>
                <w:szCs w:val="18"/>
              </w:rPr>
              <w:t>为进入可能存在高浓度有毒</w:t>
            </w:r>
            <w:r>
              <w:rPr>
                <w:rFonts w:hint="eastAsia"/>
                <w:kern w:val="0"/>
                <w:sz w:val="18"/>
                <w:szCs w:val="18"/>
              </w:rPr>
              <w:t>有害液体、气体</w:t>
            </w:r>
            <w:r>
              <w:rPr>
                <w:kern w:val="0"/>
                <w:sz w:val="18"/>
                <w:szCs w:val="18"/>
              </w:rPr>
              <w:t>区域的操作工人，配置便携式可燃和有毒气体检测仪。</w:t>
            </w:r>
          </w:p>
          <w:p>
            <w:pPr>
              <w:widowControl/>
              <w:jc w:val="left"/>
              <w:rPr>
                <w:kern w:val="0"/>
                <w:sz w:val="18"/>
                <w:szCs w:val="18"/>
              </w:rPr>
            </w:pPr>
            <w:r>
              <w:rPr>
                <w:kern w:val="0"/>
                <w:sz w:val="18"/>
                <w:szCs w:val="18"/>
              </w:rPr>
              <w:t>在所有人身可能接触到有害物质而引起烧伤、刺激或伤害皮肤的区域内，均设紧急淋浴器和洗眼器；除防护眼镜、手套、洗眼淋浴器等一般防护外，设有专用的防毒面具；对关键操作强制使用人员配备防护设备，例如空气呼吸面具、全身聚氯乙烯防护服、手套和防护镜等</w:t>
            </w:r>
          </w:p>
        </w:tc>
      </w:tr>
    </w:tbl>
    <w:p>
      <w:pPr>
        <w:spacing w:line="360" w:lineRule="auto"/>
        <w:ind w:firstLine="480" w:firstLineChars="200"/>
        <w:rPr>
          <w:sz w:val="24"/>
        </w:rPr>
      </w:pPr>
      <w:r>
        <w:rPr>
          <w:rFonts w:hint="eastAsia"/>
          <w:sz w:val="24"/>
        </w:rPr>
        <w:t>（</w:t>
      </w:r>
      <w:r>
        <w:rPr>
          <w:rFonts w:hint="eastAsia"/>
          <w:sz w:val="24"/>
          <w:lang w:val="en-US" w:eastAsia="zh-CN"/>
        </w:rPr>
        <w:t>4</w:t>
      </w:r>
      <w:r>
        <w:rPr>
          <w:rFonts w:hint="eastAsia"/>
          <w:sz w:val="24"/>
        </w:rPr>
        <w:t>）环保设施环境风险防范措施</w:t>
      </w:r>
    </w:p>
    <w:p>
      <w:pPr>
        <w:spacing w:line="360" w:lineRule="auto"/>
        <w:ind w:firstLine="480" w:firstLineChars="200"/>
        <w:rPr>
          <w:sz w:val="24"/>
        </w:rPr>
      </w:pPr>
      <w:r>
        <w:rPr>
          <w:sz w:val="24"/>
        </w:rPr>
        <w:t>a、废气</w:t>
      </w:r>
    </w:p>
    <w:p>
      <w:pPr>
        <w:spacing w:line="360" w:lineRule="auto"/>
        <w:ind w:firstLine="480" w:firstLineChars="200"/>
        <w:rPr>
          <w:sz w:val="24"/>
        </w:rPr>
      </w:pPr>
      <w:r>
        <w:rPr>
          <w:sz w:val="24"/>
        </w:rPr>
        <w:t>为避免项目废气事故排放时对周围环境空气质量造成严重影响，对废气收集及放散系统应定期检修、保养。放散区放空处理设施应设相应的备用风机，一旦发生事故，立即启用备用风机等设备并及时抢修。</w:t>
      </w:r>
    </w:p>
    <w:p>
      <w:pPr>
        <w:spacing w:line="360" w:lineRule="auto"/>
        <w:ind w:firstLine="480" w:firstLineChars="200"/>
        <w:rPr>
          <w:sz w:val="24"/>
        </w:rPr>
      </w:pPr>
      <w:r>
        <w:rPr>
          <w:sz w:val="24"/>
        </w:rPr>
        <w:t>b、废水</w:t>
      </w:r>
    </w:p>
    <w:p>
      <w:pPr>
        <w:spacing w:line="500" w:lineRule="exact"/>
        <w:ind w:firstLine="480" w:firstLineChars="200"/>
        <w:rPr>
          <w:sz w:val="24"/>
        </w:rPr>
      </w:pPr>
      <w:r>
        <w:rPr>
          <w:rFonts w:hint="eastAsia" w:ascii="宋体" w:hAnsi="宋体" w:cs="宋体"/>
          <w:sz w:val="24"/>
        </w:rPr>
        <w:t>①</w:t>
      </w:r>
      <w:r>
        <w:rPr>
          <w:sz w:val="24"/>
        </w:rPr>
        <w:t>本项目</w:t>
      </w:r>
      <w:r>
        <w:rPr>
          <w:rFonts w:hint="eastAsia"/>
          <w:sz w:val="24"/>
        </w:rPr>
        <w:t>硫酸</w:t>
      </w:r>
      <w:r>
        <w:rPr>
          <w:bCs/>
          <w:sz w:val="24"/>
        </w:rPr>
        <w:t>储罐</w:t>
      </w:r>
      <w:r>
        <w:rPr>
          <w:rFonts w:hint="eastAsia"/>
          <w:bCs/>
          <w:sz w:val="24"/>
        </w:rPr>
        <w:t>区设置1.2</w:t>
      </w:r>
      <w:r>
        <w:rPr>
          <w:bCs/>
          <w:sz w:val="24"/>
        </w:rPr>
        <w:t>高围堰内，围堰容积</w:t>
      </w:r>
      <w:r>
        <w:rPr>
          <w:rFonts w:hint="eastAsia"/>
          <w:bCs/>
          <w:sz w:val="24"/>
        </w:rPr>
        <w:t>60</w:t>
      </w:r>
      <w:r>
        <w:rPr>
          <w:sz w:val="24"/>
        </w:rPr>
        <w:t>m³</w:t>
      </w:r>
      <w:r>
        <w:rPr>
          <w:rFonts w:hint="eastAsia"/>
          <w:sz w:val="24"/>
        </w:rPr>
        <w:t>，</w:t>
      </w:r>
      <w:r>
        <w:rPr>
          <w:sz w:val="24"/>
        </w:rPr>
        <w:t>大于</w:t>
      </w:r>
      <w:r>
        <w:rPr>
          <w:rFonts w:hint="eastAsia"/>
          <w:sz w:val="24"/>
        </w:rPr>
        <w:t>事故</w:t>
      </w:r>
      <w:r>
        <w:rPr>
          <w:sz w:val="24"/>
        </w:rPr>
        <w:t>状态</w:t>
      </w:r>
      <w:r>
        <w:rPr>
          <w:rFonts w:hint="eastAsia"/>
          <w:sz w:val="24"/>
        </w:rPr>
        <w:t>所需应急储存</w:t>
      </w:r>
      <w:r>
        <w:rPr>
          <w:sz w:val="24"/>
        </w:rPr>
        <w:t>设施容积</w:t>
      </w:r>
      <w:r>
        <w:rPr>
          <w:rFonts w:hint="eastAsia"/>
          <w:sz w:val="24"/>
        </w:rPr>
        <w:t>，完全可以满足厂区事故时产生的废水和雨水的储存容量，围堰</w:t>
      </w:r>
      <w:r>
        <w:rPr>
          <w:sz w:val="24"/>
        </w:rPr>
        <w:t>外事故水可通过修筑临时事故应急设施进行截留</w:t>
      </w:r>
      <w:r>
        <w:rPr>
          <w:rFonts w:hint="eastAsia"/>
          <w:sz w:val="24"/>
        </w:rPr>
        <w:t>或引流至调节池暂存</w:t>
      </w:r>
      <w:r>
        <w:rPr>
          <w:sz w:val="24"/>
        </w:rPr>
        <w:t>，最终</w:t>
      </w:r>
      <w:r>
        <w:rPr>
          <w:rFonts w:hint="eastAsia"/>
          <w:sz w:val="24"/>
        </w:rPr>
        <w:t>经处理达标后排放</w:t>
      </w:r>
      <w:r>
        <w:rPr>
          <w:sz w:val="24"/>
        </w:rPr>
        <w:t>。</w:t>
      </w:r>
    </w:p>
    <w:p>
      <w:pPr>
        <w:spacing w:line="360" w:lineRule="auto"/>
        <w:ind w:firstLine="480" w:firstLineChars="200"/>
        <w:rPr>
          <w:sz w:val="24"/>
        </w:rPr>
      </w:pPr>
      <w:r>
        <w:rPr>
          <w:rFonts w:hint="eastAsia" w:ascii="宋体" w:hAnsi="宋体" w:cs="宋体"/>
          <w:sz w:val="24"/>
        </w:rPr>
        <w:t>②废水处理设施加盖密闭，尽量减少无组织废气排放</w:t>
      </w:r>
      <w:r>
        <w:rPr>
          <w:rFonts w:hint="eastAsia"/>
          <w:sz w:val="24"/>
        </w:rPr>
        <w:t>。</w:t>
      </w:r>
    </w:p>
    <w:p>
      <w:pPr>
        <w:spacing w:line="360" w:lineRule="auto"/>
        <w:ind w:firstLine="480" w:firstLineChars="200"/>
        <w:rPr>
          <w:sz w:val="24"/>
        </w:rPr>
      </w:pPr>
      <w:r>
        <w:rPr>
          <w:rFonts w:hint="eastAsia" w:ascii="宋体" w:hAnsi="宋体" w:cs="宋体"/>
          <w:sz w:val="24"/>
        </w:rPr>
        <w:t>③</w:t>
      </w:r>
      <w:r>
        <w:rPr>
          <w:rFonts w:hint="eastAsia"/>
          <w:sz w:val="24"/>
        </w:rPr>
        <w:t>另外</w:t>
      </w:r>
      <w:r>
        <w:rPr>
          <w:sz w:val="24"/>
        </w:rPr>
        <w:t>，</w:t>
      </w:r>
      <w:r>
        <w:rPr>
          <w:rFonts w:hint="eastAsia"/>
          <w:sz w:val="24"/>
        </w:rPr>
        <w:t>固化样、结晶盐堆场</w:t>
      </w:r>
      <w:r>
        <w:rPr>
          <w:sz w:val="24"/>
        </w:rPr>
        <w:t>按相关要求采取防渗、防腐、防雨和防流失等措施。建立并严格执行危废登记管理和汇报制度等。</w:t>
      </w:r>
    </w:p>
    <w:p>
      <w:pPr>
        <w:pStyle w:val="6"/>
        <w:spacing w:line="360" w:lineRule="auto"/>
        <w:rPr>
          <w:rFonts w:ascii="Times New Roman" w:hAnsi="Times New Roman" w:eastAsia="宋体"/>
          <w:b/>
          <w:kern w:val="2"/>
          <w:szCs w:val="32"/>
          <w:lang w:val="zh-CN"/>
        </w:rPr>
      </w:pPr>
      <w:bookmarkStart w:id="32" w:name="_Toc3055"/>
      <w:r>
        <w:rPr>
          <w:rFonts w:ascii="Times New Roman" w:hAnsi="Times New Roman" w:eastAsia="宋体"/>
          <w:b/>
          <w:kern w:val="2"/>
          <w:szCs w:val="32"/>
          <w:lang w:val="zh-CN"/>
        </w:rPr>
        <w:t xml:space="preserve">6.2 </w:t>
      </w:r>
      <w:r>
        <w:rPr>
          <w:rFonts w:hint="eastAsia" w:ascii="Times New Roman" w:hAnsi="Times New Roman" w:eastAsia="宋体"/>
          <w:b/>
          <w:kern w:val="2"/>
          <w:szCs w:val="32"/>
          <w:lang w:val="zh-CN"/>
        </w:rPr>
        <w:t>地表水环境风险防范措施</w:t>
      </w:r>
      <w:bookmarkEnd w:id="32"/>
    </w:p>
    <w:p>
      <w:pPr>
        <w:spacing w:line="360" w:lineRule="auto"/>
        <w:ind w:firstLine="480" w:firstLineChars="200"/>
        <w:rPr>
          <w:sz w:val="24"/>
        </w:rPr>
      </w:pPr>
      <w:r>
        <w:rPr>
          <w:rFonts w:hint="eastAsia"/>
          <w:sz w:val="24"/>
        </w:rPr>
        <w:t>根据风险识别结果，项目事故废水风险源主要为储罐等发生泄漏事故产生的消防废水等，事故废水风险防范措施包括：</w:t>
      </w:r>
    </w:p>
    <w:p>
      <w:pPr>
        <w:spacing w:line="500" w:lineRule="exact"/>
        <w:ind w:firstLine="480" w:firstLineChars="200"/>
        <w:rPr>
          <w:sz w:val="24"/>
        </w:rPr>
      </w:pPr>
      <w:r>
        <w:rPr>
          <w:rFonts w:hint="eastAsia"/>
          <w:sz w:val="24"/>
        </w:rPr>
        <w:t>（</w:t>
      </w:r>
      <w:r>
        <w:rPr>
          <w:sz w:val="24"/>
        </w:rPr>
        <w:t>1</w:t>
      </w:r>
      <w:r>
        <w:rPr>
          <w:rFonts w:hint="eastAsia"/>
          <w:sz w:val="24"/>
        </w:rPr>
        <w:t>）、硫酸储罐区四周设置围堰，</w:t>
      </w:r>
      <w:commentRangeStart w:id="18"/>
      <w:r>
        <w:rPr>
          <w:sz w:val="24"/>
        </w:rPr>
        <w:t>围堰池容积</w:t>
      </w:r>
      <w:r>
        <w:rPr>
          <w:rFonts w:hint="eastAsia"/>
          <w:sz w:val="24"/>
        </w:rPr>
        <w:t>8.4</w:t>
      </w:r>
      <w:r>
        <w:rPr>
          <w:sz w:val="24"/>
        </w:rPr>
        <w:t>m</w:t>
      </w:r>
      <w:r>
        <w:rPr>
          <w:bCs/>
          <w:sz w:val="24"/>
        </w:rPr>
        <w:t>×</w:t>
      </w:r>
      <w:r>
        <w:rPr>
          <w:rFonts w:hint="eastAsia"/>
          <w:sz w:val="24"/>
        </w:rPr>
        <w:t>6</w:t>
      </w:r>
      <w:r>
        <w:rPr>
          <w:sz w:val="24"/>
        </w:rPr>
        <w:t>m</w:t>
      </w:r>
      <w:r>
        <w:rPr>
          <w:bCs/>
          <w:sz w:val="24"/>
        </w:rPr>
        <w:t>×</w:t>
      </w:r>
      <w:r>
        <w:rPr>
          <w:sz w:val="24"/>
        </w:rPr>
        <w:t>1</w:t>
      </w:r>
      <w:r>
        <w:rPr>
          <w:rFonts w:hint="eastAsia"/>
          <w:sz w:val="24"/>
        </w:rPr>
        <w:t>.2</w:t>
      </w:r>
      <w:r>
        <w:rPr>
          <w:sz w:val="24"/>
        </w:rPr>
        <w:t>m</w:t>
      </w:r>
      <w:commentRangeEnd w:id="18"/>
      <w:r>
        <w:rPr>
          <w:rStyle w:val="53"/>
          <w:rFonts w:ascii="Calibri" w:hAnsi="Calibri"/>
        </w:rPr>
        <w:commentReference w:id="18"/>
      </w:r>
      <w:r>
        <w:rPr>
          <w:rFonts w:hint="eastAsia"/>
          <w:bCs/>
          <w:sz w:val="24"/>
        </w:rPr>
        <w:t>，</w:t>
      </w:r>
      <w:r>
        <w:rPr>
          <w:rFonts w:hint="eastAsia"/>
          <w:sz w:val="24"/>
        </w:rPr>
        <w:t>其他</w:t>
      </w:r>
      <w:r>
        <w:rPr>
          <w:sz w:val="24"/>
        </w:rPr>
        <w:t>危化品</w:t>
      </w:r>
      <w:r>
        <w:rPr>
          <w:rFonts w:hint="eastAsia"/>
          <w:sz w:val="24"/>
        </w:rPr>
        <w:t>放置于储药间、</w:t>
      </w:r>
      <w:r>
        <w:rPr>
          <w:sz w:val="24"/>
        </w:rPr>
        <w:t>托盘上</w:t>
      </w:r>
      <w:r>
        <w:rPr>
          <w:rFonts w:hint="eastAsia"/>
          <w:sz w:val="24"/>
        </w:rPr>
        <w:t>，一旦发生泄漏事故，则危险废物与危险化学品经过围堰或托盘</w:t>
      </w:r>
      <w:r>
        <w:rPr>
          <w:sz w:val="24"/>
        </w:rPr>
        <w:t>收集，</w:t>
      </w:r>
      <w:r>
        <w:rPr>
          <w:rFonts w:hint="eastAsia"/>
          <w:sz w:val="24"/>
        </w:rPr>
        <w:t>避免泄漏物向外界扩散。建设单位在进行整体设计时，应采取有效措施预防泄漏事件的发生，同时根据实际情况制定泄漏时的污染控制方案，减少环境风险的发生。另外，</w:t>
      </w:r>
      <w:r>
        <w:rPr>
          <w:rFonts w:hint="eastAsia"/>
          <w:bCs/>
          <w:sz w:val="24"/>
        </w:rPr>
        <w:t>储罐区消防废水截留在围堰范围内，</w:t>
      </w:r>
      <w:r>
        <w:rPr>
          <w:bCs/>
          <w:sz w:val="24"/>
        </w:rPr>
        <w:t>围堰容积</w:t>
      </w:r>
      <w:r>
        <w:rPr>
          <w:rFonts w:hint="eastAsia"/>
          <w:bCs/>
          <w:sz w:val="24"/>
        </w:rPr>
        <w:t>约60</w:t>
      </w:r>
      <w:r>
        <w:rPr>
          <w:sz w:val="24"/>
        </w:rPr>
        <w:t>m³</w:t>
      </w:r>
      <w:r>
        <w:rPr>
          <w:rFonts w:hint="eastAsia"/>
          <w:sz w:val="24"/>
        </w:rPr>
        <w:t>，</w:t>
      </w:r>
      <w:r>
        <w:rPr>
          <w:rFonts w:hint="eastAsia"/>
          <w:color w:val="0000FF"/>
          <w:sz w:val="24"/>
          <w:lang w:val="en-US" w:eastAsia="zh-CN"/>
        </w:rPr>
        <w:t>其中有效容积约为42.59m</w:t>
      </w:r>
      <w:r>
        <w:rPr>
          <w:rFonts w:hint="eastAsia"/>
          <w:color w:val="0000FF"/>
          <w:sz w:val="24"/>
          <w:vertAlign w:val="superscript"/>
          <w:lang w:val="en-US" w:eastAsia="zh-CN"/>
        </w:rPr>
        <w:t>3</w:t>
      </w:r>
      <w:r>
        <w:rPr>
          <w:rFonts w:hint="eastAsia"/>
          <w:sz w:val="24"/>
          <w:lang w:val="en-US" w:eastAsia="zh-CN"/>
        </w:rPr>
        <w:t>，</w:t>
      </w:r>
      <w:r>
        <w:rPr>
          <w:sz w:val="24"/>
        </w:rPr>
        <w:t>大于</w:t>
      </w:r>
      <w:r>
        <w:rPr>
          <w:rFonts w:hint="eastAsia"/>
          <w:sz w:val="24"/>
        </w:rPr>
        <w:t>事故</w:t>
      </w:r>
      <w:r>
        <w:rPr>
          <w:sz w:val="24"/>
        </w:rPr>
        <w:t>状态</w:t>
      </w:r>
      <w:r>
        <w:rPr>
          <w:rFonts w:hint="eastAsia"/>
          <w:sz w:val="24"/>
        </w:rPr>
        <w:t>所需应急储存</w:t>
      </w:r>
      <w:r>
        <w:rPr>
          <w:sz w:val="24"/>
        </w:rPr>
        <w:t>设施容积</w:t>
      </w:r>
      <w:r>
        <w:rPr>
          <w:rFonts w:hint="eastAsia"/>
          <w:sz w:val="24"/>
        </w:rPr>
        <w:t>，且场内现有20000m</w:t>
      </w:r>
      <w:r>
        <w:rPr>
          <w:rFonts w:hint="eastAsia"/>
          <w:sz w:val="24"/>
          <w:vertAlign w:val="superscript"/>
        </w:rPr>
        <w:t>3</w:t>
      </w:r>
      <w:r>
        <w:rPr>
          <w:rFonts w:hint="eastAsia"/>
          <w:sz w:val="24"/>
        </w:rPr>
        <w:t>调节池完全可以满足厂区事故时产生的废水和雨水的储存容量</w:t>
      </w:r>
      <w:r>
        <w:rPr>
          <w:sz w:val="24"/>
        </w:rPr>
        <w:t>。</w:t>
      </w:r>
    </w:p>
    <w:p>
      <w:pPr>
        <w:spacing w:line="500" w:lineRule="exact"/>
        <w:ind w:firstLine="480" w:firstLineChars="200"/>
        <w:rPr>
          <w:sz w:val="24"/>
        </w:rPr>
      </w:pPr>
      <w:r>
        <w:rPr>
          <w:rFonts w:hint="eastAsia"/>
          <w:sz w:val="24"/>
        </w:rPr>
        <w:t>（</w:t>
      </w:r>
      <w:r>
        <w:rPr>
          <w:sz w:val="24"/>
        </w:rPr>
        <w:t>2</w:t>
      </w:r>
      <w:r>
        <w:rPr>
          <w:rFonts w:hint="eastAsia"/>
          <w:sz w:val="24"/>
        </w:rPr>
        <w:t>）、</w:t>
      </w:r>
      <w:r>
        <w:rPr>
          <w:sz w:val="24"/>
        </w:rPr>
        <w:t>厂区应按清污分流、雨污分流的原则建立一个完善的排水系统，确保各类废水得到有效收集、监测监督和处理。</w:t>
      </w:r>
    </w:p>
    <w:p>
      <w:pPr>
        <w:spacing w:line="500" w:lineRule="exact"/>
        <w:ind w:firstLine="480" w:firstLineChars="200"/>
        <w:rPr>
          <w:szCs w:val="21"/>
        </w:rPr>
      </w:pPr>
      <w:r>
        <w:rPr>
          <w:rFonts w:hint="eastAsia"/>
          <w:sz w:val="24"/>
        </w:rPr>
        <w:t>（</w:t>
      </w:r>
      <w:r>
        <w:rPr>
          <w:sz w:val="24"/>
        </w:rPr>
        <w:t>3</w:t>
      </w:r>
      <w:r>
        <w:rPr>
          <w:rFonts w:hint="eastAsia"/>
          <w:sz w:val="24"/>
        </w:rPr>
        <w:t>）、设立事故废水三级防控体系。在储罐区设置围堰、危废暂存库设置托盘、收集沟、泄漏收集池作为一级预防控制措施，防止污染雨水和轻微事故泄漏造成的环境污染事故；在场内排水系统事故状态下利用沙袋等</w:t>
      </w:r>
      <w:r>
        <w:rPr>
          <w:sz w:val="24"/>
        </w:rPr>
        <w:t>修筑临时事故应急设施进行截留</w:t>
      </w:r>
      <w:r>
        <w:rPr>
          <w:rFonts w:hint="eastAsia"/>
          <w:sz w:val="24"/>
        </w:rPr>
        <w:t>或引流至消防水池或调节池暂存作为二级预防控制措施，防止较大生产事故泄漏物料和污染消防水等造成的环境污染事故；厂区的雨水排放口、污水排放口均应设置截断阀门，作为三级预防控制措施，紧急状态下关闭雨、污排放口，截断污染物与外部的通道，避免事故状态下的污水通过雨水口、污水口直接外排而进入地表水体污染水质。</w:t>
      </w:r>
    </w:p>
    <w:p>
      <w:pPr>
        <w:spacing w:line="500" w:lineRule="exact"/>
        <w:ind w:firstLine="480" w:firstLineChars="200"/>
        <w:rPr>
          <w:sz w:val="24"/>
        </w:rPr>
      </w:pPr>
      <w:r>
        <w:rPr>
          <w:rFonts w:hint="eastAsia"/>
          <w:sz w:val="24"/>
        </w:rPr>
        <w:t>在落实本次评价提出的相关措施的前提下</w:t>
      </w:r>
      <w:r>
        <w:rPr>
          <w:sz w:val="24"/>
        </w:rPr>
        <w:t>，</w:t>
      </w:r>
      <w:r>
        <w:rPr>
          <w:rFonts w:hint="eastAsia"/>
          <w:sz w:val="24"/>
        </w:rPr>
        <w:t>项目事故废水可做到妥善处理，</w:t>
      </w:r>
      <w:r>
        <w:rPr>
          <w:sz w:val="24"/>
        </w:rPr>
        <w:t>对地表水</w:t>
      </w:r>
      <w:r>
        <w:rPr>
          <w:rFonts w:hint="eastAsia"/>
          <w:sz w:val="24"/>
        </w:rPr>
        <w:t>影响</w:t>
      </w:r>
      <w:r>
        <w:rPr>
          <w:sz w:val="24"/>
        </w:rPr>
        <w:t>很小。</w:t>
      </w:r>
    </w:p>
    <w:p>
      <w:pPr>
        <w:pStyle w:val="6"/>
        <w:spacing w:line="360" w:lineRule="auto"/>
        <w:rPr>
          <w:rFonts w:ascii="Times New Roman" w:hAnsi="Times New Roman" w:eastAsia="宋体"/>
          <w:b/>
          <w:kern w:val="2"/>
          <w:szCs w:val="32"/>
          <w:lang w:val="zh-CN"/>
        </w:rPr>
      </w:pPr>
      <w:bookmarkStart w:id="33" w:name="_Toc6898"/>
      <w:r>
        <w:rPr>
          <w:rFonts w:ascii="Times New Roman" w:hAnsi="Times New Roman" w:eastAsia="宋体"/>
          <w:b/>
          <w:kern w:val="2"/>
          <w:szCs w:val="32"/>
          <w:lang w:val="zh-CN"/>
        </w:rPr>
        <w:t xml:space="preserve">6.3 </w:t>
      </w:r>
      <w:r>
        <w:rPr>
          <w:rFonts w:hint="eastAsia" w:ascii="Times New Roman" w:hAnsi="Times New Roman" w:eastAsia="宋体"/>
          <w:b/>
          <w:kern w:val="2"/>
          <w:szCs w:val="32"/>
          <w:lang w:val="zh-CN"/>
        </w:rPr>
        <w:t>地下水环境风险防范措施</w:t>
      </w:r>
      <w:bookmarkEnd w:id="33"/>
    </w:p>
    <w:p>
      <w:pPr>
        <w:tabs>
          <w:tab w:val="left" w:pos="510"/>
        </w:tabs>
        <w:spacing w:line="500" w:lineRule="exact"/>
        <w:ind w:firstLine="480" w:firstLineChars="200"/>
        <w:rPr>
          <w:sz w:val="24"/>
        </w:rPr>
      </w:pPr>
      <w:r>
        <w:rPr>
          <w:rFonts w:hint="eastAsia"/>
          <w:sz w:val="24"/>
        </w:rPr>
        <w:t>（</w:t>
      </w:r>
      <w:r>
        <w:rPr>
          <w:sz w:val="24"/>
        </w:rPr>
        <w:t>1</w:t>
      </w:r>
      <w:r>
        <w:rPr>
          <w:rFonts w:hint="eastAsia"/>
          <w:sz w:val="24"/>
        </w:rPr>
        <w:t>）、源头控制措施</w:t>
      </w:r>
    </w:p>
    <w:p>
      <w:pPr>
        <w:tabs>
          <w:tab w:val="left" w:pos="1230"/>
        </w:tabs>
        <w:spacing w:line="500" w:lineRule="exact"/>
        <w:ind w:firstLine="480" w:firstLineChars="200"/>
        <w:rPr>
          <w:sz w:val="24"/>
        </w:rPr>
      </w:pPr>
      <w:r>
        <w:rPr>
          <w:rFonts w:hint="eastAsia"/>
          <w:sz w:val="24"/>
        </w:rPr>
        <w:t>加强厂区等潜在事故风险源的管理和隐患排查，降低其他环境风险产生事故废水的可能性；</w:t>
      </w:r>
    </w:p>
    <w:p>
      <w:pPr>
        <w:tabs>
          <w:tab w:val="left" w:pos="1230"/>
        </w:tabs>
        <w:spacing w:line="500" w:lineRule="exact"/>
        <w:ind w:firstLine="480" w:firstLineChars="200"/>
        <w:rPr>
          <w:sz w:val="24"/>
        </w:rPr>
      </w:pPr>
      <w:r>
        <w:rPr>
          <w:rFonts w:hint="eastAsia"/>
          <w:sz w:val="24"/>
        </w:rPr>
        <w:t>将储罐区、渗滤液处理设施、浓缩液处理设施、固化样堆场、化验室、储药间作为地下水环境风险防范的重点进行管理，加强日常管理和风险隐患排查，降低环境风险。</w:t>
      </w:r>
    </w:p>
    <w:p>
      <w:pPr>
        <w:tabs>
          <w:tab w:val="left" w:pos="1230"/>
        </w:tabs>
        <w:spacing w:line="500" w:lineRule="exact"/>
        <w:ind w:firstLine="480" w:firstLineChars="200"/>
        <w:rPr>
          <w:sz w:val="24"/>
        </w:rPr>
      </w:pPr>
      <w:r>
        <w:rPr>
          <w:rFonts w:hint="eastAsia"/>
          <w:sz w:val="24"/>
        </w:rPr>
        <w:t>（</w:t>
      </w:r>
      <w:r>
        <w:rPr>
          <w:sz w:val="24"/>
        </w:rPr>
        <w:t>2</w:t>
      </w:r>
      <w:r>
        <w:rPr>
          <w:rFonts w:hint="eastAsia"/>
          <w:sz w:val="24"/>
        </w:rPr>
        <w:t>）、分区防渗措施</w:t>
      </w:r>
    </w:p>
    <w:p>
      <w:pPr>
        <w:spacing w:line="500" w:lineRule="exact"/>
        <w:ind w:firstLine="480" w:firstLineChars="200"/>
        <w:rPr>
          <w:sz w:val="24"/>
        </w:rPr>
      </w:pPr>
      <w:r>
        <w:rPr>
          <w:rFonts w:hint="eastAsia"/>
          <w:sz w:val="24"/>
        </w:rPr>
        <w:t>按照项目地下水污染防治措施中分区防渗的相关要求，采取分区防渗措施，其中危险废物暂存间按照重点防渗区采取严格的防渗漏措施。</w:t>
      </w:r>
    </w:p>
    <w:p>
      <w:pPr>
        <w:pStyle w:val="6"/>
        <w:spacing w:line="360" w:lineRule="auto"/>
        <w:rPr>
          <w:rFonts w:ascii="Times New Roman" w:hAnsi="Times New Roman" w:eastAsia="宋体"/>
          <w:b/>
          <w:kern w:val="2"/>
          <w:szCs w:val="32"/>
          <w:lang w:val="zh-CN"/>
        </w:rPr>
      </w:pPr>
      <w:bookmarkStart w:id="34" w:name="_Toc4457"/>
      <w:r>
        <w:rPr>
          <w:rFonts w:ascii="Times New Roman" w:hAnsi="Times New Roman" w:eastAsia="宋体"/>
          <w:b/>
          <w:kern w:val="2"/>
          <w:szCs w:val="32"/>
          <w:lang w:val="zh-CN"/>
        </w:rPr>
        <w:t xml:space="preserve">6.4 </w:t>
      </w:r>
      <w:r>
        <w:rPr>
          <w:rFonts w:hint="eastAsia" w:ascii="Times New Roman" w:hAnsi="Times New Roman" w:eastAsia="宋体"/>
          <w:b/>
          <w:kern w:val="2"/>
          <w:szCs w:val="32"/>
          <w:lang w:val="zh-CN"/>
        </w:rPr>
        <w:t>风险监控及应急监测措施</w:t>
      </w:r>
      <w:bookmarkEnd w:id="34"/>
    </w:p>
    <w:p>
      <w:pPr>
        <w:spacing w:line="500" w:lineRule="exact"/>
        <w:ind w:firstLine="480" w:firstLineChars="200"/>
        <w:rPr>
          <w:sz w:val="24"/>
        </w:rPr>
      </w:pPr>
      <w:r>
        <w:rPr>
          <w:rFonts w:hint="eastAsia"/>
          <w:sz w:val="24"/>
        </w:rPr>
        <w:t>（</w:t>
      </w:r>
      <w:r>
        <w:rPr>
          <w:sz w:val="24"/>
        </w:rPr>
        <w:t>1</w:t>
      </w:r>
      <w:r>
        <w:rPr>
          <w:rFonts w:hint="eastAsia"/>
          <w:sz w:val="24"/>
        </w:rPr>
        <w:t>）、储罐等可能发生泄漏的风险源，设置液位计等风险监控设施；</w:t>
      </w:r>
    </w:p>
    <w:p>
      <w:pPr>
        <w:spacing w:line="500" w:lineRule="exact"/>
        <w:ind w:firstLine="480" w:firstLineChars="200"/>
        <w:rPr>
          <w:sz w:val="24"/>
        </w:rPr>
      </w:pPr>
      <w:r>
        <w:rPr>
          <w:rFonts w:hint="eastAsia"/>
          <w:sz w:val="24"/>
        </w:rPr>
        <w:t>（</w:t>
      </w:r>
      <w:r>
        <w:rPr>
          <w:sz w:val="24"/>
        </w:rPr>
        <w:t>2</w:t>
      </w:r>
      <w:r>
        <w:rPr>
          <w:rFonts w:hint="eastAsia"/>
          <w:sz w:val="24"/>
        </w:rPr>
        <w:t>）、建立三级监控机制，每半年应对容易引发突发环境事件的危险源和危险区域至少进行一次检查和风险评估，发现问题及时处理，消除事故隐患。</w:t>
      </w:r>
    </w:p>
    <w:p>
      <w:pPr>
        <w:spacing w:line="500" w:lineRule="exact"/>
        <w:ind w:firstLine="480" w:firstLineChars="200"/>
        <w:rPr>
          <w:sz w:val="24"/>
        </w:rPr>
      </w:pPr>
      <w:r>
        <w:rPr>
          <w:rFonts w:hint="eastAsia"/>
          <w:sz w:val="24"/>
        </w:rPr>
        <w:t>（</w:t>
      </w:r>
      <w:r>
        <w:rPr>
          <w:sz w:val="24"/>
        </w:rPr>
        <w:t>3</w:t>
      </w:r>
      <w:r>
        <w:rPr>
          <w:rFonts w:hint="eastAsia"/>
          <w:sz w:val="24"/>
        </w:rPr>
        <w:t>）、加强对重点危险源的监控管理，把硫酸储罐、渗滤液处理设施、浓缩液处理设施以及管道、泵和阀门组等事故高发区域，实施重点监控和管理；</w:t>
      </w:r>
    </w:p>
    <w:p>
      <w:pPr>
        <w:spacing w:line="500" w:lineRule="exact"/>
        <w:ind w:firstLine="480" w:firstLineChars="200"/>
        <w:rPr>
          <w:sz w:val="24"/>
        </w:rPr>
      </w:pPr>
      <w:r>
        <w:rPr>
          <w:rFonts w:hint="eastAsia"/>
          <w:sz w:val="24"/>
        </w:rPr>
        <w:t>（</w:t>
      </w:r>
      <w:r>
        <w:rPr>
          <w:sz w:val="24"/>
        </w:rPr>
        <w:t>4</w:t>
      </w:r>
      <w:r>
        <w:rPr>
          <w:rFonts w:hint="eastAsia"/>
          <w:sz w:val="24"/>
        </w:rPr>
        <w:t>）、严格落实</w:t>
      </w:r>
      <w:r>
        <w:rPr>
          <w:sz w:val="24"/>
        </w:rPr>
        <w:t>24h</w:t>
      </w:r>
      <w:r>
        <w:rPr>
          <w:rFonts w:hint="eastAsia"/>
          <w:sz w:val="24"/>
        </w:rPr>
        <w:t>值班制度，确保应急信息畅通，及时报送处理突发事件信息；</w:t>
      </w:r>
    </w:p>
    <w:p>
      <w:pPr>
        <w:spacing w:line="500" w:lineRule="exact"/>
        <w:ind w:firstLine="480" w:firstLineChars="200"/>
        <w:rPr>
          <w:sz w:val="24"/>
        </w:rPr>
      </w:pPr>
      <w:r>
        <w:rPr>
          <w:rFonts w:hint="eastAsia"/>
          <w:sz w:val="24"/>
        </w:rPr>
        <w:t>（</w:t>
      </w:r>
      <w:r>
        <w:rPr>
          <w:sz w:val="24"/>
        </w:rPr>
        <w:t>5</w:t>
      </w:r>
      <w:r>
        <w:rPr>
          <w:rFonts w:hint="eastAsia"/>
          <w:sz w:val="24"/>
        </w:rPr>
        <w:t>）、落实</w:t>
      </w:r>
      <w:r>
        <w:rPr>
          <w:sz w:val="24"/>
        </w:rPr>
        <w:t>“</w:t>
      </w:r>
      <w:r>
        <w:rPr>
          <w:rFonts w:hint="eastAsia"/>
          <w:sz w:val="24"/>
        </w:rPr>
        <w:t>三防四则</w:t>
      </w:r>
      <w:r>
        <w:rPr>
          <w:sz w:val="24"/>
        </w:rPr>
        <w:t>”</w:t>
      </w:r>
      <w:r>
        <w:rPr>
          <w:rFonts w:hint="eastAsia"/>
          <w:sz w:val="24"/>
        </w:rPr>
        <w:t>制度，坚持做好各级应急预警系统的监控；</w:t>
      </w:r>
    </w:p>
    <w:p>
      <w:pPr>
        <w:spacing w:line="500" w:lineRule="exact"/>
        <w:ind w:firstLine="480" w:firstLineChars="200"/>
        <w:rPr>
          <w:sz w:val="24"/>
        </w:rPr>
      </w:pPr>
      <w:r>
        <w:rPr>
          <w:rFonts w:hint="eastAsia"/>
          <w:sz w:val="24"/>
        </w:rPr>
        <w:t>（</w:t>
      </w:r>
      <w:r>
        <w:rPr>
          <w:sz w:val="24"/>
        </w:rPr>
        <w:t>6</w:t>
      </w:r>
      <w:r>
        <w:rPr>
          <w:rFonts w:hint="eastAsia"/>
          <w:sz w:val="24"/>
        </w:rPr>
        <w:t>）、针对各潜在风险源的危险特性，配备应急物资；</w:t>
      </w:r>
    </w:p>
    <w:p>
      <w:pPr>
        <w:spacing w:line="500" w:lineRule="exact"/>
        <w:ind w:firstLine="480" w:firstLineChars="200"/>
        <w:rPr>
          <w:sz w:val="24"/>
        </w:rPr>
      </w:pPr>
      <w:r>
        <w:rPr>
          <w:rFonts w:hint="eastAsia"/>
          <w:sz w:val="24"/>
        </w:rPr>
        <w:t>（</w:t>
      </w:r>
      <w:r>
        <w:rPr>
          <w:sz w:val="24"/>
        </w:rPr>
        <w:t>7</w:t>
      </w:r>
      <w:r>
        <w:rPr>
          <w:rFonts w:hint="eastAsia"/>
          <w:sz w:val="24"/>
        </w:rPr>
        <w:t>）、设立风险防范及应急组织机构，明确人员组成及相应职责。</w:t>
      </w:r>
    </w:p>
    <w:p>
      <w:pPr>
        <w:pStyle w:val="6"/>
        <w:spacing w:line="360" w:lineRule="auto"/>
        <w:rPr>
          <w:rFonts w:ascii="Times New Roman" w:hAnsi="Times New Roman" w:eastAsia="宋体"/>
          <w:b/>
          <w:kern w:val="2"/>
          <w:szCs w:val="32"/>
          <w:lang w:val="zh-CN"/>
        </w:rPr>
      </w:pPr>
      <w:bookmarkStart w:id="35" w:name="_Toc28657"/>
      <w:r>
        <w:rPr>
          <w:rFonts w:ascii="Times New Roman" w:hAnsi="Times New Roman" w:eastAsia="宋体"/>
          <w:b/>
          <w:kern w:val="2"/>
          <w:szCs w:val="32"/>
          <w:lang w:val="zh-CN"/>
        </w:rPr>
        <w:t xml:space="preserve">6.5 </w:t>
      </w:r>
      <w:r>
        <w:rPr>
          <w:rFonts w:hint="eastAsia" w:ascii="Times New Roman" w:hAnsi="Times New Roman" w:eastAsia="宋体"/>
          <w:b/>
          <w:kern w:val="2"/>
          <w:szCs w:val="32"/>
          <w:lang w:val="zh-CN"/>
        </w:rPr>
        <w:t>突发环境事件应急预案编制要求</w:t>
      </w:r>
      <w:bookmarkEnd w:id="35"/>
    </w:p>
    <w:p>
      <w:pPr>
        <w:spacing w:line="500" w:lineRule="exact"/>
        <w:ind w:firstLine="480" w:firstLineChars="200"/>
        <w:rPr>
          <w:sz w:val="24"/>
        </w:rPr>
      </w:pPr>
      <w:r>
        <w:rPr>
          <w:rFonts w:hint="eastAsia"/>
          <w:sz w:val="24"/>
        </w:rPr>
        <w:t>建设单位应本着</w:t>
      </w:r>
      <w:r>
        <w:rPr>
          <w:sz w:val="24"/>
        </w:rPr>
        <w:t>“</w:t>
      </w:r>
      <w:r>
        <w:rPr>
          <w:rFonts w:hint="eastAsia"/>
          <w:sz w:val="24"/>
        </w:rPr>
        <w:t>预防为主、自救为主、统一指挥、分工负责</w:t>
      </w:r>
      <w:r>
        <w:rPr>
          <w:sz w:val="24"/>
        </w:rPr>
        <w:t>”</w:t>
      </w:r>
      <w:r>
        <w:rPr>
          <w:rFonts w:hint="eastAsia"/>
          <w:sz w:val="24"/>
        </w:rPr>
        <w:t>的原则，按照《企事业单位突发环境事件应急预案备案管理办法（试行）》（环发</w:t>
      </w:r>
      <w:r>
        <w:rPr>
          <w:sz w:val="24"/>
        </w:rPr>
        <w:t>[2015]4</w:t>
      </w:r>
      <w:r>
        <w:rPr>
          <w:rFonts w:hint="eastAsia"/>
          <w:sz w:val="24"/>
        </w:rPr>
        <w:t>号）等相关要求，修订突发环境事件应急预案，报环境保护行政主管部门备案，定期进行应急演练，根据项目风险源及周围环境变化情况进行修订。</w:t>
      </w:r>
    </w:p>
    <w:p>
      <w:pPr>
        <w:pStyle w:val="5"/>
        <w:keepNext/>
        <w:keepLines/>
        <w:spacing w:before="120" w:beforeAutospacing="0" w:after="120" w:afterAutospacing="0" w:line="360" w:lineRule="auto"/>
        <w:rPr>
          <w:rFonts w:ascii="Times New Roman" w:hAnsi="Times New Roman"/>
          <w:bCs/>
          <w:sz w:val="44"/>
          <w:szCs w:val="44"/>
          <w:lang w:val="zh-CN"/>
        </w:rPr>
      </w:pPr>
      <w:bookmarkStart w:id="36" w:name="_Toc18751"/>
      <w:bookmarkStart w:id="37" w:name="_Toc48893241"/>
      <w:bookmarkStart w:id="38" w:name="_Toc36195868"/>
      <w:commentRangeStart w:id="19"/>
      <w:r>
        <w:rPr>
          <w:rFonts w:ascii="Times New Roman" w:hAnsi="Times New Roman"/>
          <w:bCs/>
          <w:sz w:val="44"/>
          <w:szCs w:val="44"/>
          <w:lang w:val="zh-CN"/>
        </w:rPr>
        <w:t xml:space="preserve">7 </w:t>
      </w:r>
      <w:r>
        <w:rPr>
          <w:rFonts w:hint="eastAsia" w:ascii="Times New Roman" w:hAnsi="Times New Roman"/>
          <w:bCs/>
          <w:sz w:val="44"/>
          <w:szCs w:val="44"/>
          <w:lang w:val="zh-CN"/>
        </w:rPr>
        <w:t>环境风险评价结论</w:t>
      </w:r>
      <w:bookmarkEnd w:id="36"/>
      <w:bookmarkEnd w:id="37"/>
      <w:bookmarkEnd w:id="38"/>
      <w:commentRangeEnd w:id="19"/>
      <w:r>
        <w:rPr>
          <w:rStyle w:val="53"/>
          <w:rFonts w:ascii="Calibri" w:hAnsi="Calibri" w:cs="Times New Roman"/>
          <w:b w:val="0"/>
          <w:kern w:val="2"/>
        </w:rPr>
        <w:commentReference w:id="19"/>
      </w:r>
    </w:p>
    <w:p>
      <w:pPr>
        <w:spacing w:line="500" w:lineRule="exact"/>
        <w:ind w:left="239" w:leftChars="114" w:firstLine="240" w:firstLineChars="100"/>
        <w:rPr>
          <w:sz w:val="24"/>
        </w:rPr>
      </w:pPr>
      <w:r>
        <w:rPr>
          <w:rFonts w:hint="eastAsia"/>
          <w:sz w:val="24"/>
        </w:rPr>
        <w:t>本次评价将最大可信事故定为：①泄漏事故风险源：硫酸罐泄漏事故；</w:t>
      </w:r>
      <w:r>
        <w:rPr>
          <w:rFonts w:hint="eastAsia"/>
          <w:sz w:val="24"/>
        </w:rPr>
        <w:fldChar w:fldCharType="begin"/>
      </w:r>
      <w:r>
        <w:rPr>
          <w:rFonts w:hint="eastAsia"/>
          <w:sz w:val="24"/>
        </w:rPr>
        <w:instrText xml:space="preserve"> = 2 \* GB3 \* MERGEFORMAT </w:instrText>
      </w:r>
      <w:r>
        <w:rPr>
          <w:rFonts w:hint="eastAsia"/>
          <w:sz w:val="24"/>
        </w:rPr>
        <w:fldChar w:fldCharType="separate"/>
      </w:r>
      <w:r>
        <w:t>②</w:t>
      </w:r>
      <w:r>
        <w:rPr>
          <w:rFonts w:hint="eastAsia"/>
          <w:sz w:val="24"/>
        </w:rPr>
        <w:fldChar w:fldCharType="end"/>
      </w:r>
      <w:r>
        <w:rPr>
          <w:rFonts w:hint="eastAsia"/>
          <w:sz w:val="24"/>
        </w:rPr>
        <w:t>项目废气事故排放。</w:t>
      </w:r>
    </w:p>
    <w:p>
      <w:pPr>
        <w:spacing w:line="500" w:lineRule="exact"/>
        <w:ind w:firstLine="480" w:firstLineChars="200"/>
        <w:rPr>
          <w:spacing w:val="1"/>
          <w:sz w:val="24"/>
        </w:rPr>
      </w:pPr>
      <w:r>
        <w:rPr>
          <w:rFonts w:hint="eastAsia"/>
          <w:sz w:val="24"/>
        </w:rPr>
        <w:t>预测</w:t>
      </w:r>
      <w:r>
        <w:rPr>
          <w:sz w:val="24"/>
        </w:rPr>
        <w:t>结果表明</w:t>
      </w:r>
      <w:r>
        <w:rPr>
          <w:rFonts w:hint="eastAsia"/>
          <w:sz w:val="24"/>
        </w:rPr>
        <w:t>：①泄漏事故：</w:t>
      </w:r>
      <w:r>
        <w:rPr>
          <w:sz w:val="24"/>
        </w:rPr>
        <w:t>根据公式计算液体泄漏速率为</w:t>
      </w:r>
      <w:r>
        <w:rPr>
          <w:rFonts w:hint="eastAsia"/>
          <w:sz w:val="24"/>
        </w:rPr>
        <w:t>6.68486</w:t>
      </w:r>
      <w:r>
        <w:rPr>
          <w:sz w:val="24"/>
        </w:rPr>
        <w:t>kg/s，如果泄露30分钟，则泄露量为</w:t>
      </w:r>
      <w:r>
        <w:rPr>
          <w:rFonts w:hint="eastAsia"/>
          <w:color w:val="1D41D5"/>
          <w:sz w:val="24"/>
          <w:lang w:val="en-US" w:eastAsia="zh-CN"/>
        </w:rPr>
        <w:t>12.037</w:t>
      </w:r>
      <w:r>
        <w:rPr>
          <w:rFonts w:hint="eastAsia"/>
          <w:color w:val="1D41D5"/>
          <w:sz w:val="24"/>
        </w:rPr>
        <w:t>t</w:t>
      </w:r>
      <w:r>
        <w:rPr>
          <w:sz w:val="24"/>
        </w:rPr>
        <w:t>。</w:t>
      </w:r>
      <w:r>
        <w:rPr>
          <w:rFonts w:hint="eastAsia"/>
          <w:spacing w:val="1"/>
          <w:sz w:val="24"/>
        </w:rPr>
        <w:t>单个硫酸储罐最大存储量为20</w:t>
      </w:r>
      <w:r>
        <w:rPr>
          <w:spacing w:val="1"/>
          <w:sz w:val="24"/>
        </w:rPr>
        <w:t>t</w:t>
      </w:r>
      <w:r>
        <w:rPr>
          <w:rFonts w:hint="eastAsia"/>
          <w:spacing w:val="1"/>
          <w:sz w:val="24"/>
        </w:rPr>
        <w:t>，根据《建设项目环境风险评价技术导则》</w:t>
      </w:r>
      <w:r>
        <w:rPr>
          <w:spacing w:val="1"/>
          <w:sz w:val="24"/>
        </w:rPr>
        <w:t>(HJ169-2018)</w:t>
      </w:r>
      <w:r>
        <w:rPr>
          <w:rFonts w:hint="eastAsia"/>
          <w:spacing w:val="1"/>
          <w:sz w:val="24"/>
        </w:rPr>
        <w:t>“</w:t>
      </w:r>
      <w:r>
        <w:rPr>
          <w:spacing w:val="1"/>
          <w:sz w:val="24"/>
        </w:rPr>
        <w:t>8.2.2.1</w:t>
      </w:r>
      <w:r>
        <w:rPr>
          <w:rFonts w:hint="eastAsia"/>
          <w:spacing w:val="1"/>
          <w:sz w:val="24"/>
        </w:rPr>
        <w:t>物质泄漏量的计算”内容“未设置紧急隔离系统的单元，泄漏时间可设定为</w:t>
      </w:r>
      <w:r>
        <w:rPr>
          <w:spacing w:val="1"/>
          <w:sz w:val="24"/>
        </w:rPr>
        <w:t>30min</w:t>
      </w:r>
      <w:r>
        <w:rPr>
          <w:rFonts w:hint="eastAsia"/>
          <w:spacing w:val="1"/>
          <w:sz w:val="24"/>
        </w:rPr>
        <w:t>”，根据物料泄漏速率进行计算，发生泄漏后49</w:t>
      </w:r>
      <w:r>
        <w:rPr>
          <w:spacing w:val="1"/>
          <w:sz w:val="24"/>
        </w:rPr>
        <w:t>min</w:t>
      </w:r>
      <w:r>
        <w:rPr>
          <w:rFonts w:hint="eastAsia"/>
          <w:spacing w:val="1"/>
          <w:sz w:val="24"/>
        </w:rPr>
        <w:t>51</w:t>
      </w:r>
      <w:r>
        <w:rPr>
          <w:spacing w:val="1"/>
          <w:sz w:val="24"/>
        </w:rPr>
        <w:t>s</w:t>
      </w:r>
      <w:r>
        <w:rPr>
          <w:rFonts w:hint="eastAsia"/>
          <w:spacing w:val="1"/>
          <w:sz w:val="24"/>
        </w:rPr>
        <w:t>时间内储罐的20</w:t>
      </w:r>
      <w:r>
        <w:rPr>
          <w:spacing w:val="1"/>
          <w:sz w:val="24"/>
        </w:rPr>
        <w:t>t</w:t>
      </w:r>
      <w:r>
        <w:rPr>
          <w:rFonts w:hint="eastAsia"/>
          <w:spacing w:val="1"/>
          <w:sz w:val="24"/>
        </w:rPr>
        <w:t>硫酸将全部泄漏。</w:t>
      </w:r>
    </w:p>
    <w:p>
      <w:pPr>
        <w:spacing w:line="500" w:lineRule="exact"/>
        <w:ind w:firstLine="484" w:firstLineChars="200"/>
        <w:rPr>
          <w:sz w:val="24"/>
        </w:rPr>
      </w:pPr>
      <w:r>
        <w:rPr>
          <w:rFonts w:hint="eastAsia"/>
          <w:spacing w:val="1"/>
          <w:sz w:val="24"/>
        </w:rPr>
        <w:fldChar w:fldCharType="begin"/>
      </w:r>
      <w:r>
        <w:rPr>
          <w:rFonts w:hint="eastAsia"/>
          <w:spacing w:val="1"/>
          <w:sz w:val="24"/>
        </w:rPr>
        <w:instrText xml:space="preserve"> = 2 \* GB3 \* MERGEFORMAT </w:instrText>
      </w:r>
      <w:r>
        <w:rPr>
          <w:rFonts w:hint="eastAsia"/>
          <w:spacing w:val="1"/>
          <w:sz w:val="24"/>
        </w:rPr>
        <w:fldChar w:fldCharType="separate"/>
      </w:r>
      <w:r>
        <w:t>②</w:t>
      </w:r>
      <w:r>
        <w:rPr>
          <w:rFonts w:hint="eastAsia"/>
          <w:spacing w:val="1"/>
          <w:sz w:val="24"/>
        </w:rPr>
        <w:fldChar w:fldCharType="end"/>
      </w:r>
      <w:r>
        <w:rPr>
          <w:rFonts w:hint="eastAsia" w:ascii="Times New Roman" w:hAnsi="Times New Roman" w:eastAsia="宋体" w:cs="Times New Roman"/>
          <w:color w:val="0000FF"/>
          <w:sz w:val="24"/>
        </w:rPr>
        <w:t>废气事故</w:t>
      </w:r>
      <w:r>
        <w:rPr>
          <w:rFonts w:ascii="Times New Roman" w:hAnsi="Times New Roman" w:eastAsia="宋体" w:cs="Times New Roman"/>
          <w:color w:val="0000FF"/>
          <w:sz w:val="24"/>
        </w:rPr>
        <w:t>泄漏发生事故最不利气象条件下，</w:t>
      </w:r>
      <w:r>
        <w:rPr>
          <w:rFonts w:hint="eastAsia" w:ascii="Times New Roman" w:hAnsi="Times New Roman" w:eastAsia="宋体" w:cs="Times New Roman"/>
          <w:color w:val="0000FF"/>
          <w:sz w:val="24"/>
        </w:rPr>
        <w:t>计算结果的硫化氢最小毒性浓度为:0mg/m³,最大毒性浓度为:2.09E-4mg/m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 xml:space="preserve"> 排放物的大气终点浓度(PAC-2)为:38.0mg/m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大气终点浓度(PAC-3)为:70.0mg/m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计算结果最大毒性浓度小于大气毒性终点浓度2(PAC-2)，无需绘制预测浓度达到毒性终点浓度的最大影响范围图。计算结果的氨最小毒性浓度为:0mg/m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最大毒性浓度为:9.20E-3mg/m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 xml:space="preserve"> 排放物的大气终点浓度(PAC-2)为:110.0mg/m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大气终点浓度(PAC-3)为:770.0mg/m</w:t>
      </w:r>
      <w:r>
        <w:rPr>
          <w:rFonts w:hint="eastAsia" w:ascii="Times New Roman" w:hAnsi="Times New Roman" w:eastAsia="宋体" w:cs="Times New Roman"/>
          <w:color w:val="0000FF"/>
          <w:sz w:val="24"/>
          <w:vertAlign w:val="superscript"/>
          <w:lang w:val="en-US" w:eastAsia="zh-CN"/>
        </w:rPr>
        <w:t>3</w:t>
      </w:r>
      <w:r>
        <w:rPr>
          <w:rFonts w:hint="eastAsia" w:ascii="Times New Roman" w:hAnsi="Times New Roman" w:eastAsia="宋体" w:cs="Times New Roman"/>
          <w:color w:val="0000FF"/>
          <w:sz w:val="24"/>
          <w:lang w:val="en-US" w:eastAsia="zh-CN"/>
        </w:rPr>
        <w:t>，</w:t>
      </w:r>
      <w:r>
        <w:rPr>
          <w:rFonts w:hint="eastAsia" w:ascii="Times New Roman" w:hAnsi="Times New Roman" w:eastAsia="宋体" w:cs="Times New Roman"/>
          <w:color w:val="0000FF"/>
          <w:sz w:val="24"/>
        </w:rPr>
        <w:t>计算结果最大毒性浓度小于大气毒性终点浓度2(PAC-2)</w:t>
      </w:r>
      <w:r>
        <w:rPr>
          <w:rFonts w:hint="eastAsia"/>
          <w:sz w:val="24"/>
        </w:rPr>
        <w:t>。</w:t>
      </w:r>
      <w:bookmarkStart w:id="40" w:name="_GoBack"/>
      <w:bookmarkEnd w:id="40"/>
    </w:p>
    <w:p>
      <w:pPr>
        <w:spacing w:line="500" w:lineRule="exact"/>
        <w:ind w:firstLine="480" w:firstLineChars="200"/>
        <w:rPr>
          <w:sz w:val="24"/>
        </w:rPr>
      </w:pPr>
      <w:r>
        <w:rPr>
          <w:rFonts w:hint="eastAsia"/>
          <w:sz w:val="24"/>
        </w:rPr>
        <w:t>综合结论</w:t>
      </w:r>
      <w:r>
        <w:rPr>
          <w:sz w:val="24"/>
        </w:rPr>
        <w:t>：</w:t>
      </w:r>
    </w:p>
    <w:p>
      <w:pPr>
        <w:spacing w:line="500" w:lineRule="exact"/>
        <w:ind w:firstLine="480" w:firstLineChars="200"/>
        <w:rPr>
          <w:sz w:val="24"/>
        </w:rPr>
        <w:sectPr>
          <w:pgSz w:w="11906" w:h="16838"/>
          <w:pgMar w:top="1440" w:right="1800" w:bottom="1440" w:left="1800" w:header="851" w:footer="992" w:gutter="0"/>
          <w:cols w:space="425" w:num="1"/>
          <w:docGrid w:type="lines" w:linePitch="312" w:charSpace="0"/>
        </w:sectPr>
      </w:pPr>
      <w:r>
        <w:rPr>
          <w:rFonts w:hint="eastAsia"/>
          <w:sz w:val="24"/>
        </w:rPr>
        <w:t>项目环境风险因素主要为硫酸泄露、废气事故排放引起污染物直接排放对周围环境造成的环境污染等。从风险控制的角度来评价，建设单位在严格各项规章制度管理和工序操作外，制定详细的环境风险事故预防措施和紧急应变事故处置方案，能大大减小事故发生概率和事故发生后能及时采取有利措施，减小对环境污染。本项目在严格实施各项规章制度，在确保环境风险防范措施落实的基础上，其潜在的环境风险事故是可控的。</w:t>
      </w:r>
    </w:p>
    <w:p>
      <w:pPr>
        <w:jc w:val="center"/>
        <w:outlineLvl w:val="0"/>
        <w:rPr>
          <w:b/>
          <w:bCs/>
          <w:szCs w:val="21"/>
          <w:u w:val="single"/>
        </w:rPr>
      </w:pPr>
      <w:bookmarkStart w:id="39" w:name="_Toc28315"/>
      <w:r>
        <w:rPr>
          <w:rFonts w:hint="eastAsia"/>
          <w:b/>
          <w:bCs/>
          <w:szCs w:val="21"/>
          <w:u w:val="single"/>
        </w:rPr>
        <w:t>附表 环境风险评价自查表</w:t>
      </w:r>
      <w:bookmarkEnd w:id="39"/>
    </w:p>
    <w:tbl>
      <w:tblPr>
        <w:tblStyle w:val="48"/>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81"/>
        <w:gridCol w:w="1182"/>
        <w:gridCol w:w="1085"/>
        <w:gridCol w:w="356"/>
        <w:gridCol w:w="125"/>
        <w:gridCol w:w="148"/>
        <w:gridCol w:w="704"/>
        <w:gridCol w:w="1010"/>
        <w:gridCol w:w="160"/>
        <w:gridCol w:w="616"/>
        <w:gridCol w:w="145"/>
        <w:gridCol w:w="417"/>
        <w:gridCol w:w="104"/>
        <w:gridCol w:w="272"/>
        <w:gridCol w:w="384"/>
        <w:gridCol w:w="9"/>
        <w:gridCol w:w="64"/>
        <w:gridCol w:w="265"/>
        <w:gridCol w:w="99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Align w:val="center"/>
          </w:tcPr>
          <w:p>
            <w:pPr>
              <w:jc w:val="center"/>
              <w:rPr>
                <w:sz w:val="18"/>
                <w:szCs w:val="18"/>
              </w:rPr>
            </w:pPr>
            <w:r>
              <w:rPr>
                <w:sz w:val="18"/>
                <w:szCs w:val="18"/>
              </w:rPr>
              <w:t>工作内容</w:t>
            </w:r>
          </w:p>
        </w:tc>
        <w:tc>
          <w:tcPr>
            <w:tcW w:w="6859" w:type="dxa"/>
            <w:gridSpan w:val="17"/>
            <w:vAlign w:val="center"/>
          </w:tcPr>
          <w:p>
            <w:pPr>
              <w:jc w:val="center"/>
              <w:rPr>
                <w:sz w:val="18"/>
                <w:szCs w:val="18"/>
              </w:rPr>
            </w:pPr>
            <w:r>
              <w:rPr>
                <w:sz w:val="18"/>
                <w:szCs w:val="18"/>
              </w:rPr>
              <w:t>完成情况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restart"/>
            <w:vAlign w:val="center"/>
          </w:tcPr>
          <w:p>
            <w:pPr>
              <w:jc w:val="center"/>
              <w:rPr>
                <w:sz w:val="18"/>
                <w:szCs w:val="18"/>
              </w:rPr>
            </w:pPr>
            <w:r>
              <w:rPr>
                <w:sz w:val="18"/>
                <w:szCs w:val="18"/>
              </w:rPr>
              <w:t>风</w:t>
            </w:r>
          </w:p>
          <w:p>
            <w:pPr>
              <w:jc w:val="center"/>
              <w:rPr>
                <w:sz w:val="18"/>
                <w:szCs w:val="18"/>
              </w:rPr>
            </w:pPr>
            <w:r>
              <w:rPr>
                <w:sz w:val="18"/>
                <w:szCs w:val="18"/>
              </w:rPr>
              <w:t>险</w:t>
            </w:r>
          </w:p>
          <w:p>
            <w:pPr>
              <w:jc w:val="center"/>
              <w:rPr>
                <w:sz w:val="18"/>
                <w:szCs w:val="18"/>
              </w:rPr>
            </w:pPr>
            <w:r>
              <w:rPr>
                <w:sz w:val="18"/>
                <w:szCs w:val="18"/>
              </w:rPr>
              <w:t>调</w:t>
            </w:r>
          </w:p>
          <w:p>
            <w:pPr>
              <w:jc w:val="center"/>
              <w:rPr>
                <w:sz w:val="18"/>
                <w:szCs w:val="18"/>
              </w:rPr>
            </w:pPr>
            <w:r>
              <w:rPr>
                <w:sz w:val="18"/>
                <w:szCs w:val="18"/>
              </w:rPr>
              <w:t>查</w:t>
            </w:r>
          </w:p>
        </w:tc>
        <w:tc>
          <w:tcPr>
            <w:tcW w:w="1182" w:type="dxa"/>
            <w:vMerge w:val="restart"/>
            <w:vAlign w:val="center"/>
          </w:tcPr>
          <w:p>
            <w:pPr>
              <w:jc w:val="center"/>
              <w:rPr>
                <w:sz w:val="18"/>
                <w:szCs w:val="18"/>
              </w:rPr>
            </w:pPr>
            <w:r>
              <w:rPr>
                <w:sz w:val="18"/>
                <w:szCs w:val="18"/>
              </w:rPr>
              <w:t>危险物质</w:t>
            </w:r>
          </w:p>
        </w:tc>
        <w:tc>
          <w:tcPr>
            <w:tcW w:w="1085" w:type="dxa"/>
            <w:vAlign w:val="center"/>
          </w:tcPr>
          <w:p>
            <w:pPr>
              <w:jc w:val="center"/>
              <w:rPr>
                <w:sz w:val="18"/>
                <w:szCs w:val="18"/>
              </w:rPr>
            </w:pPr>
            <w:r>
              <w:rPr>
                <w:sz w:val="18"/>
                <w:szCs w:val="18"/>
              </w:rPr>
              <w:t>名称</w:t>
            </w:r>
          </w:p>
        </w:tc>
        <w:tc>
          <w:tcPr>
            <w:tcW w:w="1333" w:type="dxa"/>
            <w:gridSpan w:val="4"/>
            <w:vAlign w:val="center"/>
          </w:tcPr>
          <w:p>
            <w:pPr>
              <w:jc w:val="center"/>
              <w:rPr>
                <w:sz w:val="18"/>
                <w:szCs w:val="18"/>
              </w:rPr>
            </w:pPr>
            <w:r>
              <w:rPr>
                <w:rFonts w:hint="eastAsia"/>
                <w:bCs/>
                <w:sz w:val="18"/>
                <w:szCs w:val="18"/>
              </w:rPr>
              <w:t>硫酸</w:t>
            </w:r>
          </w:p>
        </w:tc>
        <w:tc>
          <w:tcPr>
            <w:tcW w:w="1170" w:type="dxa"/>
            <w:gridSpan w:val="2"/>
            <w:vAlign w:val="center"/>
          </w:tcPr>
          <w:p>
            <w:pPr>
              <w:jc w:val="center"/>
              <w:rPr>
                <w:sz w:val="18"/>
                <w:szCs w:val="18"/>
              </w:rPr>
            </w:pPr>
            <w:r>
              <w:rPr>
                <w:rFonts w:hint="eastAsia"/>
                <w:sz w:val="18"/>
                <w:szCs w:val="18"/>
              </w:rPr>
              <w:t>双氧水</w:t>
            </w:r>
          </w:p>
        </w:tc>
        <w:tc>
          <w:tcPr>
            <w:tcW w:w="1282" w:type="dxa"/>
            <w:gridSpan w:val="4"/>
            <w:vAlign w:val="center"/>
          </w:tcPr>
          <w:p>
            <w:pPr>
              <w:jc w:val="center"/>
              <w:rPr>
                <w:sz w:val="18"/>
                <w:szCs w:val="18"/>
              </w:rPr>
            </w:pPr>
            <w:r>
              <w:rPr>
                <w:rFonts w:hint="eastAsia"/>
                <w:sz w:val="18"/>
                <w:szCs w:val="18"/>
              </w:rPr>
              <w:t>盐酸（≥37%）</w:t>
            </w:r>
          </w:p>
        </w:tc>
        <w:tc>
          <w:tcPr>
            <w:tcW w:w="994" w:type="dxa"/>
            <w:gridSpan w:val="5"/>
            <w:vAlign w:val="center"/>
          </w:tcPr>
          <w:p>
            <w:pPr>
              <w:jc w:val="center"/>
              <w:rPr>
                <w:sz w:val="18"/>
                <w:szCs w:val="18"/>
              </w:rPr>
            </w:pPr>
            <w:r>
              <w:rPr>
                <w:rFonts w:hint="eastAsia"/>
                <w:sz w:val="18"/>
                <w:szCs w:val="18"/>
              </w:rPr>
              <w:t>硝酸</w:t>
            </w:r>
          </w:p>
        </w:tc>
        <w:tc>
          <w:tcPr>
            <w:tcW w:w="995" w:type="dxa"/>
            <w:vAlign w:val="center"/>
          </w:tcPr>
          <w:p>
            <w:pPr>
              <w:jc w:val="center"/>
              <w:rPr>
                <w:sz w:val="18"/>
                <w:szCs w:val="18"/>
              </w:rPr>
            </w:pPr>
            <w:r>
              <w:rPr>
                <w:rFonts w:hint="eastAsia"/>
                <w:sz w:val="18"/>
                <w:szCs w:val="18"/>
              </w:rPr>
              <w:t>磷酸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Align w:val="center"/>
          </w:tcPr>
          <w:p>
            <w:pPr>
              <w:jc w:val="center"/>
              <w:rPr>
                <w:sz w:val="18"/>
                <w:szCs w:val="18"/>
              </w:rPr>
            </w:pPr>
            <w:r>
              <w:rPr>
                <w:sz w:val="18"/>
                <w:szCs w:val="18"/>
              </w:rPr>
              <w:t>存在总量/t</w:t>
            </w:r>
          </w:p>
        </w:tc>
        <w:tc>
          <w:tcPr>
            <w:tcW w:w="1333" w:type="dxa"/>
            <w:gridSpan w:val="4"/>
            <w:vAlign w:val="center"/>
          </w:tcPr>
          <w:p>
            <w:pPr>
              <w:jc w:val="center"/>
              <w:rPr>
                <w:sz w:val="18"/>
                <w:szCs w:val="18"/>
              </w:rPr>
            </w:pPr>
            <w:r>
              <w:rPr>
                <w:rFonts w:hint="eastAsia"/>
                <w:sz w:val="18"/>
                <w:szCs w:val="18"/>
              </w:rPr>
              <w:t>60</w:t>
            </w:r>
          </w:p>
        </w:tc>
        <w:tc>
          <w:tcPr>
            <w:tcW w:w="1170" w:type="dxa"/>
            <w:gridSpan w:val="2"/>
            <w:vAlign w:val="center"/>
          </w:tcPr>
          <w:p>
            <w:pPr>
              <w:jc w:val="center"/>
              <w:rPr>
                <w:sz w:val="18"/>
                <w:szCs w:val="18"/>
              </w:rPr>
            </w:pPr>
            <w:r>
              <w:rPr>
                <w:rFonts w:hint="eastAsia"/>
                <w:sz w:val="18"/>
                <w:szCs w:val="18"/>
              </w:rPr>
              <w:t>1</w:t>
            </w:r>
          </w:p>
        </w:tc>
        <w:tc>
          <w:tcPr>
            <w:tcW w:w="1282" w:type="dxa"/>
            <w:gridSpan w:val="4"/>
            <w:vAlign w:val="center"/>
          </w:tcPr>
          <w:p>
            <w:pPr>
              <w:jc w:val="center"/>
              <w:rPr>
                <w:sz w:val="18"/>
                <w:szCs w:val="18"/>
              </w:rPr>
            </w:pPr>
            <w:r>
              <w:rPr>
                <w:rFonts w:hint="eastAsia"/>
                <w:sz w:val="18"/>
                <w:szCs w:val="18"/>
              </w:rPr>
              <w:t>0.001</w:t>
            </w:r>
          </w:p>
        </w:tc>
        <w:tc>
          <w:tcPr>
            <w:tcW w:w="994" w:type="dxa"/>
            <w:gridSpan w:val="5"/>
            <w:vAlign w:val="center"/>
          </w:tcPr>
          <w:p>
            <w:pPr>
              <w:jc w:val="center"/>
              <w:rPr>
                <w:sz w:val="18"/>
                <w:szCs w:val="18"/>
              </w:rPr>
            </w:pPr>
            <w:r>
              <w:rPr>
                <w:rFonts w:hint="eastAsia"/>
                <w:sz w:val="18"/>
                <w:szCs w:val="18"/>
              </w:rPr>
              <w:t>0.0005</w:t>
            </w:r>
          </w:p>
        </w:tc>
        <w:tc>
          <w:tcPr>
            <w:tcW w:w="995" w:type="dxa"/>
            <w:vAlign w:val="center"/>
          </w:tcPr>
          <w:p>
            <w:pPr>
              <w:jc w:val="center"/>
              <w:rPr>
                <w:sz w:val="18"/>
                <w:szCs w:val="18"/>
              </w:rPr>
            </w:pPr>
            <w:r>
              <w:rPr>
                <w:rFonts w:hint="eastAsia"/>
                <w:sz w:val="18"/>
                <w:szCs w:val="18"/>
              </w:rPr>
              <w:t>0.0005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restart"/>
            <w:vAlign w:val="center"/>
          </w:tcPr>
          <w:p>
            <w:pPr>
              <w:jc w:val="center"/>
              <w:rPr>
                <w:sz w:val="18"/>
                <w:szCs w:val="18"/>
              </w:rPr>
            </w:pPr>
            <w:r>
              <w:rPr>
                <w:sz w:val="18"/>
                <w:szCs w:val="18"/>
              </w:rPr>
              <w:t>环境敏感性</w:t>
            </w:r>
          </w:p>
        </w:tc>
        <w:tc>
          <w:tcPr>
            <w:tcW w:w="1085" w:type="dxa"/>
            <w:vMerge w:val="restart"/>
            <w:vAlign w:val="center"/>
          </w:tcPr>
          <w:p>
            <w:pPr>
              <w:jc w:val="center"/>
              <w:rPr>
                <w:sz w:val="18"/>
                <w:szCs w:val="18"/>
              </w:rPr>
            </w:pPr>
            <w:r>
              <w:rPr>
                <w:sz w:val="18"/>
                <w:szCs w:val="18"/>
              </w:rPr>
              <w:t>大气</w:t>
            </w:r>
          </w:p>
        </w:tc>
        <w:tc>
          <w:tcPr>
            <w:tcW w:w="3119" w:type="dxa"/>
            <w:gridSpan w:val="7"/>
            <w:vAlign w:val="center"/>
          </w:tcPr>
          <w:p>
            <w:pPr>
              <w:jc w:val="center"/>
              <w:rPr>
                <w:sz w:val="18"/>
                <w:szCs w:val="18"/>
              </w:rPr>
            </w:pPr>
            <w:r>
              <w:rPr>
                <w:sz w:val="18"/>
                <w:szCs w:val="18"/>
              </w:rPr>
              <w:t>500m范围内人口数</w:t>
            </w:r>
            <w:r>
              <w:rPr>
                <w:sz w:val="18"/>
                <w:szCs w:val="18"/>
                <w:u w:val="single"/>
              </w:rPr>
              <w:t xml:space="preserve"> </w:t>
            </w:r>
            <w:r>
              <w:rPr>
                <w:rFonts w:hint="eastAsia"/>
                <w:sz w:val="18"/>
                <w:szCs w:val="18"/>
                <w:u w:val="single"/>
              </w:rPr>
              <w:t>大于1000</w:t>
            </w:r>
            <w:r>
              <w:rPr>
                <w:sz w:val="18"/>
                <w:szCs w:val="18"/>
                <w:u w:val="single"/>
              </w:rPr>
              <w:t xml:space="preserve"> </w:t>
            </w:r>
            <w:r>
              <w:rPr>
                <w:sz w:val="18"/>
                <w:szCs w:val="18"/>
              </w:rPr>
              <w:t>人</w:t>
            </w:r>
          </w:p>
        </w:tc>
        <w:tc>
          <w:tcPr>
            <w:tcW w:w="2655" w:type="dxa"/>
            <w:gridSpan w:val="9"/>
            <w:vAlign w:val="center"/>
          </w:tcPr>
          <w:p>
            <w:pPr>
              <w:jc w:val="center"/>
              <w:rPr>
                <w:sz w:val="18"/>
                <w:szCs w:val="18"/>
              </w:rPr>
            </w:pPr>
            <w:r>
              <w:rPr>
                <w:sz w:val="18"/>
                <w:szCs w:val="18"/>
              </w:rPr>
              <w:t>5km范围内人口数</w:t>
            </w:r>
            <w:r>
              <w:rPr>
                <w:sz w:val="18"/>
                <w:szCs w:val="18"/>
                <w:u w:val="single"/>
              </w:rPr>
              <w:t xml:space="preserve"> </w:t>
            </w:r>
            <w:r>
              <w:rPr>
                <w:rFonts w:hint="eastAsia"/>
                <w:sz w:val="18"/>
                <w:szCs w:val="18"/>
                <w:u w:val="single"/>
              </w:rPr>
              <w:t>大于10000</w:t>
            </w:r>
            <w:r>
              <w:rPr>
                <w:sz w:val="18"/>
                <w:szCs w:val="18"/>
                <w:u w:val="single"/>
              </w:rPr>
              <w:t xml:space="preserve"> </w:t>
            </w:r>
            <w:r>
              <w:rPr>
                <w:sz w:val="18"/>
                <w:szCs w:val="18"/>
              </w:rPr>
              <w:t>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Merge w:val="continue"/>
            <w:vAlign w:val="center"/>
          </w:tcPr>
          <w:p>
            <w:pPr>
              <w:jc w:val="center"/>
              <w:rPr>
                <w:sz w:val="18"/>
                <w:szCs w:val="18"/>
              </w:rPr>
            </w:pPr>
          </w:p>
        </w:tc>
        <w:tc>
          <w:tcPr>
            <w:tcW w:w="4450" w:type="dxa"/>
            <w:gridSpan w:val="13"/>
            <w:vAlign w:val="center"/>
          </w:tcPr>
          <w:p>
            <w:pPr>
              <w:jc w:val="center"/>
              <w:rPr>
                <w:sz w:val="18"/>
                <w:szCs w:val="18"/>
              </w:rPr>
            </w:pPr>
            <w:r>
              <w:rPr>
                <w:sz w:val="18"/>
                <w:szCs w:val="18"/>
              </w:rPr>
              <w:t>每公里管段周边200m范围内人口数（最大）</w:t>
            </w:r>
          </w:p>
        </w:tc>
        <w:tc>
          <w:tcPr>
            <w:tcW w:w="1324" w:type="dxa"/>
            <w:gridSpan w:val="3"/>
            <w:vAlign w:val="center"/>
          </w:tcPr>
          <w:p>
            <w:pPr>
              <w:jc w:val="center"/>
              <w:rPr>
                <w:sz w:val="18"/>
                <w:szCs w:val="18"/>
              </w:rPr>
            </w:pPr>
            <w:r>
              <w:rPr>
                <w:sz w:val="18"/>
                <w:szCs w:val="18"/>
                <w:u w:val="single"/>
              </w:rPr>
              <w:t xml:space="preserve">  </w:t>
            </w:r>
            <w:r>
              <w:rPr>
                <w:sz w:val="18"/>
                <w:szCs w:val="18"/>
              </w:rPr>
              <w:t>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Merge w:val="restart"/>
            <w:vAlign w:val="center"/>
          </w:tcPr>
          <w:p>
            <w:pPr>
              <w:jc w:val="center"/>
              <w:rPr>
                <w:sz w:val="18"/>
                <w:szCs w:val="18"/>
              </w:rPr>
            </w:pPr>
            <w:r>
              <w:rPr>
                <w:sz w:val="18"/>
                <w:szCs w:val="18"/>
              </w:rPr>
              <w:t>地表水</w:t>
            </w:r>
          </w:p>
        </w:tc>
        <w:tc>
          <w:tcPr>
            <w:tcW w:w="1333" w:type="dxa"/>
            <w:gridSpan w:val="4"/>
            <w:vAlign w:val="center"/>
          </w:tcPr>
          <w:p>
            <w:pPr>
              <w:jc w:val="center"/>
              <w:rPr>
                <w:sz w:val="18"/>
                <w:szCs w:val="18"/>
              </w:rPr>
            </w:pPr>
            <w:r>
              <w:rPr>
                <w:sz w:val="18"/>
                <w:szCs w:val="18"/>
              </w:rPr>
              <w:t>地表水功能敏感性</w:t>
            </w:r>
          </w:p>
        </w:tc>
        <w:tc>
          <w:tcPr>
            <w:tcW w:w="1786" w:type="dxa"/>
            <w:gridSpan w:val="3"/>
            <w:vAlign w:val="center"/>
          </w:tcPr>
          <w:p>
            <w:pPr>
              <w:jc w:val="center"/>
              <w:rPr>
                <w:sz w:val="18"/>
                <w:szCs w:val="18"/>
              </w:rPr>
            </w:pPr>
            <w:r>
              <w:rPr>
                <w:sz w:val="18"/>
                <w:szCs w:val="18"/>
              </w:rPr>
              <w:t xml:space="preserve">F1 </w:t>
            </w:r>
            <w:r>
              <w:rPr>
                <w:sz w:val="18"/>
                <w:szCs w:val="18"/>
              </w:rPr>
              <w:sym w:font="Wingdings" w:char="00A8"/>
            </w:r>
          </w:p>
        </w:tc>
        <w:tc>
          <w:tcPr>
            <w:tcW w:w="1322" w:type="dxa"/>
            <w:gridSpan w:val="5"/>
            <w:vAlign w:val="center"/>
          </w:tcPr>
          <w:p>
            <w:pPr>
              <w:jc w:val="center"/>
              <w:rPr>
                <w:sz w:val="18"/>
                <w:szCs w:val="18"/>
              </w:rPr>
            </w:pPr>
            <w:r>
              <w:rPr>
                <w:sz w:val="18"/>
                <w:szCs w:val="18"/>
              </w:rPr>
              <w:t xml:space="preserve">F2 </w:t>
            </w:r>
            <w:r>
              <w:rPr>
                <w:sz w:val="18"/>
                <w:szCs w:val="18"/>
              </w:rPr>
              <w:sym w:font="Wingdings" w:char="00FE"/>
            </w:r>
          </w:p>
        </w:tc>
        <w:tc>
          <w:tcPr>
            <w:tcW w:w="1333" w:type="dxa"/>
            <w:gridSpan w:val="4"/>
            <w:vAlign w:val="center"/>
          </w:tcPr>
          <w:p>
            <w:pPr>
              <w:jc w:val="center"/>
              <w:rPr>
                <w:sz w:val="18"/>
                <w:szCs w:val="18"/>
              </w:rPr>
            </w:pPr>
            <w:r>
              <w:rPr>
                <w:sz w:val="18"/>
                <w:szCs w:val="18"/>
              </w:rPr>
              <w:t xml:space="preserve">F3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Merge w:val="continue"/>
            <w:vAlign w:val="center"/>
          </w:tcPr>
          <w:p>
            <w:pPr>
              <w:jc w:val="center"/>
              <w:rPr>
                <w:sz w:val="18"/>
                <w:szCs w:val="18"/>
              </w:rPr>
            </w:pPr>
          </w:p>
        </w:tc>
        <w:tc>
          <w:tcPr>
            <w:tcW w:w="1333" w:type="dxa"/>
            <w:gridSpan w:val="4"/>
            <w:vAlign w:val="center"/>
          </w:tcPr>
          <w:p>
            <w:pPr>
              <w:jc w:val="center"/>
              <w:rPr>
                <w:sz w:val="18"/>
                <w:szCs w:val="18"/>
              </w:rPr>
            </w:pPr>
            <w:r>
              <w:rPr>
                <w:sz w:val="18"/>
                <w:szCs w:val="18"/>
              </w:rPr>
              <w:t>环境敏感目标分级</w:t>
            </w:r>
          </w:p>
        </w:tc>
        <w:tc>
          <w:tcPr>
            <w:tcW w:w="1786" w:type="dxa"/>
            <w:gridSpan w:val="3"/>
            <w:vAlign w:val="center"/>
          </w:tcPr>
          <w:p>
            <w:pPr>
              <w:jc w:val="center"/>
              <w:rPr>
                <w:sz w:val="18"/>
                <w:szCs w:val="18"/>
              </w:rPr>
            </w:pPr>
            <w:r>
              <w:rPr>
                <w:sz w:val="18"/>
                <w:szCs w:val="18"/>
              </w:rPr>
              <w:t xml:space="preserve">S1 </w:t>
            </w:r>
            <w:r>
              <w:rPr>
                <w:sz w:val="18"/>
                <w:szCs w:val="18"/>
              </w:rPr>
              <w:sym w:font="Wingdings" w:char="00A8"/>
            </w:r>
          </w:p>
        </w:tc>
        <w:tc>
          <w:tcPr>
            <w:tcW w:w="1322" w:type="dxa"/>
            <w:gridSpan w:val="5"/>
            <w:vAlign w:val="center"/>
          </w:tcPr>
          <w:p>
            <w:pPr>
              <w:jc w:val="center"/>
              <w:rPr>
                <w:sz w:val="18"/>
                <w:szCs w:val="18"/>
              </w:rPr>
            </w:pPr>
            <w:r>
              <w:rPr>
                <w:sz w:val="18"/>
                <w:szCs w:val="18"/>
              </w:rPr>
              <w:t xml:space="preserve">S2 </w:t>
            </w:r>
            <w:r>
              <w:rPr>
                <w:sz w:val="18"/>
                <w:szCs w:val="18"/>
              </w:rPr>
              <w:sym w:font="Wingdings" w:char="00FE"/>
            </w:r>
          </w:p>
        </w:tc>
        <w:tc>
          <w:tcPr>
            <w:tcW w:w="1333" w:type="dxa"/>
            <w:gridSpan w:val="4"/>
            <w:vAlign w:val="center"/>
          </w:tcPr>
          <w:p>
            <w:pPr>
              <w:jc w:val="center"/>
              <w:rPr>
                <w:sz w:val="18"/>
                <w:szCs w:val="18"/>
              </w:rPr>
            </w:pPr>
            <w:r>
              <w:rPr>
                <w:sz w:val="18"/>
                <w:szCs w:val="18"/>
              </w:rPr>
              <w:t xml:space="preserve">S3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Merge w:val="restart"/>
            <w:vAlign w:val="center"/>
          </w:tcPr>
          <w:p>
            <w:pPr>
              <w:jc w:val="center"/>
              <w:rPr>
                <w:sz w:val="18"/>
                <w:szCs w:val="18"/>
              </w:rPr>
            </w:pPr>
            <w:r>
              <w:rPr>
                <w:sz w:val="18"/>
                <w:szCs w:val="18"/>
              </w:rPr>
              <w:t>地下水</w:t>
            </w:r>
          </w:p>
        </w:tc>
        <w:tc>
          <w:tcPr>
            <w:tcW w:w="1333" w:type="dxa"/>
            <w:gridSpan w:val="4"/>
            <w:vAlign w:val="center"/>
          </w:tcPr>
          <w:p>
            <w:pPr>
              <w:jc w:val="center"/>
              <w:rPr>
                <w:sz w:val="18"/>
                <w:szCs w:val="18"/>
              </w:rPr>
            </w:pPr>
            <w:r>
              <w:rPr>
                <w:sz w:val="18"/>
                <w:szCs w:val="18"/>
              </w:rPr>
              <w:t>地下水功能敏感性</w:t>
            </w:r>
          </w:p>
        </w:tc>
        <w:tc>
          <w:tcPr>
            <w:tcW w:w="1786" w:type="dxa"/>
            <w:gridSpan w:val="3"/>
            <w:vAlign w:val="center"/>
          </w:tcPr>
          <w:p>
            <w:pPr>
              <w:jc w:val="center"/>
              <w:rPr>
                <w:sz w:val="18"/>
                <w:szCs w:val="18"/>
              </w:rPr>
            </w:pPr>
            <w:r>
              <w:rPr>
                <w:sz w:val="18"/>
                <w:szCs w:val="18"/>
              </w:rPr>
              <w:t xml:space="preserve">G1 </w:t>
            </w:r>
            <w:r>
              <w:rPr>
                <w:sz w:val="18"/>
                <w:szCs w:val="18"/>
              </w:rPr>
              <w:sym w:font="Wingdings" w:char="00A8"/>
            </w:r>
          </w:p>
        </w:tc>
        <w:tc>
          <w:tcPr>
            <w:tcW w:w="1322" w:type="dxa"/>
            <w:gridSpan w:val="5"/>
            <w:vAlign w:val="center"/>
          </w:tcPr>
          <w:p>
            <w:pPr>
              <w:jc w:val="center"/>
              <w:rPr>
                <w:sz w:val="18"/>
                <w:szCs w:val="18"/>
              </w:rPr>
            </w:pPr>
            <w:r>
              <w:rPr>
                <w:sz w:val="18"/>
                <w:szCs w:val="18"/>
              </w:rPr>
              <w:t xml:space="preserve">G2 </w:t>
            </w:r>
            <w:r>
              <w:rPr>
                <w:sz w:val="18"/>
                <w:szCs w:val="18"/>
              </w:rPr>
              <w:sym w:font="Wingdings" w:char="00FE"/>
            </w:r>
          </w:p>
        </w:tc>
        <w:tc>
          <w:tcPr>
            <w:tcW w:w="1333" w:type="dxa"/>
            <w:gridSpan w:val="4"/>
            <w:vAlign w:val="center"/>
          </w:tcPr>
          <w:p>
            <w:pPr>
              <w:jc w:val="center"/>
              <w:rPr>
                <w:sz w:val="18"/>
                <w:szCs w:val="18"/>
              </w:rPr>
            </w:pPr>
            <w:r>
              <w:rPr>
                <w:sz w:val="18"/>
                <w:szCs w:val="18"/>
              </w:rPr>
              <w:t xml:space="preserve">G3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085" w:type="dxa"/>
            <w:vMerge w:val="continue"/>
            <w:vAlign w:val="center"/>
          </w:tcPr>
          <w:p>
            <w:pPr>
              <w:jc w:val="center"/>
              <w:rPr>
                <w:sz w:val="18"/>
                <w:szCs w:val="18"/>
              </w:rPr>
            </w:pPr>
          </w:p>
        </w:tc>
        <w:tc>
          <w:tcPr>
            <w:tcW w:w="1333" w:type="dxa"/>
            <w:gridSpan w:val="4"/>
            <w:vAlign w:val="center"/>
          </w:tcPr>
          <w:p>
            <w:pPr>
              <w:jc w:val="center"/>
              <w:rPr>
                <w:sz w:val="18"/>
                <w:szCs w:val="18"/>
              </w:rPr>
            </w:pPr>
            <w:r>
              <w:rPr>
                <w:sz w:val="18"/>
                <w:szCs w:val="18"/>
              </w:rPr>
              <w:t>包气带防污性能</w:t>
            </w:r>
          </w:p>
        </w:tc>
        <w:tc>
          <w:tcPr>
            <w:tcW w:w="1786" w:type="dxa"/>
            <w:gridSpan w:val="3"/>
            <w:vAlign w:val="center"/>
          </w:tcPr>
          <w:p>
            <w:pPr>
              <w:jc w:val="center"/>
              <w:rPr>
                <w:sz w:val="18"/>
                <w:szCs w:val="18"/>
              </w:rPr>
            </w:pPr>
            <w:r>
              <w:rPr>
                <w:sz w:val="18"/>
                <w:szCs w:val="18"/>
              </w:rPr>
              <w:t xml:space="preserve">D1 </w:t>
            </w:r>
            <w:r>
              <w:rPr>
                <w:sz w:val="18"/>
                <w:szCs w:val="18"/>
              </w:rPr>
              <w:sym w:font="Wingdings" w:char="00A8"/>
            </w:r>
          </w:p>
        </w:tc>
        <w:tc>
          <w:tcPr>
            <w:tcW w:w="1322" w:type="dxa"/>
            <w:gridSpan w:val="5"/>
            <w:vAlign w:val="center"/>
          </w:tcPr>
          <w:p>
            <w:pPr>
              <w:jc w:val="center"/>
              <w:rPr>
                <w:sz w:val="18"/>
                <w:szCs w:val="18"/>
              </w:rPr>
            </w:pPr>
            <w:r>
              <w:rPr>
                <w:sz w:val="18"/>
                <w:szCs w:val="18"/>
              </w:rPr>
              <w:t xml:space="preserve">D2 </w:t>
            </w:r>
            <w:r>
              <w:rPr>
                <w:sz w:val="18"/>
                <w:szCs w:val="18"/>
              </w:rPr>
              <w:sym w:font="Wingdings" w:char="00FE"/>
            </w:r>
          </w:p>
        </w:tc>
        <w:tc>
          <w:tcPr>
            <w:tcW w:w="1333" w:type="dxa"/>
            <w:gridSpan w:val="4"/>
            <w:vAlign w:val="center"/>
          </w:tcPr>
          <w:p>
            <w:pPr>
              <w:jc w:val="center"/>
              <w:rPr>
                <w:sz w:val="18"/>
                <w:szCs w:val="18"/>
              </w:rPr>
            </w:pPr>
            <w:r>
              <w:rPr>
                <w:sz w:val="18"/>
                <w:szCs w:val="18"/>
              </w:rPr>
              <w:t>D3</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restart"/>
            <w:vAlign w:val="center"/>
          </w:tcPr>
          <w:p>
            <w:pPr>
              <w:jc w:val="center"/>
              <w:rPr>
                <w:sz w:val="18"/>
                <w:szCs w:val="18"/>
              </w:rPr>
            </w:pPr>
            <w:r>
              <w:rPr>
                <w:sz w:val="18"/>
                <w:szCs w:val="18"/>
              </w:rPr>
              <w:t>物质及工艺系统</w:t>
            </w:r>
          </w:p>
          <w:p>
            <w:pPr>
              <w:jc w:val="center"/>
              <w:rPr>
                <w:sz w:val="18"/>
                <w:szCs w:val="18"/>
              </w:rPr>
            </w:pPr>
            <w:r>
              <w:rPr>
                <w:sz w:val="18"/>
                <w:szCs w:val="18"/>
              </w:rPr>
              <w:t>危险性</w:t>
            </w:r>
          </w:p>
        </w:tc>
        <w:tc>
          <w:tcPr>
            <w:tcW w:w="1085" w:type="dxa"/>
            <w:vAlign w:val="center"/>
          </w:tcPr>
          <w:p>
            <w:pPr>
              <w:jc w:val="center"/>
              <w:rPr>
                <w:sz w:val="18"/>
                <w:szCs w:val="18"/>
              </w:rPr>
            </w:pPr>
            <w:r>
              <w:rPr>
                <w:sz w:val="18"/>
                <w:szCs w:val="18"/>
              </w:rPr>
              <w:t>Q值</w:t>
            </w:r>
          </w:p>
        </w:tc>
        <w:tc>
          <w:tcPr>
            <w:tcW w:w="1333" w:type="dxa"/>
            <w:gridSpan w:val="4"/>
            <w:vAlign w:val="center"/>
          </w:tcPr>
          <w:p>
            <w:pPr>
              <w:jc w:val="center"/>
              <w:rPr>
                <w:sz w:val="18"/>
                <w:szCs w:val="18"/>
              </w:rPr>
            </w:pPr>
            <w:r>
              <w:rPr>
                <w:sz w:val="18"/>
                <w:szCs w:val="18"/>
              </w:rPr>
              <w:t xml:space="preserve">Q＜1 </w:t>
            </w:r>
            <w:r>
              <w:rPr>
                <w:sz w:val="18"/>
                <w:szCs w:val="18"/>
              </w:rPr>
              <w:sym w:font="Wingdings" w:char="00A8"/>
            </w:r>
          </w:p>
        </w:tc>
        <w:tc>
          <w:tcPr>
            <w:tcW w:w="1786" w:type="dxa"/>
            <w:gridSpan w:val="3"/>
            <w:vAlign w:val="center"/>
          </w:tcPr>
          <w:p>
            <w:pPr>
              <w:jc w:val="center"/>
              <w:rPr>
                <w:sz w:val="18"/>
                <w:szCs w:val="18"/>
              </w:rPr>
            </w:pPr>
            <w:r>
              <w:rPr>
                <w:sz w:val="18"/>
                <w:szCs w:val="18"/>
              </w:rPr>
              <w:t xml:space="preserve">1≤Q＜10 </w:t>
            </w:r>
            <w:r>
              <w:rPr>
                <w:sz w:val="18"/>
                <w:szCs w:val="18"/>
              </w:rPr>
              <w:sym w:font="Wingdings" w:char="00FE"/>
            </w:r>
          </w:p>
        </w:tc>
        <w:tc>
          <w:tcPr>
            <w:tcW w:w="1322" w:type="dxa"/>
            <w:gridSpan w:val="5"/>
            <w:vAlign w:val="center"/>
          </w:tcPr>
          <w:p>
            <w:pPr>
              <w:jc w:val="center"/>
              <w:rPr>
                <w:b/>
                <w:bCs/>
                <w:sz w:val="18"/>
                <w:szCs w:val="18"/>
              </w:rPr>
            </w:pPr>
            <w:r>
              <w:rPr>
                <w:sz w:val="18"/>
                <w:szCs w:val="18"/>
              </w:rPr>
              <w:t xml:space="preserve">10≤Q＜100 </w:t>
            </w:r>
            <w:r>
              <w:rPr>
                <w:sz w:val="18"/>
                <w:szCs w:val="18"/>
              </w:rPr>
              <w:sym w:font="Wingdings" w:char="00A8"/>
            </w:r>
          </w:p>
        </w:tc>
        <w:tc>
          <w:tcPr>
            <w:tcW w:w="1333" w:type="dxa"/>
            <w:gridSpan w:val="4"/>
            <w:vAlign w:val="center"/>
          </w:tcPr>
          <w:p>
            <w:pPr>
              <w:jc w:val="center"/>
              <w:rPr>
                <w:sz w:val="18"/>
                <w:szCs w:val="18"/>
              </w:rPr>
            </w:pPr>
            <w:r>
              <w:rPr>
                <w:sz w:val="18"/>
                <w:szCs w:val="18"/>
              </w:rPr>
              <w:t>Q＞100</w:t>
            </w:r>
            <w:r>
              <w:rPr>
                <w:rFonts w:hint="eastAsia"/>
                <w:sz w:val="18"/>
                <w:szCs w:val="18"/>
              </w:rPr>
              <w:t xml:space="preserve">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continue"/>
            <w:vAlign w:val="center"/>
          </w:tcPr>
          <w:p>
            <w:pPr>
              <w:jc w:val="center"/>
              <w:rPr>
                <w:sz w:val="18"/>
                <w:szCs w:val="18"/>
              </w:rPr>
            </w:pPr>
          </w:p>
        </w:tc>
        <w:tc>
          <w:tcPr>
            <w:tcW w:w="1085" w:type="dxa"/>
            <w:vAlign w:val="center"/>
          </w:tcPr>
          <w:p>
            <w:pPr>
              <w:jc w:val="center"/>
              <w:rPr>
                <w:sz w:val="18"/>
                <w:szCs w:val="18"/>
              </w:rPr>
            </w:pPr>
            <w:r>
              <w:rPr>
                <w:sz w:val="18"/>
                <w:szCs w:val="18"/>
              </w:rPr>
              <w:t>M值</w:t>
            </w:r>
          </w:p>
        </w:tc>
        <w:tc>
          <w:tcPr>
            <w:tcW w:w="1333" w:type="dxa"/>
            <w:gridSpan w:val="4"/>
            <w:vAlign w:val="center"/>
          </w:tcPr>
          <w:p>
            <w:pPr>
              <w:jc w:val="center"/>
              <w:rPr>
                <w:sz w:val="18"/>
                <w:szCs w:val="18"/>
              </w:rPr>
            </w:pPr>
            <w:r>
              <w:rPr>
                <w:sz w:val="18"/>
                <w:szCs w:val="18"/>
              </w:rPr>
              <w:t xml:space="preserve">M1 </w:t>
            </w:r>
            <w:r>
              <w:rPr>
                <w:sz w:val="18"/>
                <w:szCs w:val="18"/>
              </w:rPr>
              <w:sym w:font="Wingdings" w:char="00A8"/>
            </w:r>
          </w:p>
        </w:tc>
        <w:tc>
          <w:tcPr>
            <w:tcW w:w="1786" w:type="dxa"/>
            <w:gridSpan w:val="3"/>
            <w:vAlign w:val="center"/>
          </w:tcPr>
          <w:p>
            <w:pPr>
              <w:jc w:val="center"/>
              <w:rPr>
                <w:sz w:val="18"/>
                <w:szCs w:val="18"/>
              </w:rPr>
            </w:pPr>
            <w:r>
              <w:rPr>
                <w:sz w:val="18"/>
                <w:szCs w:val="18"/>
              </w:rPr>
              <w:t xml:space="preserve">M2 </w:t>
            </w:r>
            <w:r>
              <w:rPr>
                <w:sz w:val="18"/>
                <w:szCs w:val="18"/>
              </w:rPr>
              <w:sym w:font="Wingdings" w:char="00A8"/>
            </w:r>
          </w:p>
        </w:tc>
        <w:tc>
          <w:tcPr>
            <w:tcW w:w="1322" w:type="dxa"/>
            <w:gridSpan w:val="5"/>
            <w:vAlign w:val="center"/>
          </w:tcPr>
          <w:p>
            <w:pPr>
              <w:jc w:val="center"/>
              <w:rPr>
                <w:sz w:val="18"/>
                <w:szCs w:val="18"/>
              </w:rPr>
            </w:pPr>
            <w:r>
              <w:rPr>
                <w:sz w:val="18"/>
                <w:szCs w:val="18"/>
              </w:rPr>
              <w:t xml:space="preserve">M3 </w:t>
            </w:r>
            <w:r>
              <w:rPr>
                <w:sz w:val="18"/>
                <w:szCs w:val="18"/>
              </w:rPr>
              <w:sym w:font="Wingdings" w:char="00A8"/>
            </w:r>
          </w:p>
        </w:tc>
        <w:tc>
          <w:tcPr>
            <w:tcW w:w="1333" w:type="dxa"/>
            <w:gridSpan w:val="4"/>
            <w:vAlign w:val="center"/>
          </w:tcPr>
          <w:p>
            <w:pPr>
              <w:jc w:val="center"/>
              <w:rPr>
                <w:sz w:val="18"/>
                <w:szCs w:val="18"/>
              </w:rPr>
            </w:pPr>
            <w:r>
              <w:rPr>
                <w:sz w:val="18"/>
                <w:szCs w:val="18"/>
              </w:rPr>
              <w:t xml:space="preserve">M4 </w:t>
            </w:r>
            <w:r>
              <w:rPr>
                <w:sz w:val="18"/>
                <w:szCs w:val="18"/>
              </w:rPr>
              <w:sym w:font="Wingdings" w:char="00FE"/>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continue"/>
            <w:vAlign w:val="center"/>
          </w:tcPr>
          <w:p>
            <w:pPr>
              <w:jc w:val="center"/>
              <w:rPr>
                <w:sz w:val="18"/>
                <w:szCs w:val="18"/>
              </w:rPr>
            </w:pPr>
          </w:p>
        </w:tc>
        <w:tc>
          <w:tcPr>
            <w:tcW w:w="1085" w:type="dxa"/>
            <w:vAlign w:val="center"/>
          </w:tcPr>
          <w:p>
            <w:pPr>
              <w:jc w:val="center"/>
              <w:rPr>
                <w:sz w:val="18"/>
                <w:szCs w:val="18"/>
              </w:rPr>
            </w:pPr>
            <w:r>
              <w:rPr>
                <w:sz w:val="18"/>
                <w:szCs w:val="18"/>
              </w:rPr>
              <w:t>P值</w:t>
            </w:r>
          </w:p>
        </w:tc>
        <w:tc>
          <w:tcPr>
            <w:tcW w:w="1333" w:type="dxa"/>
            <w:gridSpan w:val="4"/>
            <w:vAlign w:val="center"/>
          </w:tcPr>
          <w:p>
            <w:pPr>
              <w:jc w:val="center"/>
              <w:rPr>
                <w:sz w:val="18"/>
                <w:szCs w:val="18"/>
              </w:rPr>
            </w:pPr>
            <w:r>
              <w:rPr>
                <w:sz w:val="18"/>
                <w:szCs w:val="18"/>
              </w:rPr>
              <w:t xml:space="preserve">P1 </w:t>
            </w:r>
            <w:r>
              <w:rPr>
                <w:sz w:val="18"/>
                <w:szCs w:val="18"/>
              </w:rPr>
              <w:sym w:font="Wingdings" w:char="00A8"/>
            </w:r>
          </w:p>
        </w:tc>
        <w:tc>
          <w:tcPr>
            <w:tcW w:w="1786" w:type="dxa"/>
            <w:gridSpan w:val="3"/>
            <w:vAlign w:val="center"/>
          </w:tcPr>
          <w:p>
            <w:pPr>
              <w:jc w:val="center"/>
              <w:rPr>
                <w:sz w:val="18"/>
                <w:szCs w:val="18"/>
              </w:rPr>
            </w:pPr>
            <w:r>
              <w:rPr>
                <w:sz w:val="18"/>
                <w:szCs w:val="18"/>
              </w:rPr>
              <w:t xml:space="preserve">P2 </w:t>
            </w:r>
            <w:r>
              <w:rPr>
                <w:sz w:val="18"/>
                <w:szCs w:val="18"/>
              </w:rPr>
              <w:sym w:font="Wingdings" w:char="00A8"/>
            </w:r>
          </w:p>
        </w:tc>
        <w:tc>
          <w:tcPr>
            <w:tcW w:w="1322" w:type="dxa"/>
            <w:gridSpan w:val="5"/>
            <w:vAlign w:val="center"/>
          </w:tcPr>
          <w:p>
            <w:pPr>
              <w:jc w:val="center"/>
              <w:rPr>
                <w:sz w:val="18"/>
                <w:szCs w:val="18"/>
              </w:rPr>
            </w:pPr>
            <w:r>
              <w:rPr>
                <w:sz w:val="18"/>
                <w:szCs w:val="18"/>
              </w:rPr>
              <w:t xml:space="preserve">P3 </w:t>
            </w:r>
            <w:r>
              <w:rPr>
                <w:sz w:val="18"/>
                <w:szCs w:val="18"/>
              </w:rPr>
              <w:sym w:font="Wingdings" w:char="00A8"/>
            </w:r>
          </w:p>
        </w:tc>
        <w:tc>
          <w:tcPr>
            <w:tcW w:w="1333" w:type="dxa"/>
            <w:gridSpan w:val="4"/>
            <w:vAlign w:val="center"/>
          </w:tcPr>
          <w:p>
            <w:pPr>
              <w:jc w:val="center"/>
              <w:rPr>
                <w:sz w:val="18"/>
                <w:szCs w:val="18"/>
              </w:rPr>
            </w:pPr>
            <w:r>
              <w:rPr>
                <w:sz w:val="18"/>
                <w:szCs w:val="18"/>
              </w:rPr>
              <w:t xml:space="preserve">P4 </w:t>
            </w:r>
            <w:r>
              <w:rPr>
                <w:sz w:val="18"/>
                <w:szCs w:val="18"/>
              </w:rPr>
              <w:sym w:font="Wingdings" w:char="00FE"/>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restart"/>
            <w:vAlign w:val="center"/>
          </w:tcPr>
          <w:p>
            <w:pPr>
              <w:jc w:val="center"/>
              <w:rPr>
                <w:sz w:val="18"/>
                <w:szCs w:val="18"/>
              </w:rPr>
            </w:pPr>
            <w:r>
              <w:rPr>
                <w:sz w:val="18"/>
                <w:szCs w:val="18"/>
              </w:rPr>
              <w:t>环境敏感</w:t>
            </w:r>
          </w:p>
          <w:p>
            <w:pPr>
              <w:jc w:val="center"/>
              <w:rPr>
                <w:sz w:val="18"/>
                <w:szCs w:val="18"/>
              </w:rPr>
            </w:pPr>
            <w:r>
              <w:rPr>
                <w:sz w:val="18"/>
                <w:szCs w:val="18"/>
              </w:rPr>
              <w:t>程度</w:t>
            </w:r>
          </w:p>
        </w:tc>
        <w:tc>
          <w:tcPr>
            <w:tcW w:w="1085" w:type="dxa"/>
            <w:vAlign w:val="center"/>
          </w:tcPr>
          <w:p>
            <w:pPr>
              <w:jc w:val="center"/>
              <w:rPr>
                <w:sz w:val="18"/>
                <w:szCs w:val="18"/>
              </w:rPr>
            </w:pPr>
            <w:r>
              <w:rPr>
                <w:sz w:val="18"/>
                <w:szCs w:val="18"/>
              </w:rPr>
              <w:t>大气</w:t>
            </w:r>
          </w:p>
        </w:tc>
        <w:tc>
          <w:tcPr>
            <w:tcW w:w="1333" w:type="dxa"/>
            <w:gridSpan w:val="4"/>
            <w:vAlign w:val="center"/>
          </w:tcPr>
          <w:p>
            <w:pPr>
              <w:jc w:val="center"/>
              <w:rPr>
                <w:sz w:val="18"/>
                <w:szCs w:val="18"/>
              </w:rPr>
            </w:pPr>
            <w:r>
              <w:rPr>
                <w:sz w:val="18"/>
                <w:szCs w:val="18"/>
              </w:rPr>
              <w:t xml:space="preserve">E1 </w:t>
            </w:r>
            <w:r>
              <w:rPr>
                <w:sz w:val="18"/>
                <w:szCs w:val="18"/>
              </w:rPr>
              <w:sym w:font="Wingdings" w:char="00FE"/>
            </w:r>
          </w:p>
        </w:tc>
        <w:tc>
          <w:tcPr>
            <w:tcW w:w="2452" w:type="dxa"/>
            <w:gridSpan w:val="6"/>
            <w:vAlign w:val="center"/>
          </w:tcPr>
          <w:p>
            <w:pPr>
              <w:jc w:val="center"/>
              <w:rPr>
                <w:sz w:val="18"/>
                <w:szCs w:val="18"/>
              </w:rPr>
            </w:pPr>
            <w:r>
              <w:rPr>
                <w:sz w:val="18"/>
                <w:szCs w:val="18"/>
              </w:rPr>
              <w:t xml:space="preserve">E2 </w:t>
            </w:r>
            <w:r>
              <w:rPr>
                <w:sz w:val="18"/>
                <w:szCs w:val="18"/>
              </w:rPr>
              <w:sym w:font="Wingdings" w:char="00A8"/>
            </w:r>
          </w:p>
        </w:tc>
        <w:tc>
          <w:tcPr>
            <w:tcW w:w="1989" w:type="dxa"/>
            <w:gridSpan w:val="6"/>
            <w:vAlign w:val="center"/>
          </w:tcPr>
          <w:p>
            <w:pPr>
              <w:jc w:val="center"/>
              <w:rPr>
                <w:sz w:val="18"/>
                <w:szCs w:val="18"/>
              </w:rPr>
            </w:pPr>
            <w:r>
              <w:rPr>
                <w:sz w:val="18"/>
                <w:szCs w:val="18"/>
              </w:rPr>
              <w:t xml:space="preserve">E3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continue"/>
            <w:vAlign w:val="center"/>
          </w:tcPr>
          <w:p>
            <w:pPr>
              <w:jc w:val="center"/>
              <w:rPr>
                <w:sz w:val="18"/>
                <w:szCs w:val="18"/>
              </w:rPr>
            </w:pPr>
          </w:p>
        </w:tc>
        <w:tc>
          <w:tcPr>
            <w:tcW w:w="1085" w:type="dxa"/>
            <w:vAlign w:val="center"/>
          </w:tcPr>
          <w:p>
            <w:pPr>
              <w:jc w:val="center"/>
              <w:rPr>
                <w:sz w:val="18"/>
                <w:szCs w:val="18"/>
              </w:rPr>
            </w:pPr>
            <w:r>
              <w:rPr>
                <w:sz w:val="18"/>
                <w:szCs w:val="18"/>
              </w:rPr>
              <w:t>地表水</w:t>
            </w:r>
          </w:p>
        </w:tc>
        <w:tc>
          <w:tcPr>
            <w:tcW w:w="1333" w:type="dxa"/>
            <w:gridSpan w:val="4"/>
            <w:vAlign w:val="center"/>
          </w:tcPr>
          <w:p>
            <w:pPr>
              <w:jc w:val="center"/>
              <w:rPr>
                <w:sz w:val="18"/>
                <w:szCs w:val="18"/>
              </w:rPr>
            </w:pPr>
            <w:r>
              <w:rPr>
                <w:sz w:val="18"/>
                <w:szCs w:val="18"/>
              </w:rPr>
              <w:t xml:space="preserve">E1 </w:t>
            </w:r>
            <w:r>
              <w:rPr>
                <w:sz w:val="18"/>
                <w:szCs w:val="18"/>
              </w:rPr>
              <w:sym w:font="Wingdings" w:char="00A8"/>
            </w:r>
          </w:p>
        </w:tc>
        <w:tc>
          <w:tcPr>
            <w:tcW w:w="2452" w:type="dxa"/>
            <w:gridSpan w:val="6"/>
            <w:vAlign w:val="center"/>
          </w:tcPr>
          <w:p>
            <w:pPr>
              <w:jc w:val="center"/>
              <w:rPr>
                <w:sz w:val="18"/>
                <w:szCs w:val="18"/>
              </w:rPr>
            </w:pPr>
            <w:r>
              <w:rPr>
                <w:sz w:val="18"/>
                <w:szCs w:val="18"/>
              </w:rPr>
              <w:t xml:space="preserve">E2 </w:t>
            </w:r>
            <w:r>
              <w:rPr>
                <w:sz w:val="18"/>
                <w:szCs w:val="18"/>
              </w:rPr>
              <w:sym w:font="Wingdings" w:char="00FE"/>
            </w:r>
          </w:p>
        </w:tc>
        <w:tc>
          <w:tcPr>
            <w:tcW w:w="1989" w:type="dxa"/>
            <w:gridSpan w:val="6"/>
            <w:vAlign w:val="center"/>
          </w:tcPr>
          <w:p>
            <w:pPr>
              <w:jc w:val="center"/>
              <w:rPr>
                <w:sz w:val="18"/>
                <w:szCs w:val="18"/>
              </w:rPr>
            </w:pPr>
            <w:r>
              <w:rPr>
                <w:sz w:val="18"/>
                <w:szCs w:val="18"/>
              </w:rPr>
              <w:t xml:space="preserve">E3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Merge w:val="continue"/>
            <w:vAlign w:val="center"/>
          </w:tcPr>
          <w:p>
            <w:pPr>
              <w:jc w:val="center"/>
              <w:rPr>
                <w:sz w:val="18"/>
                <w:szCs w:val="18"/>
              </w:rPr>
            </w:pPr>
          </w:p>
        </w:tc>
        <w:tc>
          <w:tcPr>
            <w:tcW w:w="1085" w:type="dxa"/>
            <w:vAlign w:val="center"/>
          </w:tcPr>
          <w:p>
            <w:pPr>
              <w:jc w:val="center"/>
              <w:rPr>
                <w:sz w:val="18"/>
                <w:szCs w:val="18"/>
              </w:rPr>
            </w:pPr>
            <w:r>
              <w:rPr>
                <w:sz w:val="18"/>
                <w:szCs w:val="18"/>
              </w:rPr>
              <w:t>地下水</w:t>
            </w:r>
          </w:p>
        </w:tc>
        <w:tc>
          <w:tcPr>
            <w:tcW w:w="1333" w:type="dxa"/>
            <w:gridSpan w:val="4"/>
            <w:vAlign w:val="center"/>
          </w:tcPr>
          <w:p>
            <w:pPr>
              <w:jc w:val="center"/>
              <w:rPr>
                <w:sz w:val="18"/>
                <w:szCs w:val="18"/>
              </w:rPr>
            </w:pPr>
            <w:r>
              <w:rPr>
                <w:sz w:val="18"/>
                <w:szCs w:val="18"/>
              </w:rPr>
              <w:t xml:space="preserve">E1 </w:t>
            </w:r>
            <w:r>
              <w:rPr>
                <w:sz w:val="18"/>
                <w:szCs w:val="18"/>
              </w:rPr>
              <w:sym w:font="Wingdings" w:char="00A8"/>
            </w:r>
          </w:p>
        </w:tc>
        <w:tc>
          <w:tcPr>
            <w:tcW w:w="2452" w:type="dxa"/>
            <w:gridSpan w:val="6"/>
            <w:vAlign w:val="center"/>
          </w:tcPr>
          <w:p>
            <w:pPr>
              <w:jc w:val="center"/>
              <w:rPr>
                <w:sz w:val="18"/>
                <w:szCs w:val="18"/>
              </w:rPr>
            </w:pPr>
            <w:r>
              <w:rPr>
                <w:sz w:val="18"/>
                <w:szCs w:val="18"/>
              </w:rPr>
              <w:t xml:space="preserve">E2 </w:t>
            </w:r>
            <w:r>
              <w:rPr>
                <w:sz w:val="18"/>
                <w:szCs w:val="18"/>
              </w:rPr>
              <w:sym w:font="Wingdings" w:char="00FE"/>
            </w:r>
          </w:p>
        </w:tc>
        <w:tc>
          <w:tcPr>
            <w:tcW w:w="1989" w:type="dxa"/>
            <w:gridSpan w:val="6"/>
            <w:vAlign w:val="center"/>
          </w:tcPr>
          <w:p>
            <w:pPr>
              <w:jc w:val="center"/>
              <w:rPr>
                <w:sz w:val="18"/>
                <w:szCs w:val="18"/>
              </w:rPr>
            </w:pPr>
            <w:r>
              <w:rPr>
                <w:sz w:val="18"/>
                <w:szCs w:val="18"/>
              </w:rPr>
              <w:t xml:space="preserve">E3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Align w:val="center"/>
          </w:tcPr>
          <w:p>
            <w:pPr>
              <w:jc w:val="center"/>
              <w:rPr>
                <w:sz w:val="18"/>
                <w:szCs w:val="18"/>
              </w:rPr>
            </w:pPr>
            <w:commentRangeStart w:id="20"/>
            <w:r>
              <w:rPr>
                <w:sz w:val="18"/>
                <w:szCs w:val="18"/>
              </w:rPr>
              <w:t>环境风险</w:t>
            </w:r>
          </w:p>
          <w:p>
            <w:pPr>
              <w:jc w:val="center"/>
              <w:rPr>
                <w:sz w:val="18"/>
                <w:szCs w:val="18"/>
              </w:rPr>
            </w:pPr>
            <w:r>
              <w:rPr>
                <w:sz w:val="18"/>
                <w:szCs w:val="18"/>
              </w:rPr>
              <w:t>潜势</w:t>
            </w:r>
            <w:commentRangeEnd w:id="20"/>
            <w:r>
              <w:rPr>
                <w:rStyle w:val="53"/>
                <w:rFonts w:ascii="Calibri" w:hAnsi="Calibri"/>
              </w:rPr>
              <w:commentReference w:id="20"/>
            </w:r>
          </w:p>
        </w:tc>
        <w:tc>
          <w:tcPr>
            <w:tcW w:w="1441" w:type="dxa"/>
            <w:gridSpan w:val="2"/>
            <w:vAlign w:val="center"/>
          </w:tcPr>
          <w:p>
            <w:pPr>
              <w:jc w:val="center"/>
              <w:rPr>
                <w:sz w:val="18"/>
                <w:szCs w:val="18"/>
              </w:rPr>
            </w:pPr>
            <w:r>
              <w:rPr>
                <w:sz w:val="18"/>
                <w:szCs w:val="18"/>
              </w:rPr>
              <w:t>Ⅳ</w:t>
            </w:r>
            <w:r>
              <w:rPr>
                <w:sz w:val="18"/>
                <w:szCs w:val="18"/>
                <w:vertAlign w:val="superscript"/>
              </w:rPr>
              <w:t>＋</w:t>
            </w:r>
            <w:r>
              <w:rPr>
                <w:rFonts w:hint="eastAsia"/>
                <w:sz w:val="18"/>
                <w:szCs w:val="18"/>
              </w:rPr>
              <w:t xml:space="preserve">  </w:t>
            </w:r>
            <w:r>
              <w:rPr>
                <w:sz w:val="18"/>
                <w:szCs w:val="18"/>
              </w:rPr>
              <w:sym w:font="Wingdings" w:char="00A8"/>
            </w:r>
          </w:p>
        </w:tc>
        <w:tc>
          <w:tcPr>
            <w:tcW w:w="977" w:type="dxa"/>
            <w:gridSpan w:val="3"/>
            <w:vAlign w:val="center"/>
          </w:tcPr>
          <w:p>
            <w:pPr>
              <w:jc w:val="center"/>
              <w:rPr>
                <w:sz w:val="18"/>
                <w:szCs w:val="18"/>
              </w:rPr>
            </w:pPr>
            <w:r>
              <w:rPr>
                <w:sz w:val="18"/>
                <w:szCs w:val="18"/>
              </w:rPr>
              <w:t xml:space="preserve">Ⅳ </w:t>
            </w:r>
            <w:r>
              <w:rPr>
                <w:sz w:val="18"/>
                <w:szCs w:val="18"/>
              </w:rPr>
              <w:sym w:font="Wingdings" w:char="00A8"/>
            </w:r>
          </w:p>
        </w:tc>
        <w:tc>
          <w:tcPr>
            <w:tcW w:w="1931" w:type="dxa"/>
            <w:gridSpan w:val="4"/>
            <w:vAlign w:val="center"/>
          </w:tcPr>
          <w:p>
            <w:pPr>
              <w:jc w:val="center"/>
              <w:rPr>
                <w:sz w:val="18"/>
                <w:szCs w:val="18"/>
              </w:rPr>
            </w:pPr>
            <w:r>
              <w:rPr>
                <w:sz w:val="18"/>
                <w:szCs w:val="18"/>
              </w:rPr>
              <w:t xml:space="preserve">Ⅲ </w:t>
            </w:r>
            <w:r>
              <w:rPr>
                <w:sz w:val="18"/>
                <w:szCs w:val="18"/>
              </w:rPr>
              <w:sym w:font="Wingdings" w:char="00FE"/>
            </w:r>
          </w:p>
        </w:tc>
        <w:tc>
          <w:tcPr>
            <w:tcW w:w="1250" w:type="dxa"/>
            <w:gridSpan w:val="6"/>
            <w:vAlign w:val="center"/>
          </w:tcPr>
          <w:p>
            <w:pPr>
              <w:jc w:val="center"/>
              <w:rPr>
                <w:sz w:val="18"/>
                <w:szCs w:val="18"/>
              </w:rPr>
            </w:pPr>
            <w:r>
              <w:rPr>
                <w:sz w:val="18"/>
                <w:szCs w:val="18"/>
              </w:rPr>
              <w:t xml:space="preserve">Ⅱ </w:t>
            </w:r>
            <w:r>
              <w:rPr>
                <w:sz w:val="18"/>
                <w:szCs w:val="18"/>
              </w:rPr>
              <w:sym w:font="Wingdings" w:char="00A8"/>
            </w:r>
          </w:p>
        </w:tc>
        <w:tc>
          <w:tcPr>
            <w:tcW w:w="1260" w:type="dxa"/>
            <w:gridSpan w:val="2"/>
            <w:vAlign w:val="center"/>
          </w:tcPr>
          <w:p>
            <w:pPr>
              <w:jc w:val="center"/>
              <w:rPr>
                <w:sz w:val="18"/>
                <w:szCs w:val="18"/>
              </w:rPr>
            </w:pPr>
            <w:r>
              <w:rPr>
                <w:sz w:val="18"/>
                <w:szCs w:val="18"/>
              </w:rPr>
              <w:t xml:space="preserve">I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Align w:val="center"/>
          </w:tcPr>
          <w:p>
            <w:pPr>
              <w:jc w:val="center"/>
              <w:rPr>
                <w:sz w:val="18"/>
                <w:szCs w:val="18"/>
              </w:rPr>
            </w:pPr>
            <w:r>
              <w:rPr>
                <w:sz w:val="18"/>
                <w:szCs w:val="18"/>
              </w:rPr>
              <w:t>评价等级</w:t>
            </w:r>
          </w:p>
        </w:tc>
        <w:tc>
          <w:tcPr>
            <w:tcW w:w="1714" w:type="dxa"/>
            <w:gridSpan w:val="4"/>
            <w:vAlign w:val="center"/>
          </w:tcPr>
          <w:p>
            <w:pPr>
              <w:jc w:val="center"/>
              <w:rPr>
                <w:sz w:val="18"/>
                <w:szCs w:val="18"/>
              </w:rPr>
            </w:pPr>
            <w:r>
              <w:rPr>
                <w:sz w:val="18"/>
                <w:szCs w:val="18"/>
              </w:rPr>
              <w:t xml:space="preserve">一级 </w:t>
            </w:r>
            <w:r>
              <w:rPr>
                <w:sz w:val="18"/>
                <w:szCs w:val="18"/>
              </w:rPr>
              <w:sym w:font="Wingdings" w:char="00A8"/>
            </w:r>
          </w:p>
        </w:tc>
        <w:tc>
          <w:tcPr>
            <w:tcW w:w="1714" w:type="dxa"/>
            <w:gridSpan w:val="2"/>
            <w:vAlign w:val="center"/>
          </w:tcPr>
          <w:p>
            <w:pPr>
              <w:jc w:val="center"/>
              <w:rPr>
                <w:sz w:val="18"/>
                <w:szCs w:val="18"/>
              </w:rPr>
            </w:pPr>
            <w:r>
              <w:rPr>
                <w:sz w:val="18"/>
                <w:szCs w:val="18"/>
              </w:rPr>
              <w:t xml:space="preserve">二级 </w:t>
            </w:r>
            <w:r>
              <w:rPr>
                <w:sz w:val="18"/>
                <w:szCs w:val="18"/>
              </w:rPr>
              <w:sym w:font="Wingdings" w:char="00FE"/>
            </w:r>
          </w:p>
        </w:tc>
        <w:tc>
          <w:tcPr>
            <w:tcW w:w="1714" w:type="dxa"/>
            <w:gridSpan w:val="6"/>
            <w:vAlign w:val="center"/>
          </w:tcPr>
          <w:p>
            <w:pPr>
              <w:jc w:val="center"/>
              <w:rPr>
                <w:sz w:val="18"/>
                <w:szCs w:val="18"/>
              </w:rPr>
            </w:pPr>
            <w:r>
              <w:rPr>
                <w:sz w:val="18"/>
                <w:szCs w:val="18"/>
              </w:rPr>
              <w:t xml:space="preserve">三级 </w:t>
            </w:r>
            <w:r>
              <w:rPr>
                <w:sz w:val="18"/>
                <w:szCs w:val="18"/>
              </w:rPr>
              <w:sym w:font="Wingdings" w:char="00A8"/>
            </w:r>
          </w:p>
        </w:tc>
        <w:tc>
          <w:tcPr>
            <w:tcW w:w="1717" w:type="dxa"/>
            <w:gridSpan w:val="5"/>
            <w:vAlign w:val="center"/>
          </w:tcPr>
          <w:p>
            <w:pPr>
              <w:jc w:val="center"/>
              <w:rPr>
                <w:sz w:val="18"/>
                <w:szCs w:val="18"/>
              </w:rPr>
            </w:pPr>
            <w:r>
              <w:rPr>
                <w:sz w:val="18"/>
                <w:szCs w:val="18"/>
              </w:rPr>
              <w:t xml:space="preserve">简单分析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restart"/>
            <w:vAlign w:val="center"/>
          </w:tcPr>
          <w:p>
            <w:pPr>
              <w:jc w:val="center"/>
              <w:rPr>
                <w:sz w:val="18"/>
                <w:szCs w:val="18"/>
              </w:rPr>
            </w:pPr>
            <w:r>
              <w:rPr>
                <w:sz w:val="18"/>
                <w:szCs w:val="18"/>
              </w:rPr>
              <w:t>风</w:t>
            </w:r>
          </w:p>
          <w:p>
            <w:pPr>
              <w:jc w:val="center"/>
              <w:rPr>
                <w:sz w:val="18"/>
                <w:szCs w:val="18"/>
              </w:rPr>
            </w:pPr>
            <w:r>
              <w:rPr>
                <w:sz w:val="18"/>
                <w:szCs w:val="18"/>
              </w:rPr>
              <w:t>险</w:t>
            </w:r>
          </w:p>
          <w:p>
            <w:pPr>
              <w:jc w:val="center"/>
              <w:rPr>
                <w:sz w:val="18"/>
                <w:szCs w:val="18"/>
              </w:rPr>
            </w:pPr>
            <w:r>
              <w:rPr>
                <w:sz w:val="18"/>
                <w:szCs w:val="18"/>
              </w:rPr>
              <w:t>识</w:t>
            </w:r>
          </w:p>
          <w:p>
            <w:pPr>
              <w:jc w:val="center"/>
              <w:rPr>
                <w:sz w:val="18"/>
                <w:szCs w:val="18"/>
              </w:rPr>
            </w:pPr>
            <w:r>
              <w:rPr>
                <w:sz w:val="18"/>
                <w:szCs w:val="18"/>
              </w:rPr>
              <w:t>别</w:t>
            </w:r>
          </w:p>
        </w:tc>
        <w:tc>
          <w:tcPr>
            <w:tcW w:w="1182" w:type="dxa"/>
            <w:vAlign w:val="center"/>
          </w:tcPr>
          <w:p>
            <w:pPr>
              <w:jc w:val="center"/>
              <w:rPr>
                <w:sz w:val="18"/>
                <w:szCs w:val="18"/>
              </w:rPr>
            </w:pPr>
            <w:r>
              <w:rPr>
                <w:sz w:val="18"/>
                <w:szCs w:val="18"/>
              </w:rPr>
              <w:t>物质危险性</w:t>
            </w:r>
          </w:p>
        </w:tc>
        <w:tc>
          <w:tcPr>
            <w:tcW w:w="2418" w:type="dxa"/>
            <w:gridSpan w:val="5"/>
            <w:vAlign w:val="center"/>
          </w:tcPr>
          <w:p>
            <w:pPr>
              <w:jc w:val="center"/>
              <w:rPr>
                <w:sz w:val="18"/>
                <w:szCs w:val="18"/>
              </w:rPr>
            </w:pPr>
            <w:r>
              <w:rPr>
                <w:sz w:val="18"/>
                <w:szCs w:val="18"/>
              </w:rPr>
              <w:t xml:space="preserve">有毒有害 </w:t>
            </w:r>
            <w:r>
              <w:rPr>
                <w:sz w:val="18"/>
                <w:szCs w:val="18"/>
              </w:rPr>
              <w:sym w:font="Wingdings" w:char="00FE"/>
            </w:r>
          </w:p>
        </w:tc>
        <w:tc>
          <w:tcPr>
            <w:tcW w:w="4441" w:type="dxa"/>
            <w:gridSpan w:val="12"/>
            <w:vAlign w:val="center"/>
          </w:tcPr>
          <w:p>
            <w:pPr>
              <w:jc w:val="center"/>
              <w:rPr>
                <w:sz w:val="18"/>
                <w:szCs w:val="18"/>
              </w:rPr>
            </w:pPr>
            <w:r>
              <w:rPr>
                <w:sz w:val="18"/>
                <w:szCs w:val="18"/>
              </w:rPr>
              <w:t xml:space="preserve">易燃易爆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Align w:val="center"/>
          </w:tcPr>
          <w:p>
            <w:pPr>
              <w:jc w:val="center"/>
              <w:rPr>
                <w:sz w:val="18"/>
                <w:szCs w:val="18"/>
              </w:rPr>
            </w:pPr>
            <w:r>
              <w:rPr>
                <w:sz w:val="18"/>
                <w:szCs w:val="18"/>
              </w:rPr>
              <w:t>环境风险</w:t>
            </w:r>
          </w:p>
          <w:p>
            <w:pPr>
              <w:jc w:val="center"/>
              <w:rPr>
                <w:sz w:val="18"/>
                <w:szCs w:val="18"/>
              </w:rPr>
            </w:pPr>
            <w:r>
              <w:rPr>
                <w:sz w:val="18"/>
                <w:szCs w:val="18"/>
              </w:rPr>
              <w:t>类型</w:t>
            </w:r>
          </w:p>
        </w:tc>
        <w:tc>
          <w:tcPr>
            <w:tcW w:w="2418" w:type="dxa"/>
            <w:gridSpan w:val="5"/>
            <w:vAlign w:val="center"/>
          </w:tcPr>
          <w:p>
            <w:pPr>
              <w:jc w:val="center"/>
              <w:rPr>
                <w:sz w:val="18"/>
                <w:szCs w:val="18"/>
              </w:rPr>
            </w:pPr>
            <w:r>
              <w:rPr>
                <w:sz w:val="18"/>
                <w:szCs w:val="18"/>
              </w:rPr>
              <w:t xml:space="preserve">泄漏 </w:t>
            </w:r>
            <w:r>
              <w:rPr>
                <w:sz w:val="18"/>
                <w:szCs w:val="18"/>
              </w:rPr>
              <w:sym w:font="Wingdings" w:char="00FE"/>
            </w:r>
            <w:r>
              <w:rPr>
                <w:sz w:val="18"/>
                <w:szCs w:val="18"/>
              </w:rPr>
              <w:t xml:space="preserve"> </w:t>
            </w:r>
          </w:p>
        </w:tc>
        <w:tc>
          <w:tcPr>
            <w:tcW w:w="4441" w:type="dxa"/>
            <w:gridSpan w:val="12"/>
            <w:vAlign w:val="center"/>
          </w:tcPr>
          <w:p>
            <w:pPr>
              <w:jc w:val="center"/>
              <w:rPr>
                <w:sz w:val="18"/>
                <w:szCs w:val="18"/>
              </w:rPr>
            </w:pPr>
            <w:r>
              <w:rPr>
                <w:sz w:val="18"/>
                <w:szCs w:val="18"/>
              </w:rPr>
              <w:t xml:space="preserve">火灾、爆炸引发伴生/次生污染物排放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Align w:val="center"/>
          </w:tcPr>
          <w:p>
            <w:pPr>
              <w:jc w:val="center"/>
              <w:rPr>
                <w:sz w:val="18"/>
                <w:szCs w:val="18"/>
              </w:rPr>
            </w:pPr>
            <w:r>
              <w:rPr>
                <w:sz w:val="18"/>
                <w:szCs w:val="18"/>
              </w:rPr>
              <w:t>影响途径</w:t>
            </w:r>
          </w:p>
        </w:tc>
        <w:tc>
          <w:tcPr>
            <w:tcW w:w="2418" w:type="dxa"/>
            <w:gridSpan w:val="5"/>
            <w:vAlign w:val="center"/>
          </w:tcPr>
          <w:p>
            <w:pPr>
              <w:jc w:val="center"/>
              <w:rPr>
                <w:sz w:val="18"/>
                <w:szCs w:val="18"/>
              </w:rPr>
            </w:pPr>
            <w:r>
              <w:rPr>
                <w:sz w:val="18"/>
                <w:szCs w:val="18"/>
              </w:rPr>
              <w:t xml:space="preserve">大气 </w:t>
            </w:r>
            <w:r>
              <w:rPr>
                <w:sz w:val="18"/>
                <w:szCs w:val="18"/>
              </w:rPr>
              <w:sym w:font="Wingdings" w:char="00FE"/>
            </w:r>
          </w:p>
        </w:tc>
        <w:tc>
          <w:tcPr>
            <w:tcW w:w="2348" w:type="dxa"/>
            <w:gridSpan w:val="5"/>
            <w:vAlign w:val="center"/>
          </w:tcPr>
          <w:p>
            <w:pPr>
              <w:jc w:val="center"/>
              <w:rPr>
                <w:sz w:val="18"/>
                <w:szCs w:val="18"/>
              </w:rPr>
            </w:pPr>
            <w:r>
              <w:rPr>
                <w:sz w:val="18"/>
                <w:szCs w:val="18"/>
              </w:rPr>
              <w:t xml:space="preserve">地表水 </w:t>
            </w:r>
            <w:r>
              <w:rPr>
                <w:sz w:val="18"/>
                <w:szCs w:val="18"/>
              </w:rPr>
              <w:sym w:font="Wingdings" w:char="00FE"/>
            </w:r>
          </w:p>
        </w:tc>
        <w:tc>
          <w:tcPr>
            <w:tcW w:w="2093" w:type="dxa"/>
            <w:gridSpan w:val="7"/>
            <w:vAlign w:val="center"/>
          </w:tcPr>
          <w:p>
            <w:pPr>
              <w:jc w:val="center"/>
              <w:rPr>
                <w:sz w:val="18"/>
                <w:szCs w:val="18"/>
              </w:rPr>
            </w:pPr>
            <w:r>
              <w:rPr>
                <w:sz w:val="18"/>
                <w:szCs w:val="18"/>
              </w:rPr>
              <w:t xml:space="preserve">地下水 </w:t>
            </w:r>
            <w:r>
              <w:rPr>
                <w:sz w:val="18"/>
                <w:szCs w:val="18"/>
              </w:rPr>
              <w:sym w:font="Wingdings" w:char="00FE"/>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63" w:type="dxa"/>
            <w:gridSpan w:val="2"/>
            <w:vAlign w:val="center"/>
          </w:tcPr>
          <w:p>
            <w:pPr>
              <w:jc w:val="center"/>
              <w:rPr>
                <w:sz w:val="18"/>
                <w:szCs w:val="18"/>
              </w:rPr>
            </w:pPr>
            <w:r>
              <w:rPr>
                <w:sz w:val="18"/>
                <w:szCs w:val="18"/>
              </w:rPr>
              <w:t xml:space="preserve">事故情形分析 </w:t>
            </w:r>
          </w:p>
        </w:tc>
        <w:tc>
          <w:tcPr>
            <w:tcW w:w="1566" w:type="dxa"/>
            <w:gridSpan w:val="3"/>
            <w:vAlign w:val="center"/>
          </w:tcPr>
          <w:p>
            <w:pPr>
              <w:jc w:val="center"/>
              <w:rPr>
                <w:sz w:val="18"/>
                <w:szCs w:val="18"/>
              </w:rPr>
            </w:pPr>
            <w:r>
              <w:rPr>
                <w:sz w:val="18"/>
                <w:szCs w:val="18"/>
              </w:rPr>
              <w:t>源强设定方法</w:t>
            </w:r>
          </w:p>
        </w:tc>
        <w:tc>
          <w:tcPr>
            <w:tcW w:w="852" w:type="dxa"/>
            <w:gridSpan w:val="2"/>
            <w:vAlign w:val="center"/>
          </w:tcPr>
          <w:p>
            <w:pPr>
              <w:jc w:val="center"/>
              <w:rPr>
                <w:sz w:val="18"/>
                <w:szCs w:val="18"/>
              </w:rPr>
            </w:pPr>
            <w:r>
              <w:rPr>
                <w:sz w:val="18"/>
                <w:szCs w:val="18"/>
              </w:rPr>
              <w:t xml:space="preserve">计算法 </w:t>
            </w:r>
            <w:r>
              <w:rPr>
                <w:sz w:val="18"/>
                <w:szCs w:val="18"/>
              </w:rPr>
              <w:sym w:font="Wingdings" w:char="00FE"/>
            </w:r>
          </w:p>
        </w:tc>
        <w:tc>
          <w:tcPr>
            <w:tcW w:w="2348" w:type="dxa"/>
            <w:gridSpan w:val="5"/>
            <w:vAlign w:val="center"/>
          </w:tcPr>
          <w:p>
            <w:pPr>
              <w:jc w:val="center"/>
              <w:rPr>
                <w:sz w:val="18"/>
                <w:szCs w:val="18"/>
              </w:rPr>
            </w:pPr>
            <w:r>
              <w:rPr>
                <w:sz w:val="18"/>
                <w:szCs w:val="18"/>
              </w:rPr>
              <w:t xml:space="preserve">经验估算法 </w:t>
            </w:r>
            <w:r>
              <w:rPr>
                <w:sz w:val="18"/>
                <w:szCs w:val="18"/>
              </w:rPr>
              <w:sym w:font="Wingdings" w:char="00A8"/>
            </w:r>
          </w:p>
        </w:tc>
        <w:tc>
          <w:tcPr>
            <w:tcW w:w="2093" w:type="dxa"/>
            <w:gridSpan w:val="7"/>
            <w:vAlign w:val="center"/>
          </w:tcPr>
          <w:p>
            <w:pPr>
              <w:jc w:val="center"/>
              <w:rPr>
                <w:sz w:val="18"/>
                <w:szCs w:val="18"/>
              </w:rPr>
            </w:pPr>
            <w:r>
              <w:rPr>
                <w:sz w:val="18"/>
                <w:szCs w:val="18"/>
              </w:rPr>
              <w:t xml:space="preserve">其他估算法 </w:t>
            </w:r>
            <w:r>
              <w:rPr>
                <w:sz w:val="18"/>
                <w:szCs w:val="18"/>
              </w:rPr>
              <w:sym w:font="Wingdings" w:char="00A8"/>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restart"/>
            <w:vAlign w:val="center"/>
          </w:tcPr>
          <w:p>
            <w:pPr>
              <w:jc w:val="center"/>
              <w:rPr>
                <w:sz w:val="18"/>
                <w:szCs w:val="18"/>
              </w:rPr>
            </w:pPr>
            <w:r>
              <w:rPr>
                <w:sz w:val="18"/>
                <w:szCs w:val="18"/>
              </w:rPr>
              <w:t>风险</w:t>
            </w:r>
          </w:p>
          <w:p>
            <w:pPr>
              <w:jc w:val="center"/>
              <w:rPr>
                <w:sz w:val="18"/>
                <w:szCs w:val="18"/>
              </w:rPr>
            </w:pPr>
            <w:r>
              <w:rPr>
                <w:sz w:val="18"/>
                <w:szCs w:val="18"/>
              </w:rPr>
              <w:t>预测</w:t>
            </w:r>
          </w:p>
          <w:p>
            <w:pPr>
              <w:jc w:val="center"/>
              <w:rPr>
                <w:sz w:val="18"/>
                <w:szCs w:val="18"/>
              </w:rPr>
            </w:pPr>
            <w:r>
              <w:rPr>
                <w:sz w:val="18"/>
                <w:szCs w:val="18"/>
              </w:rPr>
              <w:t>与</w:t>
            </w:r>
          </w:p>
          <w:p>
            <w:pPr>
              <w:jc w:val="center"/>
              <w:rPr>
                <w:sz w:val="18"/>
                <w:szCs w:val="18"/>
              </w:rPr>
            </w:pPr>
            <w:r>
              <w:rPr>
                <w:sz w:val="18"/>
                <w:szCs w:val="18"/>
              </w:rPr>
              <w:t>评价</w:t>
            </w:r>
          </w:p>
        </w:tc>
        <w:tc>
          <w:tcPr>
            <w:tcW w:w="1182" w:type="dxa"/>
            <w:vMerge w:val="restart"/>
            <w:vAlign w:val="center"/>
          </w:tcPr>
          <w:p>
            <w:pPr>
              <w:jc w:val="center"/>
              <w:rPr>
                <w:sz w:val="18"/>
                <w:szCs w:val="18"/>
              </w:rPr>
            </w:pPr>
            <w:r>
              <w:rPr>
                <w:sz w:val="18"/>
                <w:szCs w:val="18"/>
              </w:rPr>
              <w:t>大气</w:t>
            </w:r>
          </w:p>
        </w:tc>
        <w:tc>
          <w:tcPr>
            <w:tcW w:w="1566" w:type="dxa"/>
            <w:gridSpan w:val="3"/>
            <w:vAlign w:val="center"/>
          </w:tcPr>
          <w:p>
            <w:pPr>
              <w:jc w:val="center"/>
              <w:rPr>
                <w:sz w:val="18"/>
                <w:szCs w:val="18"/>
              </w:rPr>
            </w:pPr>
            <w:r>
              <w:rPr>
                <w:sz w:val="18"/>
                <w:szCs w:val="18"/>
              </w:rPr>
              <w:t>预测模型</w:t>
            </w:r>
          </w:p>
        </w:tc>
        <w:tc>
          <w:tcPr>
            <w:tcW w:w="852" w:type="dxa"/>
            <w:gridSpan w:val="2"/>
            <w:vAlign w:val="center"/>
          </w:tcPr>
          <w:p>
            <w:pPr>
              <w:jc w:val="center"/>
              <w:rPr>
                <w:sz w:val="18"/>
                <w:szCs w:val="18"/>
              </w:rPr>
            </w:pPr>
            <w:r>
              <w:rPr>
                <w:sz w:val="18"/>
                <w:szCs w:val="18"/>
              </w:rPr>
              <w:t>SLAB</w:t>
            </w:r>
            <w:r>
              <w:rPr>
                <w:rFonts w:hint="eastAsia"/>
                <w:sz w:val="18"/>
                <w:szCs w:val="18"/>
              </w:rPr>
              <w:t xml:space="preserve"> </w:t>
            </w:r>
            <w:r>
              <w:rPr>
                <w:sz w:val="18"/>
                <w:szCs w:val="18"/>
              </w:rPr>
              <w:sym w:font="Wingdings" w:char="00A8"/>
            </w:r>
          </w:p>
        </w:tc>
        <w:tc>
          <w:tcPr>
            <w:tcW w:w="2348" w:type="dxa"/>
            <w:gridSpan w:val="5"/>
            <w:vAlign w:val="center"/>
          </w:tcPr>
          <w:p>
            <w:pPr>
              <w:jc w:val="center"/>
              <w:rPr>
                <w:sz w:val="18"/>
                <w:szCs w:val="18"/>
              </w:rPr>
            </w:pPr>
            <w:r>
              <w:rPr>
                <w:sz w:val="18"/>
                <w:szCs w:val="18"/>
              </w:rPr>
              <w:t xml:space="preserve">AFTOX </w:t>
            </w:r>
            <w:r>
              <w:rPr>
                <w:sz w:val="18"/>
                <w:szCs w:val="18"/>
              </w:rPr>
              <w:sym w:font="Wingdings" w:char="00FE"/>
            </w:r>
          </w:p>
        </w:tc>
        <w:tc>
          <w:tcPr>
            <w:tcW w:w="2093" w:type="dxa"/>
            <w:gridSpan w:val="7"/>
            <w:vAlign w:val="center"/>
          </w:tcPr>
          <w:p>
            <w:pPr>
              <w:jc w:val="center"/>
              <w:rPr>
                <w:sz w:val="18"/>
                <w:szCs w:val="18"/>
              </w:rPr>
            </w:pPr>
            <w:r>
              <w:rPr>
                <w:sz w:val="18"/>
                <w:szCs w:val="18"/>
              </w:rPr>
              <w:t xml:space="preserve">其他 </w:t>
            </w:r>
            <w:r>
              <w:rPr>
                <w:sz w:val="18"/>
                <w:szCs w:val="18"/>
              </w:rPr>
              <w:sym w:font="Wingdings" w:char="00FE"/>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566" w:type="dxa"/>
            <w:gridSpan w:val="3"/>
            <w:vMerge w:val="restart"/>
            <w:vAlign w:val="center"/>
          </w:tcPr>
          <w:p>
            <w:pPr>
              <w:jc w:val="center"/>
              <w:rPr>
                <w:sz w:val="18"/>
                <w:szCs w:val="18"/>
              </w:rPr>
            </w:pPr>
            <w:r>
              <w:rPr>
                <w:sz w:val="18"/>
                <w:szCs w:val="18"/>
              </w:rPr>
              <w:t>预测结果</w:t>
            </w:r>
          </w:p>
        </w:tc>
        <w:tc>
          <w:tcPr>
            <w:tcW w:w="5293" w:type="dxa"/>
            <w:gridSpan w:val="14"/>
            <w:vAlign w:val="center"/>
          </w:tcPr>
          <w:p>
            <w:pPr>
              <w:jc w:val="center"/>
              <w:rPr>
                <w:sz w:val="18"/>
                <w:szCs w:val="18"/>
              </w:rPr>
            </w:pPr>
            <w:r>
              <w:rPr>
                <w:sz w:val="18"/>
                <w:szCs w:val="18"/>
              </w:rPr>
              <w:t>大气毒性终点浓度-1 最大影响范围</w:t>
            </w:r>
            <w:r>
              <w:rPr>
                <w:sz w:val="18"/>
                <w:szCs w:val="18"/>
                <w:u w:val="single"/>
              </w:rPr>
              <w:t xml:space="preserve">  </w:t>
            </w:r>
            <w:r>
              <w:rPr>
                <w:rFonts w:hint="eastAsia"/>
                <w:sz w:val="18"/>
                <w:szCs w:val="18"/>
                <w:u w:val="single"/>
              </w:rPr>
              <w:t>/</w:t>
            </w:r>
            <w:r>
              <w:rPr>
                <w:sz w:val="18"/>
                <w:szCs w:val="18"/>
                <w:u w:val="single"/>
              </w:rPr>
              <w:t xml:space="preserve">   </w:t>
            </w:r>
            <w:r>
              <w:rPr>
                <w:sz w:val="18"/>
                <w:szCs w:val="18"/>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1566" w:type="dxa"/>
            <w:gridSpan w:val="3"/>
            <w:vMerge w:val="continue"/>
            <w:vAlign w:val="center"/>
          </w:tcPr>
          <w:p>
            <w:pPr>
              <w:jc w:val="center"/>
              <w:rPr>
                <w:sz w:val="18"/>
                <w:szCs w:val="18"/>
              </w:rPr>
            </w:pPr>
          </w:p>
        </w:tc>
        <w:tc>
          <w:tcPr>
            <w:tcW w:w="5293" w:type="dxa"/>
            <w:gridSpan w:val="14"/>
            <w:vAlign w:val="center"/>
          </w:tcPr>
          <w:p>
            <w:pPr>
              <w:jc w:val="center"/>
              <w:rPr>
                <w:sz w:val="18"/>
                <w:szCs w:val="18"/>
              </w:rPr>
            </w:pPr>
            <w:r>
              <w:rPr>
                <w:sz w:val="18"/>
                <w:szCs w:val="18"/>
              </w:rPr>
              <w:t>大气毒性终点浓度-2 最大影响范围</w:t>
            </w:r>
            <w:r>
              <w:rPr>
                <w:sz w:val="18"/>
                <w:szCs w:val="18"/>
                <w:u w:val="single"/>
              </w:rPr>
              <w:t xml:space="preserve"> </w:t>
            </w:r>
            <w:r>
              <w:rPr>
                <w:rFonts w:hint="eastAsia"/>
                <w:sz w:val="18"/>
                <w:szCs w:val="18"/>
                <w:u w:val="single"/>
              </w:rPr>
              <w:t>/</w:t>
            </w:r>
            <w:r>
              <w:rPr>
                <w:sz w:val="18"/>
                <w:szCs w:val="18"/>
                <w:u w:val="single"/>
              </w:rPr>
              <w:t xml:space="preserve">   </w:t>
            </w:r>
            <w:r>
              <w:rPr>
                <w:sz w:val="18"/>
                <w:szCs w:val="18"/>
              </w:rPr>
              <w:t>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Align w:val="center"/>
          </w:tcPr>
          <w:p>
            <w:pPr>
              <w:jc w:val="center"/>
              <w:rPr>
                <w:sz w:val="18"/>
                <w:szCs w:val="18"/>
              </w:rPr>
            </w:pPr>
            <w:r>
              <w:rPr>
                <w:sz w:val="18"/>
                <w:szCs w:val="18"/>
              </w:rPr>
              <w:t>地表水</w:t>
            </w:r>
          </w:p>
        </w:tc>
        <w:tc>
          <w:tcPr>
            <w:tcW w:w="6859" w:type="dxa"/>
            <w:gridSpan w:val="17"/>
            <w:vAlign w:val="center"/>
          </w:tcPr>
          <w:p>
            <w:pPr>
              <w:jc w:val="center"/>
              <w:rPr>
                <w:sz w:val="18"/>
                <w:szCs w:val="18"/>
              </w:rPr>
            </w:pPr>
            <w:r>
              <w:rPr>
                <w:sz w:val="18"/>
                <w:szCs w:val="18"/>
              </w:rPr>
              <w:t>最近环境敏感目标</w:t>
            </w:r>
            <w:r>
              <w:rPr>
                <w:sz w:val="18"/>
                <w:szCs w:val="18"/>
                <w:u w:val="single"/>
              </w:rPr>
              <w:t xml:space="preserve">      </w:t>
            </w:r>
            <w:r>
              <w:rPr>
                <w:sz w:val="18"/>
                <w:szCs w:val="18"/>
              </w:rPr>
              <w:t>，到达时间</w:t>
            </w:r>
            <w:r>
              <w:rPr>
                <w:sz w:val="18"/>
                <w:szCs w:val="18"/>
                <w:u w:val="single"/>
              </w:rPr>
              <w:t xml:space="preserve">      </w:t>
            </w:r>
            <w:r>
              <w:rPr>
                <w:sz w:val="18"/>
                <w:szCs w:val="18"/>
              </w:rPr>
              <w:t>h</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restart"/>
            <w:vAlign w:val="center"/>
          </w:tcPr>
          <w:p>
            <w:pPr>
              <w:jc w:val="center"/>
              <w:rPr>
                <w:sz w:val="18"/>
                <w:szCs w:val="18"/>
              </w:rPr>
            </w:pPr>
            <w:r>
              <w:rPr>
                <w:sz w:val="18"/>
                <w:szCs w:val="18"/>
              </w:rPr>
              <w:t>地下水</w:t>
            </w:r>
          </w:p>
        </w:tc>
        <w:tc>
          <w:tcPr>
            <w:tcW w:w="6859" w:type="dxa"/>
            <w:gridSpan w:val="17"/>
            <w:vAlign w:val="center"/>
          </w:tcPr>
          <w:p>
            <w:pPr>
              <w:jc w:val="center"/>
              <w:rPr>
                <w:sz w:val="18"/>
                <w:szCs w:val="18"/>
              </w:rPr>
            </w:pPr>
            <w:r>
              <w:rPr>
                <w:sz w:val="18"/>
                <w:szCs w:val="18"/>
              </w:rPr>
              <w:t>下游厂区边界到达时间</w:t>
            </w:r>
            <w:r>
              <w:rPr>
                <w:sz w:val="18"/>
                <w:szCs w:val="18"/>
                <w:u w:val="single"/>
              </w:rPr>
              <w:t xml:space="preserve">      </w:t>
            </w:r>
            <w:r>
              <w:rPr>
                <w:sz w:val="18"/>
                <w:szCs w:val="18"/>
              </w:rPr>
              <w:t>d</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81" w:type="dxa"/>
            <w:vMerge w:val="continue"/>
            <w:vAlign w:val="center"/>
          </w:tcPr>
          <w:p>
            <w:pPr>
              <w:jc w:val="center"/>
              <w:rPr>
                <w:sz w:val="18"/>
                <w:szCs w:val="18"/>
              </w:rPr>
            </w:pPr>
          </w:p>
        </w:tc>
        <w:tc>
          <w:tcPr>
            <w:tcW w:w="1182" w:type="dxa"/>
            <w:vMerge w:val="continue"/>
            <w:vAlign w:val="center"/>
          </w:tcPr>
          <w:p>
            <w:pPr>
              <w:jc w:val="center"/>
              <w:rPr>
                <w:sz w:val="18"/>
                <w:szCs w:val="18"/>
              </w:rPr>
            </w:pPr>
          </w:p>
        </w:tc>
        <w:tc>
          <w:tcPr>
            <w:tcW w:w="6859" w:type="dxa"/>
            <w:gridSpan w:val="17"/>
            <w:vAlign w:val="center"/>
          </w:tcPr>
          <w:p>
            <w:pPr>
              <w:jc w:val="center"/>
              <w:rPr>
                <w:sz w:val="18"/>
                <w:szCs w:val="18"/>
              </w:rPr>
            </w:pPr>
            <w:r>
              <w:rPr>
                <w:sz w:val="18"/>
                <w:szCs w:val="18"/>
              </w:rPr>
              <w:t>最近环境敏感目标</w:t>
            </w:r>
            <w:r>
              <w:rPr>
                <w:sz w:val="18"/>
                <w:szCs w:val="18"/>
                <w:u w:val="single"/>
              </w:rPr>
              <w:t xml:space="preserve">      </w:t>
            </w:r>
            <w:r>
              <w:rPr>
                <w:sz w:val="18"/>
                <w:szCs w:val="18"/>
              </w:rPr>
              <w:t>，到达时间</w:t>
            </w:r>
            <w:r>
              <w:rPr>
                <w:sz w:val="18"/>
                <w:szCs w:val="18"/>
                <w:u w:val="single"/>
              </w:rPr>
              <w:t xml:space="preserve">      </w:t>
            </w:r>
            <w:r>
              <w:rPr>
                <w:sz w:val="18"/>
                <w:szCs w:val="18"/>
              </w:rPr>
              <w:t>d</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1663" w:type="dxa"/>
            <w:gridSpan w:val="2"/>
            <w:vAlign w:val="center"/>
          </w:tcPr>
          <w:p>
            <w:pPr>
              <w:jc w:val="center"/>
              <w:rPr>
                <w:sz w:val="18"/>
                <w:szCs w:val="18"/>
              </w:rPr>
            </w:pPr>
            <w:r>
              <w:rPr>
                <w:sz w:val="18"/>
                <w:szCs w:val="18"/>
              </w:rPr>
              <w:t>重点风险防范措施</w:t>
            </w:r>
          </w:p>
        </w:tc>
        <w:tc>
          <w:tcPr>
            <w:tcW w:w="6859" w:type="dxa"/>
            <w:gridSpan w:val="17"/>
            <w:vAlign w:val="center"/>
          </w:tcPr>
          <w:p>
            <w:pPr>
              <w:adjustRightInd w:val="0"/>
              <w:snapToGrid w:val="0"/>
              <w:jc w:val="left"/>
              <w:rPr>
                <w:b/>
                <w:szCs w:val="21"/>
              </w:rPr>
            </w:pPr>
            <w:r>
              <w:rPr>
                <w:rFonts w:hint="eastAsia"/>
                <w:b/>
                <w:szCs w:val="21"/>
              </w:rPr>
              <w:t>大气环境</w:t>
            </w:r>
            <w:r>
              <w:rPr>
                <w:b/>
                <w:szCs w:val="21"/>
              </w:rPr>
              <w:t>风险防范措施：</w:t>
            </w:r>
          </w:p>
          <w:p>
            <w:pPr>
              <w:adjustRightInd w:val="0"/>
              <w:snapToGrid w:val="0"/>
              <w:jc w:val="left"/>
              <w:rPr>
                <w:rFonts w:ascii="宋体" w:hAnsi="宋体" w:cs="宋体"/>
                <w:bCs/>
                <w:szCs w:val="21"/>
              </w:rPr>
            </w:pPr>
            <w:r>
              <w:rPr>
                <w:rFonts w:hint="eastAsia" w:ascii="宋体" w:hAnsi="宋体" w:cs="宋体"/>
                <w:bCs/>
                <w:szCs w:val="21"/>
              </w:rPr>
              <w:t>①、严格执行国家有关安全生产的规定，采取乙类生产、贮存的安全技术措施，遵守乙类工业设计防火规定和规范；</w:t>
            </w:r>
          </w:p>
          <w:p>
            <w:pPr>
              <w:adjustRightInd w:val="0"/>
              <w:snapToGrid w:val="0"/>
              <w:jc w:val="left"/>
              <w:rPr>
                <w:rFonts w:ascii="宋体" w:hAnsi="宋体" w:cs="宋体"/>
                <w:bCs/>
                <w:szCs w:val="21"/>
              </w:rPr>
            </w:pPr>
            <w:r>
              <w:rPr>
                <w:rFonts w:hint="eastAsia" w:ascii="宋体" w:hAnsi="宋体" w:cs="宋体"/>
                <w:bCs/>
                <w:szCs w:val="21"/>
              </w:rPr>
              <w:t>②、建立健全安全生产责任制实行定期性安全检查，定期对储罐各管道、阀门进行检修，及时发现事故隐患并迅速给以消除；</w:t>
            </w:r>
          </w:p>
          <w:p>
            <w:pPr>
              <w:adjustRightInd w:val="0"/>
              <w:snapToGrid w:val="0"/>
              <w:jc w:val="left"/>
              <w:rPr>
                <w:rFonts w:ascii="宋体" w:hAnsi="宋体" w:cs="宋体"/>
                <w:bCs/>
                <w:szCs w:val="21"/>
              </w:rPr>
            </w:pPr>
            <w:r>
              <w:rPr>
                <w:rFonts w:hint="eastAsia" w:ascii="宋体" w:hAnsi="宋体" w:cs="宋体"/>
                <w:bCs/>
                <w:szCs w:val="21"/>
              </w:rPr>
              <w:t>③、增强安全意识，加强安全教育，增强职工安全意识，认真贯彻安全法规和制度，防止人的错误行为，制定相应的应急措施；</w:t>
            </w:r>
          </w:p>
          <w:p>
            <w:pPr>
              <w:adjustRightInd w:val="0"/>
              <w:snapToGrid w:val="0"/>
              <w:jc w:val="left"/>
              <w:rPr>
                <w:rFonts w:ascii="宋体" w:hAnsi="宋体" w:cs="宋体"/>
                <w:bCs/>
                <w:szCs w:val="21"/>
              </w:rPr>
            </w:pPr>
            <w:r>
              <w:rPr>
                <w:rFonts w:hint="eastAsia" w:ascii="宋体" w:hAnsi="宋体" w:cs="宋体"/>
                <w:bCs/>
                <w:szCs w:val="21"/>
              </w:rPr>
              <w:t>④、储罐附近须严禁烟火，并在明显位置张贴危险品标志，以及配备适当的消防器材。</w:t>
            </w:r>
          </w:p>
          <w:p>
            <w:pPr>
              <w:pStyle w:val="2"/>
              <w:ind w:left="0" w:leftChars="0" w:firstLine="0" w:firstLineChars="0"/>
              <w:rPr>
                <w:rFonts w:ascii="宋体" w:hAnsi="宋体" w:cs="宋体"/>
                <w:bCs/>
                <w:szCs w:val="21"/>
              </w:rPr>
            </w:pPr>
            <w:r>
              <w:rPr>
                <w:rFonts w:ascii="Times New Roman" w:hAnsi="Times New Roman"/>
                <w:bCs/>
                <w:szCs w:val="21"/>
              </w:rPr>
              <w:fldChar w:fldCharType="begin"/>
            </w:r>
            <w:r>
              <w:rPr>
                <w:rFonts w:ascii="Times New Roman" w:hAnsi="Times New Roman"/>
                <w:bCs/>
                <w:szCs w:val="21"/>
              </w:rPr>
              <w:instrText xml:space="preserve"> = 5 \* GB3 \* MERGEFORMAT </w:instrText>
            </w:r>
            <w:r>
              <w:rPr>
                <w:rFonts w:ascii="Times New Roman" w:hAnsi="Times New Roman"/>
                <w:bCs/>
                <w:szCs w:val="21"/>
              </w:rPr>
              <w:fldChar w:fldCharType="separate"/>
            </w:r>
            <w:r>
              <w:rPr>
                <w:rFonts w:ascii="Times New Roman" w:hAnsi="Times New Roman"/>
              </w:rPr>
              <w:t>⑤</w:t>
            </w:r>
            <w:r>
              <w:rPr>
                <w:rFonts w:ascii="Times New Roman" w:hAnsi="Times New Roman"/>
                <w:bCs/>
                <w:szCs w:val="21"/>
              </w:rPr>
              <w:fldChar w:fldCharType="end"/>
            </w:r>
            <w:r>
              <w:rPr>
                <w:rFonts w:hint="eastAsia" w:ascii="宋体" w:hAnsi="宋体" w:cs="宋体"/>
                <w:bCs/>
                <w:szCs w:val="21"/>
              </w:rPr>
              <w:t>为避免项目废气事故排放时对周围环境空气质量造成严重影响，对废气收集及放散系统应定期检修、保养。放散区放空处理设施应设相应的备用风机，一旦发生事故，立即启用备用风机等设备并及时抢修。</w:t>
            </w:r>
          </w:p>
          <w:p>
            <w:pPr>
              <w:adjustRightInd w:val="0"/>
              <w:snapToGrid w:val="0"/>
              <w:jc w:val="left"/>
              <w:rPr>
                <w:rFonts w:ascii="宋体" w:hAnsi="宋体" w:cs="宋体"/>
                <w:b/>
                <w:szCs w:val="21"/>
              </w:rPr>
            </w:pPr>
            <w:r>
              <w:rPr>
                <w:rFonts w:hint="eastAsia" w:ascii="宋体" w:hAnsi="宋体" w:cs="宋体"/>
                <w:b/>
                <w:szCs w:val="21"/>
              </w:rPr>
              <w:t>地表水</w:t>
            </w:r>
            <w:r>
              <w:rPr>
                <w:rFonts w:ascii="宋体" w:hAnsi="宋体" w:cs="宋体"/>
                <w:b/>
                <w:szCs w:val="21"/>
              </w:rPr>
              <w:t>环境</w:t>
            </w:r>
            <w:r>
              <w:rPr>
                <w:rFonts w:hint="eastAsia" w:ascii="宋体" w:hAnsi="宋体" w:cs="宋体"/>
                <w:b/>
                <w:szCs w:val="21"/>
              </w:rPr>
              <w:t>风险防范</w:t>
            </w:r>
            <w:r>
              <w:rPr>
                <w:rFonts w:ascii="宋体" w:hAnsi="宋体" w:cs="宋体"/>
                <w:b/>
                <w:szCs w:val="21"/>
              </w:rPr>
              <w:t>措施：</w:t>
            </w:r>
          </w:p>
          <w:p>
            <w:pPr>
              <w:rPr>
                <w:bCs/>
                <w:szCs w:val="21"/>
              </w:rPr>
            </w:pPr>
            <w:r>
              <w:rPr>
                <w:bCs/>
                <w:szCs w:val="21"/>
              </w:rPr>
              <w:t>（1）、硫酸储罐区四周设置围堰，围堰池容积8.4m×6m×1.2m，其他危化品放置于储药间、托盘上，一旦发生泄漏事故，则危险废物与危险化学品经过围堰或托盘收集，避免泄漏物向外界扩散。建设单位在进行整体设计时，应采取有效措施预防泄漏事件的发生，同时根据实际情况制定泄漏时的污染控制方案，减少环境风险的发生。另外，储罐区消防废水截留在围堰范围内，围堰容积约60m³，大于事故状态所需应急储存设施容积，且场内现有20000m</w:t>
            </w:r>
            <w:r>
              <w:rPr>
                <w:bCs/>
                <w:szCs w:val="21"/>
                <w:vertAlign w:val="superscript"/>
              </w:rPr>
              <w:t>3</w:t>
            </w:r>
            <w:r>
              <w:rPr>
                <w:bCs/>
                <w:szCs w:val="21"/>
              </w:rPr>
              <w:t>调节池完全可以满足厂区事故时产生的废水和雨水的储存容量。</w:t>
            </w:r>
          </w:p>
          <w:p>
            <w:pPr>
              <w:rPr>
                <w:bCs/>
                <w:szCs w:val="21"/>
              </w:rPr>
            </w:pPr>
            <w:r>
              <w:rPr>
                <w:bCs/>
                <w:szCs w:val="21"/>
              </w:rPr>
              <w:t>（2）、厂区应按清污分流、雨污分流的原则建立一个完善的排水系统，确保各类废水得到有效收集、监测监督和处理。</w:t>
            </w:r>
          </w:p>
          <w:p>
            <w:pPr>
              <w:adjustRightInd w:val="0"/>
              <w:snapToGrid w:val="0"/>
              <w:jc w:val="left"/>
              <w:rPr>
                <w:bCs/>
                <w:szCs w:val="21"/>
              </w:rPr>
            </w:pPr>
            <w:r>
              <w:rPr>
                <w:bCs/>
                <w:szCs w:val="21"/>
              </w:rPr>
              <w:t>（3）、设立事故废水三级防控体系。在储罐区设置围堰、危废暂存库设置托盘、收集沟、泄漏收集池作为一级预防控制措施，防止污染雨水和轻微事故泄漏造成的环境污染事故；在场内排水系统事故状态下利用沙袋等修筑临时事故应急设施进行截留或引流至消防水池或调节池暂存作为二级预防控制措施，防止较大生产事故泄漏物料和污染消防水等造成的环境污染事故；厂区的雨水排放口、污水排放口均应设置截断阀门，作为三级预防控制措施，紧急状态下关闭雨、污排放口，截断污染物与外部的通道，避免事故状态下的污水通过雨水口、污水口直接外排而进入地表水体污染水质。</w:t>
            </w:r>
          </w:p>
          <w:p>
            <w:pPr>
              <w:adjustRightInd w:val="0"/>
              <w:snapToGrid w:val="0"/>
              <w:jc w:val="left"/>
              <w:rPr>
                <w:b/>
                <w:szCs w:val="21"/>
              </w:rPr>
            </w:pPr>
            <w:r>
              <w:rPr>
                <w:rFonts w:hint="eastAsia"/>
                <w:b/>
                <w:szCs w:val="21"/>
              </w:rPr>
              <w:t>地下水</w:t>
            </w:r>
            <w:r>
              <w:rPr>
                <w:b/>
                <w:szCs w:val="21"/>
              </w:rPr>
              <w:t>环境风险防范措施：</w:t>
            </w:r>
          </w:p>
          <w:p>
            <w:pPr>
              <w:adjustRightInd w:val="0"/>
              <w:snapToGrid w:val="0"/>
              <w:jc w:val="left"/>
              <w:rPr>
                <w:bCs/>
                <w:szCs w:val="21"/>
              </w:rPr>
            </w:pPr>
            <w:r>
              <w:rPr>
                <w:rFonts w:hint="eastAsia"/>
                <w:bCs/>
                <w:szCs w:val="21"/>
              </w:rPr>
              <w:t>（</w:t>
            </w:r>
            <w:r>
              <w:rPr>
                <w:bCs/>
                <w:szCs w:val="21"/>
              </w:rPr>
              <w:t>1</w:t>
            </w:r>
            <w:r>
              <w:rPr>
                <w:rFonts w:hint="eastAsia"/>
                <w:bCs/>
                <w:szCs w:val="21"/>
              </w:rPr>
              <w:t>）、源头控制措施</w:t>
            </w:r>
          </w:p>
          <w:p>
            <w:pPr>
              <w:adjustRightInd w:val="0"/>
              <w:snapToGrid w:val="0"/>
              <w:jc w:val="left"/>
              <w:rPr>
                <w:bCs/>
                <w:szCs w:val="21"/>
              </w:rPr>
            </w:pPr>
            <w:r>
              <w:rPr>
                <w:rFonts w:hint="eastAsia"/>
                <w:bCs/>
                <w:szCs w:val="21"/>
              </w:rPr>
              <w:t>加强厂区等潜在事故风险源的管理和隐患排查，降低其他环境风险产生事故废水的可能性；</w:t>
            </w:r>
          </w:p>
          <w:p>
            <w:pPr>
              <w:adjustRightInd w:val="0"/>
              <w:snapToGrid w:val="0"/>
              <w:jc w:val="left"/>
              <w:rPr>
                <w:bCs/>
                <w:szCs w:val="21"/>
              </w:rPr>
            </w:pPr>
            <w:r>
              <w:rPr>
                <w:rFonts w:hint="eastAsia"/>
                <w:bCs/>
                <w:szCs w:val="21"/>
              </w:rPr>
              <w:t>将储罐区、渗滤液处理设施、浓缩液处理设施、固化样堆场、化验室、储药间作为地下水环境风险防范的重点进行管理，加强日常管理和风险隐患排查，降低环境风险。</w:t>
            </w:r>
          </w:p>
          <w:p>
            <w:pPr>
              <w:adjustRightInd w:val="0"/>
              <w:snapToGrid w:val="0"/>
              <w:jc w:val="left"/>
              <w:rPr>
                <w:bCs/>
                <w:szCs w:val="21"/>
              </w:rPr>
            </w:pPr>
            <w:r>
              <w:rPr>
                <w:rFonts w:hint="eastAsia"/>
                <w:bCs/>
                <w:szCs w:val="21"/>
              </w:rPr>
              <w:t>（</w:t>
            </w:r>
            <w:r>
              <w:rPr>
                <w:bCs/>
                <w:szCs w:val="21"/>
              </w:rPr>
              <w:t>2</w:t>
            </w:r>
            <w:r>
              <w:rPr>
                <w:rFonts w:hint="eastAsia"/>
                <w:bCs/>
                <w:szCs w:val="21"/>
              </w:rPr>
              <w:t>）、分区防渗措施</w:t>
            </w:r>
          </w:p>
          <w:p>
            <w:pPr>
              <w:adjustRightInd w:val="0"/>
              <w:snapToGrid w:val="0"/>
              <w:jc w:val="left"/>
              <w:rPr>
                <w:sz w:val="18"/>
                <w:szCs w:val="18"/>
              </w:rPr>
            </w:pPr>
            <w:r>
              <w:rPr>
                <w:rFonts w:hint="eastAsia"/>
                <w:bCs/>
                <w:szCs w:val="21"/>
              </w:rPr>
              <w:t>按照项目地下水污染防治措施中分区防渗的相关要求，采取分区防渗措施，其中危险废物暂存间按照重点防渗区采取严格的防渗漏措施。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1663" w:type="dxa"/>
            <w:gridSpan w:val="2"/>
            <w:vAlign w:val="center"/>
          </w:tcPr>
          <w:p>
            <w:pPr>
              <w:jc w:val="center"/>
              <w:rPr>
                <w:sz w:val="18"/>
                <w:szCs w:val="18"/>
              </w:rPr>
            </w:pPr>
            <w:r>
              <w:rPr>
                <w:sz w:val="18"/>
                <w:szCs w:val="18"/>
              </w:rPr>
              <w:t>评价结论与建议</w:t>
            </w:r>
          </w:p>
        </w:tc>
        <w:tc>
          <w:tcPr>
            <w:tcW w:w="6859" w:type="dxa"/>
            <w:gridSpan w:val="17"/>
            <w:vAlign w:val="center"/>
          </w:tcPr>
          <w:p>
            <w:pPr>
              <w:jc w:val="left"/>
              <w:rPr>
                <w:sz w:val="18"/>
                <w:szCs w:val="18"/>
              </w:rPr>
            </w:pPr>
            <w:r>
              <w:rPr>
                <w:sz w:val="18"/>
                <w:szCs w:val="18"/>
              </w:rPr>
              <w:t>通过</w:t>
            </w:r>
            <w:r>
              <w:rPr>
                <w:rFonts w:hint="eastAsia"/>
                <w:sz w:val="18"/>
                <w:szCs w:val="18"/>
              </w:rPr>
              <w:t>修订</w:t>
            </w:r>
            <w:r>
              <w:rPr>
                <w:sz w:val="18"/>
                <w:szCs w:val="18"/>
              </w:rPr>
              <w:t>项目应急预案和采取事故应急措施，减缓风险事故对环境的影响，本项目所存在的环境风险是可以接受的。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522" w:type="dxa"/>
            <w:gridSpan w:val="19"/>
            <w:vAlign w:val="center"/>
          </w:tcPr>
          <w:p>
            <w:pPr>
              <w:rPr>
                <w:sz w:val="18"/>
                <w:szCs w:val="18"/>
              </w:rPr>
            </w:pPr>
            <w:r>
              <w:rPr>
                <w:sz w:val="18"/>
                <w:szCs w:val="18"/>
              </w:rPr>
              <w:t>注：“</w:t>
            </w:r>
            <w:r>
              <w:rPr>
                <w:sz w:val="18"/>
                <w:szCs w:val="18"/>
              </w:rPr>
              <w:sym w:font="Wingdings" w:char="00A8"/>
            </w:r>
            <w:r>
              <w:rPr>
                <w:sz w:val="18"/>
                <w:szCs w:val="18"/>
              </w:rPr>
              <w:t>”为勾选项，</w:t>
            </w:r>
            <w:r>
              <w:rPr>
                <w:rFonts w:hint="eastAsia"/>
                <w:sz w:val="18"/>
                <w:szCs w:val="18"/>
              </w:rPr>
              <w:t>“</w:t>
            </w:r>
            <w:r>
              <w:rPr>
                <w:rFonts w:hint="eastAsia"/>
                <w:sz w:val="18"/>
                <w:szCs w:val="18"/>
                <w:u w:val="single"/>
              </w:rPr>
              <w:t xml:space="preserve">   </w:t>
            </w:r>
            <w:r>
              <w:rPr>
                <w:rFonts w:hint="eastAsia"/>
                <w:sz w:val="18"/>
                <w:szCs w:val="18"/>
              </w:rPr>
              <w:t>”</w:t>
            </w:r>
            <w:r>
              <w:rPr>
                <w:sz w:val="18"/>
                <w:szCs w:val="18"/>
              </w:rPr>
              <w:t>为填写项。</w:t>
            </w:r>
          </w:p>
        </w:tc>
      </w:tr>
    </w:tbl>
    <w:p>
      <w:pPr>
        <w:numPr>
          <w:ilvl w:val="0"/>
          <w:numId w:val="4"/>
        </w:numPr>
        <w:jc w:val="left"/>
        <w:rPr>
          <w:rFonts w:ascii="宋体" w:hAnsi="宋体" w:cs="宋体"/>
          <w:sz w:val="18"/>
          <w:szCs w:val="18"/>
        </w:rPr>
      </w:pPr>
      <w:r>
        <w:rPr>
          <w:rFonts w:hint="eastAsia" w:ascii="宋体" w:hAnsi="宋体" w:cs="宋体"/>
          <w:sz w:val="18"/>
          <w:szCs w:val="18"/>
        </w:rPr>
        <w:t>自查表中涉及的危险物质较多时，可增加列表说明涉及的所有危险物质名称及其存在总量（最大存在总量），危险物质名称按附录B表B.1填写；</w:t>
      </w:r>
    </w:p>
    <w:p>
      <w:pPr>
        <w:ind w:firstLine="180" w:firstLineChars="100"/>
        <w:jc w:val="left"/>
        <w:rPr>
          <w:rFonts w:ascii="宋体" w:hAnsi="宋体" w:cs="宋体"/>
          <w:sz w:val="18"/>
          <w:szCs w:val="18"/>
        </w:rPr>
      </w:pPr>
      <w:r>
        <w:rPr>
          <w:rFonts w:hint="eastAsia" w:ascii="宋体" w:hAnsi="宋体" w:cs="宋体"/>
          <w:sz w:val="18"/>
          <w:szCs w:val="18"/>
        </w:rPr>
        <w:t>2、重点风险防范措施需列举针对预测结果采取的风险防范措施及应急措施；</w:t>
      </w:r>
    </w:p>
    <w:p>
      <w:pPr>
        <w:ind w:firstLine="180" w:firstLineChars="100"/>
        <w:jc w:val="left"/>
        <w:rPr>
          <w:rFonts w:ascii="宋体" w:hAnsi="宋体" w:cs="宋体"/>
          <w:sz w:val="18"/>
          <w:szCs w:val="18"/>
        </w:rPr>
      </w:pPr>
      <w:r>
        <w:rPr>
          <w:rFonts w:hint="eastAsia" w:ascii="宋体" w:hAnsi="宋体" w:cs="宋体"/>
          <w:sz w:val="18"/>
          <w:szCs w:val="18"/>
        </w:rPr>
        <w:t>3、评价结论与建议需综合环境敏感目标、环境影响途径、风险防范措施等得出环境风险评价专题结论。</w:t>
      </w:r>
    </w:p>
    <w:p>
      <w:pPr>
        <w:ind w:firstLine="180" w:firstLineChars="100"/>
        <w:jc w:val="left"/>
        <w:rPr>
          <w:sz w:val="18"/>
          <w:szCs w:val="18"/>
        </w:rPr>
      </w:pPr>
      <w:r>
        <w:rPr>
          <w:rFonts w:hint="eastAsia" w:ascii="宋体" w:hAnsi="宋体" w:cs="宋体"/>
          <w:sz w:val="18"/>
          <w:szCs w:val="18"/>
        </w:rPr>
        <w:t>对于简单分析、详细环境风险评价的建设项目均需提交环境风险评价自查表）</w:t>
      </w:r>
    </w:p>
    <w:p>
      <w:pPr>
        <w:pStyle w:val="54"/>
        <w:rPr>
          <w:color w:val="auto"/>
        </w:rPr>
      </w:pPr>
    </w:p>
    <w:p>
      <w:pPr>
        <w:pStyle w:val="54"/>
        <w:rPr>
          <w:color w:val="auto"/>
        </w:rPr>
        <w:sectPr>
          <w:pgSz w:w="11906" w:h="16838"/>
          <w:pgMar w:top="1440" w:right="1800" w:bottom="1440" w:left="1800" w:header="851" w:footer="992" w:gutter="0"/>
          <w:pgNumType w:start="1"/>
          <w:cols w:space="425" w:num="1"/>
          <w:docGrid w:type="lines" w:linePitch="312" w:charSpace="0"/>
        </w:sectPr>
      </w:pPr>
    </w:p>
    <w:p>
      <w:pPr>
        <w:pStyle w:val="54"/>
        <w:rPr>
          <w:color w:val="auto"/>
        </w:rPr>
      </w:pPr>
      <w:r>
        <w:rPr>
          <w:color w:val="auto"/>
        </w:rPr>
        <w:pict>
          <v:shape id="_x0000_s1026" o:spid="_x0000_s1026" o:spt="47" type="#_x0000_t47" style="position:absolute;left:0pt;margin-left:356.55pt;margin-top:37.6pt;height:22.5pt;width:67.5pt;z-index:251662336;v-text-anchor:middle;mso-width-relative:page;mso-height-relative:page;" fillcolor="#FFFFFF" filled="t" stroked="t" coordsize="21600,21600" o:gfxdata="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" adj="-9952,-27552,368,10512">
            <v:path arrowok="t"/>
            <v:fill on="t" focussize="0,0"/>
            <v:stroke weight="1pt" color="#FF0000" joinstyle="miter"/>
            <v:imagedata o:title=""/>
            <o:lock v:ext="edit"/>
            <v:textbox>
              <w:txbxContent>
                <w:p>
                  <w:pPr>
                    <w:jc w:val="center"/>
                  </w:pPr>
                  <w:r>
                    <w:rPr>
                      <w:rFonts w:hint="eastAsia"/>
                    </w:rPr>
                    <w:t>评价范围</w:t>
                  </w:r>
                </w:p>
              </w:txbxContent>
            </v:textbox>
          </v:shape>
        </w:pict>
      </w:r>
      <w:r>
        <w:rPr>
          <w:color w:val="auto"/>
        </w:rPr>
        <w:pict>
          <v:rect id="_x0000_s1027" o:spid="_x0000_s1027" o:spt="1" style="position:absolute;left:0pt;margin-left:66.4pt;margin-top:8.85pt;height:427.1pt;width:410.9pt;z-index:251661312;v-text-anchor:middle;mso-width-relative:page;mso-height-relative:page;" filled="f" stroked="t" coordsize="21600,21600" o:gfxdata="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Czh1KLZAAAACgEAAA8AAAAAAAAAAQAgAAAAIgAA&#10;AGRycy9kb3ducmV2LnhtbFBLAQIUABQAAAAIAIdO4kCSdWW7eQIAANgEAAAOAAAAAAAAAAEAIAAA&#10;ACgBAABkcnMvZTJvRG9jLnhtbFBLBQYAAAAABgAGAFkBAAATBgAAAAA=&#10;">
            <v:path/>
            <v:fill on="f" focussize="0,0"/>
            <v:stroke weight="2.25pt" color="#FF0000"/>
            <v:imagedata o:title=""/>
            <o:lock v:ext="edit"/>
          </v:rect>
        </w:pict>
      </w:r>
      <w:r>
        <w:rPr>
          <w:rFonts w:hint="eastAsia"/>
          <w:color w:val="auto"/>
        </w:rPr>
        <w:drawing>
          <wp:inline distT="0" distB="0" distL="114300" distR="114300">
            <wp:extent cx="6186805" cy="6322060"/>
            <wp:effectExtent l="0" t="0" r="4445" b="2540"/>
            <wp:docPr id="6" name="图片 6" descr="166748605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667486051811"/>
                    <pic:cNvPicPr>
                      <a:picLocks noChangeAspect="1"/>
                    </pic:cNvPicPr>
                  </pic:nvPicPr>
                  <pic:blipFill>
                    <a:blip r:embed="rId11" cstate="print"/>
                    <a:stretch>
                      <a:fillRect/>
                    </a:stretch>
                  </pic:blipFill>
                  <pic:spPr>
                    <a:xfrm>
                      <a:off x="0" y="0"/>
                      <a:ext cx="6186805" cy="6322060"/>
                    </a:xfrm>
                    <a:prstGeom prst="rect">
                      <a:avLst/>
                    </a:prstGeom>
                  </pic:spPr>
                </pic:pic>
              </a:graphicData>
            </a:graphic>
          </wp:inline>
        </w:drawing>
      </w:r>
    </w:p>
    <w:p>
      <w:pPr>
        <w:pStyle w:val="54"/>
        <w:jc w:val="center"/>
        <w:rPr>
          <w:b/>
          <w:bCs/>
          <w:color w:val="auto"/>
          <w:sz w:val="28"/>
          <w:szCs w:val="28"/>
        </w:rPr>
      </w:pPr>
      <w:r>
        <w:rPr>
          <w:rFonts w:hint="eastAsia"/>
          <w:b/>
          <w:bCs/>
          <w:color w:val="auto"/>
          <w:sz w:val="28"/>
          <w:szCs w:val="28"/>
        </w:rPr>
        <w:t>附图  环境风险评价范围及敏感目标分布图</w:t>
      </w:r>
    </w:p>
    <w:p/>
    <w:sectPr>
      <w:pgSz w:w="11906" w:h="16838"/>
      <w:pgMar w:top="1440" w:right="1080" w:bottom="1440" w:left="1080" w:header="851" w:footer="992" w:gutter="0"/>
      <w:pgNumType w:start="1"/>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lenovo" w:date="2022-11-07T11:35:00Z" w:initials="l">
    <w:p w14:paraId="5D214C12">
      <w:pPr>
        <w:pStyle w:val="21"/>
      </w:pPr>
      <w:r>
        <w:annotationRef/>
      </w:r>
    </w:p>
  </w:comment>
  <w:comment w:id="1" w:author="lenovo" w:date="2022-11-07T11:36:00Z" w:initials="l">
    <w:p w14:paraId="5ADD7E90">
      <w:pPr>
        <w:pStyle w:val="21"/>
        <w:rPr>
          <w:rFonts w:hint="eastAsia"/>
        </w:rPr>
      </w:pPr>
      <w:r>
        <w:rPr>
          <w:rFonts w:hint="eastAsia"/>
        </w:rPr>
        <w:t>有这么近的吗？正文中没提到？</w:t>
      </w:r>
    </w:p>
    <w:p w14:paraId="682C08D8">
      <w:pPr>
        <w:pStyle w:val="21"/>
        <w:rPr>
          <w:rFonts w:hint="default" w:eastAsia="宋体"/>
          <w:color w:val="0000FF"/>
          <w:lang w:val="en-US" w:eastAsia="zh-CN"/>
        </w:rPr>
      </w:pPr>
      <w:r>
        <w:rPr>
          <w:rFonts w:hint="eastAsia"/>
          <w:color w:val="0000FF"/>
          <w:lang w:val="en-US" w:eastAsia="zh-CN"/>
        </w:rPr>
        <w:t>正文中敏感点里有</w:t>
      </w:r>
    </w:p>
  </w:comment>
  <w:comment w:id="2" w:author="lenovo" w:date="2022-11-07T11:36:00Z" w:initials="l">
    <w:p w14:paraId="3DA93893">
      <w:pPr>
        <w:pStyle w:val="21"/>
      </w:pPr>
      <w:r>
        <w:annotationRef/>
      </w:r>
    </w:p>
  </w:comment>
  <w:comment w:id="3" w:author="lenovo" w:date="2022-11-07T11:37:00Z" w:initials="l">
    <w:p w14:paraId="2D184734">
      <w:pPr>
        <w:pStyle w:val="21"/>
      </w:pPr>
      <w:r>
        <w:annotationRef/>
      </w:r>
    </w:p>
  </w:comment>
  <w:comment w:id="4" w:author="lenovo" w:date="2022-11-07T11:38:00Z" w:initials="l">
    <w:p w14:paraId="2CB44D0F">
      <w:pPr>
        <w:pStyle w:val="21"/>
        <w:rPr>
          <w:rFonts w:hint="default" w:eastAsia="宋体"/>
          <w:color w:val="0000FF"/>
          <w:lang w:val="en-US" w:eastAsia="zh-CN"/>
        </w:rPr>
      </w:pPr>
      <w:r>
        <w:rPr>
          <w:rFonts w:hint="eastAsia"/>
          <w:color w:val="0000FF"/>
          <w:lang w:val="en-US" w:eastAsia="zh-CN"/>
        </w:rPr>
        <w:t>项目不属于以上行业</w:t>
      </w:r>
    </w:p>
  </w:comment>
  <w:comment w:id="5" w:author="lenovo" w:date="2022-11-07T11:45:00Z" w:initials="l">
    <w:p w14:paraId="4E1971DA">
      <w:pPr>
        <w:pStyle w:val="21"/>
      </w:pPr>
      <w:r>
        <w:rPr>
          <w:rFonts w:hint="eastAsia"/>
        </w:rPr>
        <w:t>核实M值</w:t>
      </w:r>
    </w:p>
  </w:comment>
  <w:comment w:id="6" w:author="lenovo" w:date="2022-11-07T11:54:00Z" w:initials="l">
    <w:p w14:paraId="05686E7B">
      <w:pPr>
        <w:pStyle w:val="21"/>
      </w:pPr>
      <w:r>
        <w:rPr>
          <w:rFonts w:hint="eastAsia"/>
        </w:rPr>
        <w:t>说明按什么为S2</w:t>
      </w:r>
    </w:p>
  </w:comment>
  <w:comment w:id="7" w:author="lenovo" w:date="2022-11-07T12:15:00Z" w:initials="l">
    <w:p w14:paraId="0A925217">
      <w:pPr>
        <w:pStyle w:val="21"/>
      </w:pPr>
      <w:r>
        <w:annotationRef/>
      </w:r>
    </w:p>
  </w:comment>
  <w:comment w:id="8" w:author="lenovo" w:date="2022-11-07T12:12:00Z" w:initials="l">
    <w:p w14:paraId="2DEC4CB9">
      <w:pPr>
        <w:pStyle w:val="21"/>
      </w:pPr>
      <w:r>
        <w:annotationRef/>
      </w:r>
    </w:p>
  </w:comment>
  <w:comment w:id="9" w:author="lenovo" w:date="2022-11-07T12:24:00Z" w:initials="l">
    <w:p w14:paraId="027E140A">
      <w:pPr>
        <w:pStyle w:val="21"/>
      </w:pPr>
      <w:r>
        <w:rPr>
          <w:rFonts w:hint="eastAsia"/>
        </w:rPr>
        <w:t>前述是按10mm，核实</w:t>
      </w:r>
    </w:p>
  </w:comment>
  <w:comment w:id="10" w:author="lenovo" w:date="2022-11-07T12:27:00Z" w:initials="l">
    <w:p w14:paraId="13A65AEE">
      <w:pPr>
        <w:pStyle w:val="21"/>
      </w:pPr>
      <w:r>
        <w:rPr>
          <w:rFonts w:hint="eastAsia"/>
        </w:rPr>
        <w:t>统一用“泄漏”。30分钟，1800s，不止1.2吨哦</w:t>
      </w:r>
    </w:p>
  </w:comment>
  <w:comment w:id="11" w:author="lenovo" w:date="2022-11-07T12:30:00Z" w:initials="l">
    <w:p w14:paraId="490E5B10">
      <w:pPr>
        <w:pStyle w:val="21"/>
        <w:rPr>
          <w:rFonts w:hint="default" w:eastAsia="宋体"/>
          <w:highlight w:val="yellow"/>
          <w:lang w:val="en-US" w:eastAsia="zh-CN"/>
        </w:rPr>
      </w:pPr>
      <w:r>
        <w:rPr>
          <w:rFonts w:hint="eastAsia"/>
          <w:highlight w:val="yellow"/>
          <w:lang w:val="en-US" w:eastAsia="zh-CN"/>
        </w:rPr>
        <w:t>这边是算的恶臭气体</w:t>
      </w:r>
    </w:p>
  </w:comment>
  <w:comment w:id="12" w:author="lenovo" w:date="2022-11-07T12:30:00Z" w:initials="l">
    <w:p w14:paraId="72FF2792">
      <w:pPr>
        <w:pStyle w:val="21"/>
      </w:pPr>
      <w:r>
        <w:rPr>
          <w:rFonts w:hint="eastAsia"/>
        </w:rPr>
        <w:t>前后不一致</w:t>
      </w:r>
    </w:p>
  </w:comment>
  <w:comment w:id="13" w:author="lenovo" w:date="2022-11-07T12:30:00Z" w:initials="l">
    <w:p w14:paraId="0A937A80">
      <w:pPr>
        <w:pStyle w:val="21"/>
      </w:pPr>
      <w:r>
        <w:rPr>
          <w:rFonts w:hint="eastAsia"/>
        </w:rPr>
        <w:t>1min？</w:t>
      </w:r>
    </w:p>
  </w:comment>
  <w:comment w:id="14" w:author="lenovo" w:date="2022-11-07T12:33:00Z" w:initials="l">
    <w:p w14:paraId="4C667AC3">
      <w:pPr>
        <w:pStyle w:val="21"/>
      </w:pPr>
      <w:r>
        <w:annotationRef/>
      </w:r>
    </w:p>
  </w:comment>
  <w:comment w:id="15" w:author="lenovo" w:date="2022-11-07T12:34:00Z" w:initials="l">
    <w:p w14:paraId="499F2699">
      <w:pPr>
        <w:pStyle w:val="21"/>
      </w:pPr>
      <w:r>
        <w:annotationRef/>
      </w:r>
    </w:p>
  </w:comment>
  <w:comment w:id="16" w:author="lenovo" w:date="2022-11-07T12:35:00Z" w:initials="l">
    <w:p w14:paraId="2A972EDF">
      <w:pPr>
        <w:pStyle w:val="21"/>
      </w:pPr>
      <w:r>
        <w:annotationRef/>
      </w:r>
    </w:p>
  </w:comment>
  <w:comment w:id="17" w:author="lenovo" w:date="2022-11-07T12:44:00Z" w:initials="l">
    <w:p w14:paraId="776731B8">
      <w:pPr>
        <w:pStyle w:val="21"/>
      </w:pPr>
      <w:r>
        <w:rPr>
          <w:rFonts w:hint="eastAsia"/>
        </w:rPr>
        <w:t>补充其他风险物质，如双氧水采取的风险防范措施</w:t>
      </w:r>
    </w:p>
  </w:comment>
  <w:comment w:id="18" w:author="lenovo" w:date="2022-11-07T12:41:00Z" w:initials="l">
    <w:p w14:paraId="1E1D7751">
      <w:pPr>
        <w:pStyle w:val="21"/>
      </w:pPr>
      <w:r>
        <w:rPr>
          <w:rFonts w:hint="eastAsia"/>
        </w:rPr>
        <w:t>这里总容积为60m3，而不是有效容积，有效容积还要减去储罐占的容积</w:t>
      </w:r>
    </w:p>
  </w:comment>
  <w:comment w:id="19" w:author="lenovo" w:date="2022-11-07T12:43:00Z" w:initials="l">
    <w:p w14:paraId="6B6C29CE">
      <w:pPr>
        <w:pStyle w:val="21"/>
      </w:pPr>
      <w:r>
        <w:rPr>
          <w:rFonts w:hint="eastAsia"/>
        </w:rPr>
        <w:t>根据前述修改完善</w:t>
      </w:r>
    </w:p>
  </w:comment>
  <w:comment w:id="20" w:author="lenovo" w:date="2022-11-07T12:43:00Z" w:initials="l">
    <w:p w14:paraId="121509AB">
      <w:pPr>
        <w:pStyle w:val="21"/>
      </w:pPr>
      <w:r>
        <w:rPr>
          <w:rFonts w:hint="eastAsia"/>
        </w:rPr>
        <w:t>核实</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5D214C12" w15:done="0"/>
  <w15:commentEx w15:paraId="682C08D8" w15:done="0"/>
  <w15:commentEx w15:paraId="3DA93893" w15:done="0"/>
  <w15:commentEx w15:paraId="2D184734" w15:done="0"/>
  <w15:commentEx w15:paraId="2CB44D0F" w15:done="0"/>
  <w15:commentEx w15:paraId="4E1971DA" w15:done="0"/>
  <w15:commentEx w15:paraId="05686E7B" w15:done="0"/>
  <w15:commentEx w15:paraId="0A925217" w15:done="0"/>
  <w15:commentEx w15:paraId="2DEC4CB9" w15:done="0"/>
  <w15:commentEx w15:paraId="027E140A" w15:done="0"/>
  <w15:commentEx w15:paraId="13A65AEE" w15:done="0"/>
  <w15:commentEx w15:paraId="490E5B10" w15:done="0"/>
  <w15:commentEx w15:paraId="72FF2792" w15:done="0"/>
  <w15:commentEx w15:paraId="0A937A80" w15:done="0"/>
  <w15:commentEx w15:paraId="4C667AC3" w15:done="0"/>
  <w15:commentEx w15:paraId="499F2699" w15:done="0"/>
  <w15:commentEx w15:paraId="2A972EDF" w15:done="0"/>
  <w15:commentEx w15:paraId="776731B8" w15:done="0"/>
  <w15:commentEx w15:paraId="1E1D7751" w15:done="0"/>
  <w15:commentEx w15:paraId="6B6C29CE" w15:done="0"/>
  <w15:commentEx w15:paraId="121509AB"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Arial">
    <w:panose1 w:val="020B0604020202020204"/>
    <w:charset w:val="00"/>
    <w:family w:val="swiss"/>
    <w:pitch w:val="default"/>
    <w:sig w:usb0="E0002E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 w:name="Courier New">
    <w:panose1 w:val="02070309020205020404"/>
    <w:charset w:val="00"/>
    <w:family w:val="modern"/>
    <w:pitch w:val="default"/>
    <w:sig w:usb0="E0002EFF" w:usb1="C0007843" w:usb2="00000009" w:usb3="00000000" w:csb0="400001FF" w:csb1="FFFF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中宋">
    <w:panose1 w:val="02010600040101010101"/>
    <w:charset w:val="86"/>
    <w:family w:val="auto"/>
    <w:pitch w:val="default"/>
    <w:sig w:usb0="00000287" w:usb1="080F0000" w:usb2="00000000" w:usb3="00000000" w:csb0="0004009F" w:csb1="DFD7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00004FF" w:usb2="00000000" w:usb3="00000000" w:csb0="2000019F" w:csb1="00000000"/>
  </w:font>
  <w:font w:name="等线 Light">
    <w:panose1 w:val="02010600030101010101"/>
    <w:charset w:val="86"/>
    <w:family w:val="auto"/>
    <w:pitch w:val="default"/>
    <w:sig w:usb0="A00002BF" w:usb1="38CF7CFA" w:usb2="00000016" w:usb3="00000000" w:csb0="0004000F" w:csb1="00000000"/>
  </w:font>
  <w:font w:name="华文细黑">
    <w:panose1 w:val="02010600040101010101"/>
    <w:charset w:val="86"/>
    <w:family w:val="auto"/>
    <w:pitch w:val="default"/>
    <w:sig w:usb0="00000287" w:usb1="080F0000" w:usb2="00000000" w:usb3="00000000" w:csb0="0004009F" w:csb1="DFD70000"/>
  </w:font>
  <w:font w:name="幼圆">
    <w:panose1 w:val="02010509060101010101"/>
    <w:charset w:val="86"/>
    <w:family w:val="modern"/>
    <w:pitch w:val="default"/>
    <w:sig w:usb0="00000001" w:usb1="080E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Arial Unicode MS">
    <w:panose1 w:val="020B0604020202020204"/>
    <w:charset w:val="86"/>
    <w:family w:val="swiss"/>
    <w:pitch w:val="default"/>
    <w:sig w:usb0="FFFFFFFF" w:usb1="E9FFFFFF" w:usb2="0000003F" w:usb3="00000000" w:csb0="603F01FF" w:csb1="FFFF0000"/>
  </w:font>
  <w:font w:name="SimSun-Identity-H">
    <w:altName w:val="Times New Roman"/>
    <w:panose1 w:val="00000000000000000000"/>
    <w:charset w:val="00"/>
    <w:family w:val="roman"/>
    <w:pitch w:val="default"/>
    <w:sig w:usb0="00000000" w:usb1="00000000" w:usb2="00000010" w:usb3="00000000" w:csb0="00040001" w:csb1="00000000"/>
  </w:font>
  <w:font w:name="创艺简仿宋">
    <w:altName w:val="仿宋"/>
    <w:panose1 w:val="00000000000000000000"/>
    <w:charset w:val="86"/>
    <w:family w:val="auto"/>
    <w:pitch w:val="default"/>
    <w:sig w:usb0="00000000" w:usb1="00000000" w:usb2="00000010" w:usb3="00000000" w:csb0="00040000" w:csb1="00000000"/>
  </w:font>
  <w:font w:name="Arial Narrow">
    <w:altName w:val="Arial"/>
    <w:panose1 w:val="020B0606020202030204"/>
    <w:charset w:val="00"/>
    <w:family w:val="swiss"/>
    <w:pitch w:val="default"/>
    <w:sig w:usb0="00000000" w:usb1="00000000" w:usb2="00000000" w:usb3="00000000" w:csb0="0000009F" w:csb1="00000000"/>
  </w:font>
  <w:font w:name="新宋体">
    <w:panose1 w:val="02010609030101010101"/>
    <w:charset w:val="86"/>
    <w:family w:val="modern"/>
    <w:pitch w:val="default"/>
    <w:sig w:usb0="00000003" w:usb1="288F0000" w:usb2="00000006" w:usb3="00000000" w:csb0="00040001" w:csb1="00000000"/>
  </w:font>
  <w:font w:name="仿宋体">
    <w:altName w:val="宋体"/>
    <w:panose1 w:val="00000000000000000000"/>
    <w:charset w:val="86"/>
    <w:family w:val="roma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华文仿宋">
    <w:panose1 w:val="02010600040101010101"/>
    <w:charset w:val="86"/>
    <w:family w:val="auto"/>
    <w:pitch w:val="default"/>
    <w:sig w:usb0="00000287" w:usb1="080F0000" w:usb2="00000000" w:usb3="00000000" w:csb0="0004009F" w:csb1="DFD70000"/>
  </w:font>
  <w:font w:name="Plotter">
    <w:altName w:val="Courier New"/>
    <w:panose1 w:val="00000000000000000000"/>
    <w:charset w:val="01"/>
    <w:family w:val="roman"/>
    <w:pitch w:val="default"/>
    <w:sig w:usb0="00000000" w:usb1="00000000" w:usb2="00000000" w:usb3="00000000" w:csb0="00040001" w:csb1="00000000"/>
  </w:font>
  <w:font w:name="Garamond">
    <w:altName w:val="RomanS"/>
    <w:panose1 w:val="02020404030301010803"/>
    <w:charset w:val="00"/>
    <w:family w:val="roman"/>
    <w:pitch w:val="default"/>
    <w:sig w:usb0="00000000" w:usb1="00000000" w:usb2="00000000" w:usb3="00000000" w:csb0="0000009F" w:csb1="00000000"/>
  </w:font>
  <w:font w:name="RomanS">
    <w:panose1 w:val="02000400000000000000"/>
    <w:charset w:val="00"/>
    <w:family w:val="auto"/>
    <w:pitch w:val="default"/>
    <w:sig w:usb0="00000207" w:usb1="00000000" w:usb2="00000000" w:usb3="00000000" w:csb0="000001FF" w:csb1="00000000"/>
  </w:font>
  <w:font w:name="Helvetica Neue">
    <w:altName w:val="Times New Roman"/>
    <w:panose1 w:val="00000000000000000000"/>
    <w:charset w:val="00"/>
    <w:family w:val="roman"/>
    <w:pitch w:val="default"/>
    <w:sig w:usb0="00000000" w:usb1="00000000" w:usb2="00000000" w:usb3="00000000" w:csb0="00040001" w:csb1="00000000"/>
  </w:font>
  <w:font w:name="Technic">
    <w:panose1 w:val="00000400000000000000"/>
    <w:charset w:val="02"/>
    <w:family w:val="auto"/>
    <w:pitch w:val="default"/>
    <w:sig w:usb0="00000000" w:usb1="00000000" w:usb2="00000000" w:usb3="00000000" w:csb0="00000000" w:csb1="00000000"/>
  </w:font>
  <w:font w:name="..">
    <w:altName w:val="Times New Roman"/>
    <w:panose1 w:val="00000000000000000000"/>
    <w:charset w:val="01"/>
    <w:family w:val="roman"/>
    <w:pitch w:val="default"/>
    <w:sig w:usb0="00000000" w:usb1="00000000" w:usb2="00000000" w:usb3="00000000" w:csb0="000001FF" w:csb1="00000000"/>
  </w:font>
  <w:font w:name="华文新魏">
    <w:panose1 w:val="02010800040101010101"/>
    <w:charset w:val="86"/>
    <w:family w:val="auto"/>
    <w:pitch w:val="default"/>
    <w:sig w:usb0="00000001" w:usb1="080F0000" w:usb2="00000000" w:usb3="00000000" w:csb0="00040000" w:csb1="00000000"/>
  </w:font>
  <w:font w:name="方正小标宋_GBK">
    <w:altName w:val="微软雅黑"/>
    <w:panose1 w:val="00000000000000000000"/>
    <w:charset w:val="86"/>
    <w:family w:val="script"/>
    <w:pitch w:val="default"/>
    <w:sig w:usb0="00000000" w:usb1="00000000" w:usb2="00082016" w:usb3="00000000" w:csb0="00040001" w:csb1="00000000"/>
  </w:font>
  <w:font w:name="微软雅黑">
    <w:panose1 w:val="020B0503020204020204"/>
    <w:charset w:val="86"/>
    <w:family w:val="auto"/>
    <w:pitch w:val="default"/>
    <w:sig w:usb0="80000287" w:usb1="2ACF3C50" w:usb2="00000016" w:usb3="00000000" w:csb0="0004001F" w:csb1="00000000"/>
  </w:font>
  <w:font w:name="MingLiU">
    <w:altName w:val="PMingLiU-ExtB"/>
    <w:panose1 w:val="02020509000000000000"/>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Verdana">
    <w:panose1 w:val="020B0604030504040204"/>
    <w:charset w:val="00"/>
    <w:family w:val="swiss"/>
    <w:pitch w:val="default"/>
    <w:sig w:usb0="A10006FF" w:usb1="4000205B" w:usb2="0000001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华文楷体">
    <w:panose1 w:val="02010600040101010101"/>
    <w:charset w:val="86"/>
    <w:family w:val="auto"/>
    <w:pitch w:val="default"/>
    <w:sig w:usb0="00000287" w:usb1="080F0000" w:usb2="00000000" w:usb3="00000000" w:csb0="0004009F" w:csb1="DFD70000"/>
  </w:font>
  <w:font w:name="ˎ̥">
    <w:altName w:val="Times New Roman"/>
    <w:panose1 w:val="00000000000000000000"/>
    <w:charset w:val="00"/>
    <w:family w:val="roman"/>
    <w:pitch w:val="default"/>
    <w:sig w:usb0="00000000" w:usb1="00000000" w:usb2="00000000" w:usb3="00000000" w:csb0="00040001" w:csb1="00000000"/>
  </w:font>
  <w:font w:name="Cambria Math">
    <w:panose1 w:val="02040503050406030204"/>
    <w:charset w:val="00"/>
    <w:family w:val="roman"/>
    <w:pitch w:val="default"/>
    <w:sig w:usb0="E00006FF" w:usb1="420024FF" w:usb2="02000000" w:usb3="00000000" w:csb0="2000019F" w:csb1="00000000"/>
  </w:font>
  <w:font w:name="汉鼎简魏碑">
    <w:altName w:val="宋体"/>
    <w:panose1 w:val="00000000000000000000"/>
    <w:charset w:val="86"/>
    <w:family w:val="modern"/>
    <w:pitch w:val="default"/>
    <w:sig w:usb0="00000000" w:usb1="00000000" w:usb2="00000010" w:usb3="00000000" w:csb0="00040000" w:csb1="00000000"/>
  </w:font>
  <w:font w:name="宋体-18030">
    <w:altName w:val="微软雅黑"/>
    <w:panose1 w:val="00000000000000000000"/>
    <w:charset w:val="86"/>
    <w:family w:val="modern"/>
    <w:pitch w:val="default"/>
    <w:sig w:usb0="00000000" w:usb1="00000000" w:usb2="000A005E" w:usb3="00000000" w:csb0="00040001" w:csb1="00000000"/>
  </w:font>
  <w:font w:name="TimesNewRomanPS-BoldMT">
    <w:altName w:val="Times New Roman"/>
    <w:panose1 w:val="00000000000000000000"/>
    <w:charset w:val="00"/>
    <w:family w:val="roman"/>
    <w:pitch w:val="default"/>
    <w:sig w:usb0="00000000" w:usb1="00000000" w:usb2="00000000" w:usb3="00000000" w:csb0="00000000" w:csb1="00000000"/>
  </w:font>
  <w:font w:name="TimesNewRomanPSMT">
    <w:altName w:val="Times New Roman"/>
    <w:panose1 w:val="00000000000000000000"/>
    <w:charset w:val="00"/>
    <w:family w:val="roman"/>
    <w:pitch w:val="default"/>
    <w:sig w:usb0="00000000" w:usb1="00000000" w:usb2="00000000" w:usb3="00000000" w:csb0="00000000" w:csb1="00000000"/>
  </w:font>
  <w:font w:name="Wingdings">
    <w:panose1 w:val="05000000000000000000"/>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26474677"/>
    </w:sdtPr>
    <w:sdtContent>
      <w:p>
        <w:pPr>
          <w:pStyle w:val="33"/>
          <w:jc w:val="center"/>
        </w:pPr>
        <w:r>
          <w:fldChar w:fldCharType="begin"/>
        </w:r>
        <w:r>
          <w:instrText xml:space="preserve">PAGE   \* MERGEFORMAT</w:instrText>
        </w:r>
        <w:r>
          <w:fldChar w:fldCharType="separate"/>
        </w:r>
        <w:r>
          <w:rPr>
            <w:lang w:val="zh-CN"/>
          </w:rPr>
          <w:t>28</w:t>
        </w:r>
        <w:r>
          <w:rPr>
            <w:lang w:val="zh-CN"/>
          </w:rPr>
          <w:fldChar w:fldCharType="end"/>
        </w:r>
      </w:p>
    </w:sdtContent>
  </w:sdt>
  <w:p>
    <w:pPr>
      <w:pStyle w:val="33"/>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B1EA30"/>
    <w:multiLevelType w:val="singleLevel"/>
    <w:tmpl w:val="A2B1EA30"/>
    <w:lvl w:ilvl="0" w:tentative="0">
      <w:start w:val="1"/>
      <w:numFmt w:val="decimal"/>
      <w:suff w:val="nothing"/>
      <w:lvlText w:val="（%1、"/>
      <w:lvlJc w:val="left"/>
    </w:lvl>
  </w:abstractNum>
  <w:abstractNum w:abstractNumId="1">
    <w:nsid w:val="00000005"/>
    <w:multiLevelType w:val="multilevel"/>
    <w:tmpl w:val="00000005"/>
    <w:lvl w:ilvl="0" w:tentative="0">
      <w:start w:val="1"/>
      <w:numFmt w:val="decimal"/>
      <w:lvlText w:val="第 %1 章"/>
      <w:lvlJc w:val="left"/>
      <w:pPr>
        <w:tabs>
          <w:tab w:val="left" w:pos="1440"/>
        </w:tabs>
        <w:ind w:left="432" w:hanging="432"/>
      </w:pPr>
    </w:lvl>
    <w:lvl w:ilvl="1" w:tentative="0">
      <w:start w:val="1"/>
      <w:numFmt w:val="decimal"/>
      <w:lvlText w:val="%1.%2"/>
      <w:lvlJc w:val="left"/>
      <w:pPr>
        <w:tabs>
          <w:tab w:val="left" w:pos="576"/>
        </w:tabs>
        <w:ind w:left="576" w:hanging="576"/>
      </w:pPr>
    </w:lvl>
    <w:lvl w:ilvl="2" w:tentative="0">
      <w:start w:val="1"/>
      <w:numFmt w:val="decimal"/>
      <w:lvlText w:val="%1.%2.%3"/>
      <w:lvlJc w:val="left"/>
      <w:pPr>
        <w:tabs>
          <w:tab w:val="left" w:pos="1260"/>
        </w:tabs>
        <w:ind w:left="1260" w:hanging="720"/>
      </w:pPr>
    </w:lvl>
    <w:lvl w:ilvl="3" w:tentative="0">
      <w:start w:val="1"/>
      <w:numFmt w:val="decimal"/>
      <w:pStyle w:val="8"/>
      <w:lvlText w:val="%1.%2.%3.%4"/>
      <w:lvlJc w:val="left"/>
      <w:pPr>
        <w:tabs>
          <w:tab w:val="left" w:pos="1224"/>
        </w:tabs>
        <w:ind w:left="1224" w:hanging="864"/>
      </w:pPr>
      <w:rPr>
        <w:rFonts w:hint="default" w:ascii="Times New Roman" w:hAnsi="Times New Roman" w:cs="Times New Roman"/>
        <w:lang w:eastAsia="zh-CN"/>
      </w:rPr>
    </w:lvl>
    <w:lvl w:ilvl="4" w:tentative="0">
      <w:start w:val="1"/>
      <w:numFmt w:val="decimal"/>
      <w:lvlText w:val="%1.%2.%3.%4.%5"/>
      <w:lvlJc w:val="left"/>
      <w:pPr>
        <w:tabs>
          <w:tab w:val="left" w:pos="1008"/>
        </w:tabs>
        <w:ind w:left="1008" w:hanging="1008"/>
      </w:pPr>
    </w:lvl>
    <w:lvl w:ilvl="5" w:tentative="0">
      <w:start w:val="1"/>
      <w:numFmt w:val="decimal"/>
      <w:lvlText w:val="%1.%2.%3.%4.%5.%6"/>
      <w:lvlJc w:val="left"/>
      <w:pPr>
        <w:tabs>
          <w:tab w:val="left" w:pos="1152"/>
        </w:tabs>
        <w:ind w:left="1152" w:hanging="1152"/>
      </w:pPr>
    </w:lvl>
    <w:lvl w:ilvl="6" w:tentative="0">
      <w:start w:val="1"/>
      <w:numFmt w:val="decimal"/>
      <w:lvlText w:val="%1.%2.%3.%4.%5.%6.%7"/>
      <w:lvlJc w:val="left"/>
      <w:pPr>
        <w:tabs>
          <w:tab w:val="left" w:pos="1296"/>
        </w:tabs>
        <w:ind w:left="1296" w:hanging="1296"/>
      </w:pPr>
    </w:lvl>
    <w:lvl w:ilvl="7" w:tentative="0">
      <w:start w:val="1"/>
      <w:numFmt w:val="decimal"/>
      <w:lvlText w:val="%1.%2.%3.%4.%5.%6.%7.%8"/>
      <w:lvlJc w:val="left"/>
      <w:pPr>
        <w:tabs>
          <w:tab w:val="left" w:pos="1440"/>
        </w:tabs>
        <w:ind w:left="1440" w:hanging="1440"/>
      </w:pPr>
    </w:lvl>
    <w:lvl w:ilvl="8" w:tentative="0">
      <w:start w:val="1"/>
      <w:numFmt w:val="decimal"/>
      <w:lvlText w:val="%1.%2.%3.%4.%5.%6.%7.%8.%9"/>
      <w:lvlJc w:val="left"/>
      <w:pPr>
        <w:tabs>
          <w:tab w:val="left" w:pos="1584"/>
        </w:tabs>
        <w:ind w:left="1584" w:hanging="1584"/>
      </w:pPr>
    </w:lvl>
  </w:abstractNum>
  <w:abstractNum w:abstractNumId="2">
    <w:nsid w:val="162E258E"/>
    <w:multiLevelType w:val="multilevel"/>
    <w:tmpl w:val="162E258E"/>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6DA75DB5"/>
    <w:multiLevelType w:val="multilevel"/>
    <w:tmpl w:val="6DA75DB5"/>
    <w:lvl w:ilvl="0" w:tentative="0">
      <w:start w:val="5"/>
      <w:numFmt w:val="decimal"/>
      <w:pStyle w:val="1182"/>
      <w:lvlText w:val="%1"/>
      <w:lvlJc w:val="left"/>
      <w:pPr>
        <w:tabs>
          <w:tab w:val="left" w:pos="360"/>
        </w:tabs>
        <w:ind w:left="360" w:hanging="36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enovo">
    <w15:presenceInfo w15:providerId="None" w15:userId="lenovo"/>
  </w15:person>
  <w15:person w15:author="will">
    <w15:presenceInfo w15:providerId="WPS Office" w15:userId="101019252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TU4YmE0M2JiZjA2ODZkNTY4NTgyMTAxNTM2MWQwY2QifQ=="/>
  </w:docVars>
  <w:rsids>
    <w:rsidRoot w:val="00A63AC8"/>
    <w:rsid w:val="00012CD9"/>
    <w:rsid w:val="00017C2C"/>
    <w:rsid w:val="0002390E"/>
    <w:rsid w:val="0003103D"/>
    <w:rsid w:val="00034BC2"/>
    <w:rsid w:val="00037483"/>
    <w:rsid w:val="00037504"/>
    <w:rsid w:val="0004586B"/>
    <w:rsid w:val="00060018"/>
    <w:rsid w:val="00064DFB"/>
    <w:rsid w:val="00073C6E"/>
    <w:rsid w:val="000849EC"/>
    <w:rsid w:val="00084F89"/>
    <w:rsid w:val="00085618"/>
    <w:rsid w:val="00085763"/>
    <w:rsid w:val="000921AD"/>
    <w:rsid w:val="00092C1D"/>
    <w:rsid w:val="0009726C"/>
    <w:rsid w:val="000A32FA"/>
    <w:rsid w:val="000A4D8D"/>
    <w:rsid w:val="000A525E"/>
    <w:rsid w:val="000A6DAC"/>
    <w:rsid w:val="000A744A"/>
    <w:rsid w:val="000A7683"/>
    <w:rsid w:val="000B2D1D"/>
    <w:rsid w:val="000C0386"/>
    <w:rsid w:val="000C1B91"/>
    <w:rsid w:val="000D0020"/>
    <w:rsid w:val="000D2537"/>
    <w:rsid w:val="000E46E2"/>
    <w:rsid w:val="000E5DC1"/>
    <w:rsid w:val="000F2931"/>
    <w:rsid w:val="000F65DE"/>
    <w:rsid w:val="00102F67"/>
    <w:rsid w:val="00102FD4"/>
    <w:rsid w:val="00115008"/>
    <w:rsid w:val="00124FB7"/>
    <w:rsid w:val="001316DA"/>
    <w:rsid w:val="00134FFF"/>
    <w:rsid w:val="00135090"/>
    <w:rsid w:val="00162D2D"/>
    <w:rsid w:val="0016469D"/>
    <w:rsid w:val="00164CAE"/>
    <w:rsid w:val="0016572F"/>
    <w:rsid w:val="00171530"/>
    <w:rsid w:val="0017394F"/>
    <w:rsid w:val="00180F09"/>
    <w:rsid w:val="00183BAF"/>
    <w:rsid w:val="00190B1D"/>
    <w:rsid w:val="001936A0"/>
    <w:rsid w:val="00194CF6"/>
    <w:rsid w:val="00196D2E"/>
    <w:rsid w:val="0019785F"/>
    <w:rsid w:val="001A40D0"/>
    <w:rsid w:val="001B07E7"/>
    <w:rsid w:val="001B272D"/>
    <w:rsid w:val="001C58BF"/>
    <w:rsid w:val="001C6AF7"/>
    <w:rsid w:val="001D2CD4"/>
    <w:rsid w:val="001D5801"/>
    <w:rsid w:val="001E0944"/>
    <w:rsid w:val="001F073C"/>
    <w:rsid w:val="001F7CB2"/>
    <w:rsid w:val="00202E41"/>
    <w:rsid w:val="00212F74"/>
    <w:rsid w:val="002147FF"/>
    <w:rsid w:val="002263BD"/>
    <w:rsid w:val="0023281E"/>
    <w:rsid w:val="00235F7D"/>
    <w:rsid w:val="00237F16"/>
    <w:rsid w:val="002413A1"/>
    <w:rsid w:val="00261034"/>
    <w:rsid w:val="00261EDD"/>
    <w:rsid w:val="00263307"/>
    <w:rsid w:val="00263E1A"/>
    <w:rsid w:val="002648B9"/>
    <w:rsid w:val="00264B1F"/>
    <w:rsid w:val="00266402"/>
    <w:rsid w:val="0027082F"/>
    <w:rsid w:val="00291959"/>
    <w:rsid w:val="002974D8"/>
    <w:rsid w:val="002A132A"/>
    <w:rsid w:val="002A1572"/>
    <w:rsid w:val="002A4D22"/>
    <w:rsid w:val="002B02D4"/>
    <w:rsid w:val="002B16C1"/>
    <w:rsid w:val="002B598B"/>
    <w:rsid w:val="002C385D"/>
    <w:rsid w:val="002D3BE1"/>
    <w:rsid w:val="002E37BE"/>
    <w:rsid w:val="002E7B8F"/>
    <w:rsid w:val="003011FD"/>
    <w:rsid w:val="00303EC5"/>
    <w:rsid w:val="00310A3C"/>
    <w:rsid w:val="003205FA"/>
    <w:rsid w:val="00320C1D"/>
    <w:rsid w:val="00322151"/>
    <w:rsid w:val="003243DF"/>
    <w:rsid w:val="003336C9"/>
    <w:rsid w:val="003418C2"/>
    <w:rsid w:val="003419AD"/>
    <w:rsid w:val="00345272"/>
    <w:rsid w:val="00357802"/>
    <w:rsid w:val="00361890"/>
    <w:rsid w:val="00362E6B"/>
    <w:rsid w:val="00372CE2"/>
    <w:rsid w:val="003746D7"/>
    <w:rsid w:val="00374AE5"/>
    <w:rsid w:val="00380F0A"/>
    <w:rsid w:val="00382B35"/>
    <w:rsid w:val="00382F37"/>
    <w:rsid w:val="00384305"/>
    <w:rsid w:val="0039025D"/>
    <w:rsid w:val="0039171A"/>
    <w:rsid w:val="00391D9A"/>
    <w:rsid w:val="003935BD"/>
    <w:rsid w:val="00395067"/>
    <w:rsid w:val="003A0064"/>
    <w:rsid w:val="003B197F"/>
    <w:rsid w:val="003B539E"/>
    <w:rsid w:val="003D03C2"/>
    <w:rsid w:val="003D2088"/>
    <w:rsid w:val="003E7C8A"/>
    <w:rsid w:val="003E7CB4"/>
    <w:rsid w:val="003F6487"/>
    <w:rsid w:val="003F7852"/>
    <w:rsid w:val="00404132"/>
    <w:rsid w:val="00404DD1"/>
    <w:rsid w:val="00405696"/>
    <w:rsid w:val="0041072B"/>
    <w:rsid w:val="00411B09"/>
    <w:rsid w:val="00412A06"/>
    <w:rsid w:val="00416BB7"/>
    <w:rsid w:val="00420C32"/>
    <w:rsid w:val="00425BE9"/>
    <w:rsid w:val="00431A03"/>
    <w:rsid w:val="00431B0B"/>
    <w:rsid w:val="004343FB"/>
    <w:rsid w:val="00435797"/>
    <w:rsid w:val="004362CE"/>
    <w:rsid w:val="00442052"/>
    <w:rsid w:val="004430D0"/>
    <w:rsid w:val="00444E4F"/>
    <w:rsid w:val="004564E0"/>
    <w:rsid w:val="00460C1B"/>
    <w:rsid w:val="00462ADE"/>
    <w:rsid w:val="00472AA9"/>
    <w:rsid w:val="00475CAB"/>
    <w:rsid w:val="00480427"/>
    <w:rsid w:val="00482558"/>
    <w:rsid w:val="00482EB2"/>
    <w:rsid w:val="004848F3"/>
    <w:rsid w:val="004906BC"/>
    <w:rsid w:val="00492DB0"/>
    <w:rsid w:val="00493285"/>
    <w:rsid w:val="004B0163"/>
    <w:rsid w:val="004C043B"/>
    <w:rsid w:val="004C38CA"/>
    <w:rsid w:val="004C42EC"/>
    <w:rsid w:val="004C5F29"/>
    <w:rsid w:val="004C7411"/>
    <w:rsid w:val="004D2924"/>
    <w:rsid w:val="004D4851"/>
    <w:rsid w:val="004D6AA0"/>
    <w:rsid w:val="004E050E"/>
    <w:rsid w:val="004E59FB"/>
    <w:rsid w:val="004E7F0C"/>
    <w:rsid w:val="004F0882"/>
    <w:rsid w:val="004F56DA"/>
    <w:rsid w:val="004F77BD"/>
    <w:rsid w:val="00505687"/>
    <w:rsid w:val="00514665"/>
    <w:rsid w:val="00516972"/>
    <w:rsid w:val="005216FB"/>
    <w:rsid w:val="00521ED6"/>
    <w:rsid w:val="00523C4C"/>
    <w:rsid w:val="005269F1"/>
    <w:rsid w:val="00526AF3"/>
    <w:rsid w:val="0052798B"/>
    <w:rsid w:val="005371D6"/>
    <w:rsid w:val="00537AC5"/>
    <w:rsid w:val="00542C90"/>
    <w:rsid w:val="0054426E"/>
    <w:rsid w:val="00546FE9"/>
    <w:rsid w:val="005471AA"/>
    <w:rsid w:val="00550C19"/>
    <w:rsid w:val="00550C7A"/>
    <w:rsid w:val="00552BFE"/>
    <w:rsid w:val="00554342"/>
    <w:rsid w:val="005552C7"/>
    <w:rsid w:val="005558CF"/>
    <w:rsid w:val="00564CE4"/>
    <w:rsid w:val="005714F6"/>
    <w:rsid w:val="00572064"/>
    <w:rsid w:val="00582579"/>
    <w:rsid w:val="00582643"/>
    <w:rsid w:val="00584F84"/>
    <w:rsid w:val="00596D22"/>
    <w:rsid w:val="005A2FDC"/>
    <w:rsid w:val="005B0A08"/>
    <w:rsid w:val="005B57BD"/>
    <w:rsid w:val="005C57D5"/>
    <w:rsid w:val="005D0538"/>
    <w:rsid w:val="005D3CE4"/>
    <w:rsid w:val="005E10F4"/>
    <w:rsid w:val="005E2E7F"/>
    <w:rsid w:val="005E7F7E"/>
    <w:rsid w:val="005F027A"/>
    <w:rsid w:val="005F5548"/>
    <w:rsid w:val="006004D5"/>
    <w:rsid w:val="006026F6"/>
    <w:rsid w:val="00606834"/>
    <w:rsid w:val="0060734F"/>
    <w:rsid w:val="0061134C"/>
    <w:rsid w:val="00613BFC"/>
    <w:rsid w:val="00617983"/>
    <w:rsid w:val="0062451F"/>
    <w:rsid w:val="00637431"/>
    <w:rsid w:val="00647856"/>
    <w:rsid w:val="00653314"/>
    <w:rsid w:val="00655B5B"/>
    <w:rsid w:val="0065624A"/>
    <w:rsid w:val="00657F1E"/>
    <w:rsid w:val="00670C58"/>
    <w:rsid w:val="00673C3B"/>
    <w:rsid w:val="0067615E"/>
    <w:rsid w:val="006842D7"/>
    <w:rsid w:val="00687D88"/>
    <w:rsid w:val="00690438"/>
    <w:rsid w:val="006909AC"/>
    <w:rsid w:val="006923D3"/>
    <w:rsid w:val="00693161"/>
    <w:rsid w:val="0069375C"/>
    <w:rsid w:val="00694296"/>
    <w:rsid w:val="006963A5"/>
    <w:rsid w:val="006A07F3"/>
    <w:rsid w:val="006A0928"/>
    <w:rsid w:val="006A1AC3"/>
    <w:rsid w:val="006A6580"/>
    <w:rsid w:val="006B2CDD"/>
    <w:rsid w:val="006B61CF"/>
    <w:rsid w:val="006C0492"/>
    <w:rsid w:val="006C6B87"/>
    <w:rsid w:val="006D12E0"/>
    <w:rsid w:val="006D508B"/>
    <w:rsid w:val="006F17C3"/>
    <w:rsid w:val="006F4A1C"/>
    <w:rsid w:val="006F6F7F"/>
    <w:rsid w:val="0070033E"/>
    <w:rsid w:val="0070162E"/>
    <w:rsid w:val="00704293"/>
    <w:rsid w:val="00713EDB"/>
    <w:rsid w:val="00716920"/>
    <w:rsid w:val="007306E4"/>
    <w:rsid w:val="0073311F"/>
    <w:rsid w:val="007332E3"/>
    <w:rsid w:val="00733EF8"/>
    <w:rsid w:val="00741684"/>
    <w:rsid w:val="007530D8"/>
    <w:rsid w:val="00770280"/>
    <w:rsid w:val="0077222F"/>
    <w:rsid w:val="00787075"/>
    <w:rsid w:val="00791DEC"/>
    <w:rsid w:val="007A7DDC"/>
    <w:rsid w:val="007A7E86"/>
    <w:rsid w:val="007B1E8A"/>
    <w:rsid w:val="007B277E"/>
    <w:rsid w:val="007B3AAD"/>
    <w:rsid w:val="007B6F1F"/>
    <w:rsid w:val="007C6792"/>
    <w:rsid w:val="007F02A8"/>
    <w:rsid w:val="007F02E3"/>
    <w:rsid w:val="007F1E10"/>
    <w:rsid w:val="007F426E"/>
    <w:rsid w:val="007F5692"/>
    <w:rsid w:val="007F63D9"/>
    <w:rsid w:val="007F6610"/>
    <w:rsid w:val="00810151"/>
    <w:rsid w:val="00810440"/>
    <w:rsid w:val="0081402A"/>
    <w:rsid w:val="00820D74"/>
    <w:rsid w:val="0082174B"/>
    <w:rsid w:val="00821E40"/>
    <w:rsid w:val="00822386"/>
    <w:rsid w:val="00824C5F"/>
    <w:rsid w:val="008335BF"/>
    <w:rsid w:val="00833C17"/>
    <w:rsid w:val="00842EA3"/>
    <w:rsid w:val="008449DD"/>
    <w:rsid w:val="008554A8"/>
    <w:rsid w:val="0085658C"/>
    <w:rsid w:val="008638B1"/>
    <w:rsid w:val="0086762C"/>
    <w:rsid w:val="0088016F"/>
    <w:rsid w:val="00882891"/>
    <w:rsid w:val="00883740"/>
    <w:rsid w:val="008849C7"/>
    <w:rsid w:val="00886325"/>
    <w:rsid w:val="00886872"/>
    <w:rsid w:val="00893006"/>
    <w:rsid w:val="008A434D"/>
    <w:rsid w:val="008A4829"/>
    <w:rsid w:val="008A5242"/>
    <w:rsid w:val="008A621B"/>
    <w:rsid w:val="008A64A0"/>
    <w:rsid w:val="008B0ED6"/>
    <w:rsid w:val="008B263E"/>
    <w:rsid w:val="008C0461"/>
    <w:rsid w:val="008C1429"/>
    <w:rsid w:val="008C169F"/>
    <w:rsid w:val="008C40E3"/>
    <w:rsid w:val="008C4A42"/>
    <w:rsid w:val="008C65FD"/>
    <w:rsid w:val="008D26B9"/>
    <w:rsid w:val="008D2A74"/>
    <w:rsid w:val="008D34D7"/>
    <w:rsid w:val="008D538F"/>
    <w:rsid w:val="008E0302"/>
    <w:rsid w:val="008E2AA8"/>
    <w:rsid w:val="008E4509"/>
    <w:rsid w:val="008E6E58"/>
    <w:rsid w:val="008F0B4F"/>
    <w:rsid w:val="00906152"/>
    <w:rsid w:val="00911731"/>
    <w:rsid w:val="00913306"/>
    <w:rsid w:val="009136D3"/>
    <w:rsid w:val="009175E8"/>
    <w:rsid w:val="00922552"/>
    <w:rsid w:val="00925F89"/>
    <w:rsid w:val="00931F5A"/>
    <w:rsid w:val="00934CC1"/>
    <w:rsid w:val="009404D2"/>
    <w:rsid w:val="00950871"/>
    <w:rsid w:val="00953708"/>
    <w:rsid w:val="00957314"/>
    <w:rsid w:val="009601BA"/>
    <w:rsid w:val="009650CF"/>
    <w:rsid w:val="009664DF"/>
    <w:rsid w:val="00971E3F"/>
    <w:rsid w:val="00972BF8"/>
    <w:rsid w:val="009803C8"/>
    <w:rsid w:val="0098057B"/>
    <w:rsid w:val="009810C5"/>
    <w:rsid w:val="00981310"/>
    <w:rsid w:val="00981B12"/>
    <w:rsid w:val="00982FE9"/>
    <w:rsid w:val="00986153"/>
    <w:rsid w:val="00986614"/>
    <w:rsid w:val="009908AC"/>
    <w:rsid w:val="00992ED2"/>
    <w:rsid w:val="009A02A0"/>
    <w:rsid w:val="009A422F"/>
    <w:rsid w:val="009A6FD9"/>
    <w:rsid w:val="009B1889"/>
    <w:rsid w:val="009B18EC"/>
    <w:rsid w:val="009B66F6"/>
    <w:rsid w:val="009C387D"/>
    <w:rsid w:val="009C3E63"/>
    <w:rsid w:val="009C5AA9"/>
    <w:rsid w:val="009D62F2"/>
    <w:rsid w:val="009D6BC1"/>
    <w:rsid w:val="009F546D"/>
    <w:rsid w:val="009F791C"/>
    <w:rsid w:val="00A07FFD"/>
    <w:rsid w:val="00A15520"/>
    <w:rsid w:val="00A33762"/>
    <w:rsid w:val="00A56473"/>
    <w:rsid w:val="00A5687B"/>
    <w:rsid w:val="00A57E66"/>
    <w:rsid w:val="00A6059F"/>
    <w:rsid w:val="00A60A42"/>
    <w:rsid w:val="00A63AC8"/>
    <w:rsid w:val="00A664DD"/>
    <w:rsid w:val="00A672E2"/>
    <w:rsid w:val="00A7276F"/>
    <w:rsid w:val="00A77E65"/>
    <w:rsid w:val="00A81FD4"/>
    <w:rsid w:val="00A84270"/>
    <w:rsid w:val="00A876A9"/>
    <w:rsid w:val="00A879BC"/>
    <w:rsid w:val="00A9059E"/>
    <w:rsid w:val="00A97657"/>
    <w:rsid w:val="00A97D63"/>
    <w:rsid w:val="00AB14CE"/>
    <w:rsid w:val="00AB4093"/>
    <w:rsid w:val="00AB50F5"/>
    <w:rsid w:val="00AB5AC1"/>
    <w:rsid w:val="00AB68EA"/>
    <w:rsid w:val="00AC26E6"/>
    <w:rsid w:val="00AD1C6A"/>
    <w:rsid w:val="00AD3C1E"/>
    <w:rsid w:val="00AD7BF3"/>
    <w:rsid w:val="00AE11C5"/>
    <w:rsid w:val="00AE3160"/>
    <w:rsid w:val="00AE3DB0"/>
    <w:rsid w:val="00AE7C58"/>
    <w:rsid w:val="00AF0E92"/>
    <w:rsid w:val="00AF4336"/>
    <w:rsid w:val="00AF50D4"/>
    <w:rsid w:val="00AF61E4"/>
    <w:rsid w:val="00B01863"/>
    <w:rsid w:val="00B01D18"/>
    <w:rsid w:val="00B06E8D"/>
    <w:rsid w:val="00B071A9"/>
    <w:rsid w:val="00B130D9"/>
    <w:rsid w:val="00B30F3A"/>
    <w:rsid w:val="00B315CC"/>
    <w:rsid w:val="00B34107"/>
    <w:rsid w:val="00B34317"/>
    <w:rsid w:val="00B34508"/>
    <w:rsid w:val="00B370E1"/>
    <w:rsid w:val="00B41EF1"/>
    <w:rsid w:val="00B43EEF"/>
    <w:rsid w:val="00B44556"/>
    <w:rsid w:val="00B45045"/>
    <w:rsid w:val="00B47AC6"/>
    <w:rsid w:val="00B55CDF"/>
    <w:rsid w:val="00B60593"/>
    <w:rsid w:val="00B638E8"/>
    <w:rsid w:val="00B6768F"/>
    <w:rsid w:val="00B74296"/>
    <w:rsid w:val="00B7661C"/>
    <w:rsid w:val="00B76C5F"/>
    <w:rsid w:val="00B77A20"/>
    <w:rsid w:val="00B80DA8"/>
    <w:rsid w:val="00B826F8"/>
    <w:rsid w:val="00B843BA"/>
    <w:rsid w:val="00B862E3"/>
    <w:rsid w:val="00B90304"/>
    <w:rsid w:val="00B9248B"/>
    <w:rsid w:val="00B94837"/>
    <w:rsid w:val="00B960A8"/>
    <w:rsid w:val="00BA098B"/>
    <w:rsid w:val="00BA5F94"/>
    <w:rsid w:val="00BB27D6"/>
    <w:rsid w:val="00BC19A9"/>
    <w:rsid w:val="00BC65F6"/>
    <w:rsid w:val="00BC7C58"/>
    <w:rsid w:val="00BD47FE"/>
    <w:rsid w:val="00BE32A9"/>
    <w:rsid w:val="00BE37A4"/>
    <w:rsid w:val="00BE6E68"/>
    <w:rsid w:val="00BF3FDF"/>
    <w:rsid w:val="00BF4248"/>
    <w:rsid w:val="00BF6843"/>
    <w:rsid w:val="00C01803"/>
    <w:rsid w:val="00C075A3"/>
    <w:rsid w:val="00C148B6"/>
    <w:rsid w:val="00C14D52"/>
    <w:rsid w:val="00C14F5E"/>
    <w:rsid w:val="00C174BB"/>
    <w:rsid w:val="00C26110"/>
    <w:rsid w:val="00C3015C"/>
    <w:rsid w:val="00C31401"/>
    <w:rsid w:val="00C33543"/>
    <w:rsid w:val="00C34CFC"/>
    <w:rsid w:val="00C35192"/>
    <w:rsid w:val="00C36111"/>
    <w:rsid w:val="00C36770"/>
    <w:rsid w:val="00C44E5F"/>
    <w:rsid w:val="00C4558E"/>
    <w:rsid w:val="00C45D5A"/>
    <w:rsid w:val="00C55A26"/>
    <w:rsid w:val="00C56F80"/>
    <w:rsid w:val="00C650B1"/>
    <w:rsid w:val="00C66D0C"/>
    <w:rsid w:val="00C671BD"/>
    <w:rsid w:val="00C7135F"/>
    <w:rsid w:val="00C727D4"/>
    <w:rsid w:val="00C72B5F"/>
    <w:rsid w:val="00C7364A"/>
    <w:rsid w:val="00C743A1"/>
    <w:rsid w:val="00C763B0"/>
    <w:rsid w:val="00C77E9D"/>
    <w:rsid w:val="00C8319D"/>
    <w:rsid w:val="00C861A2"/>
    <w:rsid w:val="00C90106"/>
    <w:rsid w:val="00C9143B"/>
    <w:rsid w:val="00C91C3D"/>
    <w:rsid w:val="00C936BF"/>
    <w:rsid w:val="00CA4565"/>
    <w:rsid w:val="00CB174D"/>
    <w:rsid w:val="00CB41A3"/>
    <w:rsid w:val="00CC5419"/>
    <w:rsid w:val="00CD1CBC"/>
    <w:rsid w:val="00CD3572"/>
    <w:rsid w:val="00CD7410"/>
    <w:rsid w:val="00CE04C0"/>
    <w:rsid w:val="00CE0D7D"/>
    <w:rsid w:val="00CE25C0"/>
    <w:rsid w:val="00CE3990"/>
    <w:rsid w:val="00CE6A7E"/>
    <w:rsid w:val="00CE70D2"/>
    <w:rsid w:val="00CF6034"/>
    <w:rsid w:val="00D01B77"/>
    <w:rsid w:val="00D036FB"/>
    <w:rsid w:val="00D0393B"/>
    <w:rsid w:val="00D07219"/>
    <w:rsid w:val="00D11503"/>
    <w:rsid w:val="00D1329C"/>
    <w:rsid w:val="00D2216C"/>
    <w:rsid w:val="00D24DCA"/>
    <w:rsid w:val="00D252B7"/>
    <w:rsid w:val="00D506F8"/>
    <w:rsid w:val="00D52549"/>
    <w:rsid w:val="00D57182"/>
    <w:rsid w:val="00D72F72"/>
    <w:rsid w:val="00D734EF"/>
    <w:rsid w:val="00D73FBC"/>
    <w:rsid w:val="00D8086D"/>
    <w:rsid w:val="00D830F4"/>
    <w:rsid w:val="00D8687B"/>
    <w:rsid w:val="00D903B2"/>
    <w:rsid w:val="00D9365F"/>
    <w:rsid w:val="00D93879"/>
    <w:rsid w:val="00D9641E"/>
    <w:rsid w:val="00DA1EAD"/>
    <w:rsid w:val="00DA680B"/>
    <w:rsid w:val="00DA7C81"/>
    <w:rsid w:val="00DB1184"/>
    <w:rsid w:val="00DB3FA6"/>
    <w:rsid w:val="00DB40C2"/>
    <w:rsid w:val="00DC050C"/>
    <w:rsid w:val="00DF1840"/>
    <w:rsid w:val="00DF1B52"/>
    <w:rsid w:val="00DF3C95"/>
    <w:rsid w:val="00DF50E6"/>
    <w:rsid w:val="00E03C20"/>
    <w:rsid w:val="00E1014D"/>
    <w:rsid w:val="00E14155"/>
    <w:rsid w:val="00E15A33"/>
    <w:rsid w:val="00E2204A"/>
    <w:rsid w:val="00E34EA5"/>
    <w:rsid w:val="00E4105C"/>
    <w:rsid w:val="00E46098"/>
    <w:rsid w:val="00E53B05"/>
    <w:rsid w:val="00E54E6E"/>
    <w:rsid w:val="00E64192"/>
    <w:rsid w:val="00E65302"/>
    <w:rsid w:val="00E72A0F"/>
    <w:rsid w:val="00E75455"/>
    <w:rsid w:val="00E903ED"/>
    <w:rsid w:val="00E91691"/>
    <w:rsid w:val="00E92145"/>
    <w:rsid w:val="00E97356"/>
    <w:rsid w:val="00EB1359"/>
    <w:rsid w:val="00EB1FF0"/>
    <w:rsid w:val="00EB2D1C"/>
    <w:rsid w:val="00EC19B1"/>
    <w:rsid w:val="00EC1EBC"/>
    <w:rsid w:val="00EC3356"/>
    <w:rsid w:val="00EC4E3E"/>
    <w:rsid w:val="00EC6E7C"/>
    <w:rsid w:val="00EC7B58"/>
    <w:rsid w:val="00EF42A6"/>
    <w:rsid w:val="00F00BFE"/>
    <w:rsid w:val="00F03004"/>
    <w:rsid w:val="00F05F59"/>
    <w:rsid w:val="00F15447"/>
    <w:rsid w:val="00F16389"/>
    <w:rsid w:val="00F1731D"/>
    <w:rsid w:val="00F41872"/>
    <w:rsid w:val="00F443CE"/>
    <w:rsid w:val="00F443EC"/>
    <w:rsid w:val="00F4454B"/>
    <w:rsid w:val="00F44666"/>
    <w:rsid w:val="00F464EA"/>
    <w:rsid w:val="00F46B76"/>
    <w:rsid w:val="00F52B1C"/>
    <w:rsid w:val="00F564E5"/>
    <w:rsid w:val="00F60AED"/>
    <w:rsid w:val="00F64BA5"/>
    <w:rsid w:val="00F65D4C"/>
    <w:rsid w:val="00F65EFD"/>
    <w:rsid w:val="00F71993"/>
    <w:rsid w:val="00F76E93"/>
    <w:rsid w:val="00F824EB"/>
    <w:rsid w:val="00F8772F"/>
    <w:rsid w:val="00F87ABC"/>
    <w:rsid w:val="00F911BA"/>
    <w:rsid w:val="00FA3DC6"/>
    <w:rsid w:val="00FB1C33"/>
    <w:rsid w:val="00FB2B24"/>
    <w:rsid w:val="00FB64BE"/>
    <w:rsid w:val="00FC1689"/>
    <w:rsid w:val="00FC2F90"/>
    <w:rsid w:val="00FC5C41"/>
    <w:rsid w:val="00FC7746"/>
    <w:rsid w:val="00FE0FDA"/>
    <w:rsid w:val="00FE533D"/>
    <w:rsid w:val="00FF0708"/>
    <w:rsid w:val="00FF7076"/>
    <w:rsid w:val="02BF4264"/>
    <w:rsid w:val="14B545B5"/>
    <w:rsid w:val="14EC2273"/>
    <w:rsid w:val="1A6C011A"/>
    <w:rsid w:val="24E23EA7"/>
    <w:rsid w:val="25174890"/>
    <w:rsid w:val="2BF475BE"/>
    <w:rsid w:val="2C0833AD"/>
    <w:rsid w:val="2C0C5A03"/>
    <w:rsid w:val="2FE9188B"/>
    <w:rsid w:val="30006BEA"/>
    <w:rsid w:val="4ACE7604"/>
    <w:rsid w:val="5CE0507A"/>
    <w:rsid w:val="5F027A77"/>
    <w:rsid w:val="6F4C23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allout" idref="#_x0000_s1026"/>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9" w:name="heading 4"/>
    <w:lsdException w:qFormat="1" w:uiPriority="0" w:name="heading 5"/>
    <w:lsdException w:qFormat="1" w:uiPriority="0" w:name="heading 6"/>
    <w:lsdException w:qFormat="1" w:uiPriority="99" w:name="heading 7"/>
    <w:lsdException w:qFormat="1" w:uiPriority="99" w:name="heading 8"/>
    <w:lsdException w:qFormat="1" w:uiPriority="99" w:name="heading 9"/>
    <w:lsdException w:qFormat="1" w:uiPriority="99" w:name="index 1"/>
    <w:lsdException w:qFormat="1" w:uiPriority="99" w:name="index 2"/>
    <w:lsdException w:qFormat="1" w:uiPriority="99" w:name="index 3"/>
    <w:lsdException w:qFormat="1" w:uiPriority="99" w:name="index 4"/>
    <w:lsdException w:qFormat="1" w:uiPriority="99" w:name="index 5"/>
    <w:lsdException w:qFormat="1" w:uiPriority="99" w:name="index 6"/>
    <w:lsdException w:qFormat="1" w:uiPriority="99" w:name="index 7"/>
    <w:lsdException w:qFormat="1" w:uiPriority="99" w:name="index 8"/>
    <w:lsdException w:qFormat="1" w:uiPriority="99" w:name="index 9"/>
    <w:lsdException w:qFormat="1" w:uiPriority="39" w:semiHidden="0" w:name="toc 1"/>
    <w:lsdException w:qFormat="1" w:uiPriority="39" w:semiHidden="0" w:name="toc 2"/>
    <w:lsdException w:qFormat="1" w:uiPriority="39" w:name="toc 3"/>
    <w:lsdException w:qFormat="1" w:uiPriority="39" w:name="toc 4"/>
    <w:lsdException w:qFormat="1" w:uiPriority="39" w:name="toc 5"/>
    <w:lsdException w:qFormat="1" w:uiPriority="39" w:name="toc 6"/>
    <w:lsdException w:qFormat="1" w:uiPriority="39" w:name="toc 7"/>
    <w:lsdException w:qFormat="1" w:uiPriority="39" w:name="toc 8"/>
    <w:lsdException w:qFormat="1" w:uiPriority="39" w:name="toc 9"/>
    <w:lsdException w:qFormat="1" w:uiPriority="0" w:name="Normal Indent"/>
    <w:lsdException w:qFormat="1" w:uiPriority="99" w:name="footnote text"/>
    <w:lsdException w:qFormat="1" w:uiPriority="99" w:name="annotation text"/>
    <w:lsdException w:qFormat="1" w:uiPriority="99" w:semiHidden="0" w:name="header"/>
    <w:lsdException w:qFormat="1" w:uiPriority="99" w:semiHidden="0" w:name="footer"/>
    <w:lsdException w:qFormat="1" w:uiPriority="99" w:name="index heading"/>
    <w:lsdException w:qFormat="1" w:uiPriority="0" w:name="caption"/>
    <w:lsdException w:qFormat="1" w:uiPriority="99" w:name="table of figures"/>
    <w:lsdException w:qFormat="1" w:uiPriority="99" w:name="envelope address"/>
    <w:lsdException w:qFormat="1" w:uiPriority="99" w:name="envelope return"/>
    <w:lsdException w:qFormat="1" w:uiPriority="99" w:name="footnote reference"/>
    <w:lsdException w:qFormat="1" w:uiPriority="99" w:name="annotation reference"/>
    <w:lsdException w:uiPriority="99" w:name="line number"/>
    <w:lsdException w:uiPriority="99" w:name="page number"/>
    <w:lsdException w:uiPriority="0" w:name="endnote reference"/>
    <w:lsdException w:qFormat="1" w:uiPriority="99" w:name="endnote text"/>
    <w:lsdException w:qFormat="1" w:uiPriority="99" w:name="table of authorities"/>
    <w:lsdException w:qFormat="1" w:uiPriority="99" w:name="macro"/>
    <w:lsdException w:qFormat="1" w:uiPriority="99" w:name="toa heading"/>
    <w:lsdException w:qFormat="1" w:uiPriority="99" w:name="List"/>
    <w:lsdException w:qFormat="1" w:uiPriority="99" w:name="List Bullet"/>
    <w:lsdException w:qFormat="1" w:uiPriority="0" w:name="List Number"/>
    <w:lsdException w:qFormat="1" w:uiPriority="99" w:name="List 2"/>
    <w:lsdException w:qFormat="1" w:uiPriority="99" w:name="List 3"/>
    <w:lsdException w:qFormat="1" w:uiPriority="99" w:name="List 4"/>
    <w:lsdException w:qFormat="1" w:uiPriority="99" w:name="List 5"/>
    <w:lsdException w:qFormat="1" w:uiPriority="99" w:name="List Bullet 2"/>
    <w:lsdException w:qFormat="1" w:uiPriority="99" w:name="List Bullet 3"/>
    <w:lsdException w:qFormat="1" w:uiPriority="99" w:name="List Bullet 4"/>
    <w:lsdException w:qFormat="1" w:uiPriority="99" w:name="List Bullet 5"/>
    <w:lsdException w:qFormat="1" w:uiPriority="99" w:name="List Number 2"/>
    <w:lsdException w:qFormat="1" w:uiPriority="99" w:name="List Number 3"/>
    <w:lsdException w:qFormat="1" w:uiPriority="99" w:name="List Number 4"/>
    <w:lsdException w:qFormat="1" w:uiPriority="99" w:name="List Number 5"/>
    <w:lsdException w:qFormat="1" w:unhideWhenUsed="0" w:uiPriority="99" w:semiHidden="0" w:name="Title"/>
    <w:lsdException w:qFormat="1" w:uiPriority="99" w:name="Closing"/>
    <w:lsdException w:qFormat="1" w:uiPriority="99" w:name="Signature"/>
    <w:lsdException w:uiPriority="1" w:name="Default Paragraph Font"/>
    <w:lsdException w:qFormat="1" w:uiPriority="1" w:name="Body Text"/>
    <w:lsdException w:qFormat="1" w:uiPriority="99" w:name="Body Text Indent"/>
    <w:lsdException w:qFormat="1" w:uiPriority="99" w:name="List Continue"/>
    <w:lsdException w:qFormat="1" w:uiPriority="99" w:name="List Continue 2"/>
    <w:lsdException w:qFormat="1" w:uiPriority="99" w:name="List Continue 3"/>
    <w:lsdException w:qFormat="1" w:uiPriority="99" w:name="List Continue 4"/>
    <w:lsdException w:qFormat="1" w:uiPriority="99" w:name="List Continue 5"/>
    <w:lsdException w:qFormat="1" w:uiPriority="99" w:name="Message Header"/>
    <w:lsdException w:qFormat="1" w:unhideWhenUsed="0" w:uiPriority="99" w:semiHidden="0" w:name="Subtitle"/>
    <w:lsdException w:qFormat="1" w:uiPriority="99" w:name="Salutation"/>
    <w:lsdException w:qFormat="1" w:uiPriority="99" w:name="Date"/>
    <w:lsdException w:qFormat="1" w:uiPriority="99" w:name="Body Text First Indent"/>
    <w:lsdException w:qFormat="1" w:uiPriority="99" w:name="Body Text First Indent 2"/>
    <w:lsdException w:qFormat="1" w:uiPriority="99" w:name="Note Heading"/>
    <w:lsdException w:qFormat="1" w:uiPriority="99" w:name="Body Text 2"/>
    <w:lsdException w:qFormat="1" w:uiPriority="99" w:name="Body Text 3"/>
    <w:lsdException w:qFormat="1" w:uiPriority="99" w:name="Body Text Indent 2"/>
    <w:lsdException w:qFormat="1" w:uiPriority="99" w:name="Body Text Indent 3"/>
    <w:lsdException w:qFormat="1" w:uiPriority="99" w:name="Block Text"/>
    <w:lsdException w:qFormat="1" w:uiPriority="99" w:semiHidden="0" w:name="Hyperlink"/>
    <w:lsdException w:uiPriority="99" w:name="FollowedHyperlink"/>
    <w:lsdException w:qFormat="1" w:unhideWhenUsed="0" w:uiPriority="0" w:semiHidden="0" w:name="Strong"/>
    <w:lsdException w:qFormat="1" w:unhideWhenUsed="0" w:uiPriority="20" w:semiHidden="0" w:name="Emphasis"/>
    <w:lsdException w:qFormat="1" w:uiPriority="99" w:name="Document Map"/>
    <w:lsdException w:qFormat="1" w:uiPriority="99" w:name="Plain Text"/>
    <w:lsdException w:qFormat="1" w:uiPriority="99" w:name="E-mail Signature"/>
    <w:lsdException w:qFormat="1" w:uiPriority="99" w:name="Normal (Web)"/>
    <w:lsdException w:uiPriority="0" w:name="HTML Acronym"/>
    <w:lsdException w:qFormat="1" w:uiPriority="0" w:name="HTML Address"/>
    <w:lsdException w:uiPriority="0" w:name="HTML Cite"/>
    <w:lsdException w:uiPriority="0" w:name="HTML Code"/>
    <w:lsdException w:uiPriority="0" w:name="HTML Definition"/>
    <w:lsdException w:uiPriority="0" w:name="HTML Keyboard"/>
    <w:lsdException w:qFormat="1" w:uiPriority="0" w:name="HTML Preformatted"/>
    <w:lsdException w:uiPriority="0" w:name="HTML Sample"/>
    <w:lsdException w:uiPriority="0" w:name="HTML Typewriter"/>
    <w:lsdException w:uiPriority="0" w:name="HTML Variable"/>
    <w:lsdException w:qFormat="1" w:uiPriority="99" w:name="Normal Table"/>
    <w:lsdException w:qFormat="1" w:uiPriority="99" w:name="annotation subject"/>
    <w:lsdException w:uiPriority="0"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0" w:name="Table List 8"/>
    <w:lsdException w:uiPriority="99" w:name="Table 3D effects 1"/>
    <w:lsdException w:uiPriority="99" w:name="Table 3D effects 2"/>
    <w:lsdException w:uiPriority="99" w:name="Table 3D effects 3"/>
    <w:lsdException w:uiPriority="99" w:name="Table Contemporary"/>
    <w:lsdException w:qFormat="1" w:uiPriority="0"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99" w:semiHidden="0" w:name="Quote"/>
    <w:lsdException w:qFormat="1" w:unhideWhenUsed="0" w:uiPriority="99"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5">
    <w:name w:val="heading 1"/>
    <w:basedOn w:val="1"/>
    <w:next w:val="1"/>
    <w:link w:val="55"/>
    <w:qFormat/>
    <w:uiPriority w:val="0"/>
    <w:pPr>
      <w:spacing w:before="100" w:beforeAutospacing="1" w:after="100" w:afterAutospacing="1"/>
      <w:jc w:val="left"/>
      <w:outlineLvl w:val="0"/>
    </w:pPr>
    <w:rPr>
      <w:rFonts w:ascii="宋体" w:hAnsi="宋体" w:cs="宋体"/>
      <w:b/>
      <w:kern w:val="44"/>
      <w:sz w:val="48"/>
      <w:szCs w:val="48"/>
    </w:rPr>
  </w:style>
  <w:style w:type="paragraph" w:styleId="6">
    <w:name w:val="heading 2"/>
    <w:basedOn w:val="1"/>
    <w:next w:val="1"/>
    <w:link w:val="56"/>
    <w:unhideWhenUsed/>
    <w:qFormat/>
    <w:uiPriority w:val="0"/>
    <w:pPr>
      <w:keepNext/>
      <w:keepLines/>
      <w:spacing w:before="120" w:after="120" w:line="560" w:lineRule="exact"/>
      <w:outlineLvl w:val="1"/>
    </w:pPr>
    <w:rPr>
      <w:rFonts w:ascii="Arial" w:hAnsi="Arial" w:eastAsia="黑体"/>
      <w:bCs/>
      <w:kern w:val="0"/>
      <w:sz w:val="32"/>
      <w:szCs w:val="30"/>
    </w:rPr>
  </w:style>
  <w:style w:type="paragraph" w:styleId="7">
    <w:name w:val="heading 3"/>
    <w:basedOn w:val="1"/>
    <w:next w:val="1"/>
    <w:link w:val="57"/>
    <w:semiHidden/>
    <w:unhideWhenUsed/>
    <w:qFormat/>
    <w:uiPriority w:val="0"/>
    <w:pPr>
      <w:autoSpaceDE w:val="0"/>
      <w:autoSpaceDN w:val="0"/>
      <w:ind w:left="868" w:hanging="629"/>
      <w:jc w:val="left"/>
      <w:outlineLvl w:val="2"/>
    </w:pPr>
    <w:rPr>
      <w:rFonts w:ascii="宋体" w:hAnsi="宋体" w:cs="宋体"/>
      <w:b/>
      <w:bCs/>
      <w:kern w:val="0"/>
      <w:sz w:val="28"/>
      <w:szCs w:val="28"/>
      <w:lang w:val="zh-CN" w:bidi="zh-CN"/>
    </w:rPr>
  </w:style>
  <w:style w:type="paragraph" w:styleId="8">
    <w:name w:val="heading 4"/>
    <w:basedOn w:val="1"/>
    <w:next w:val="1"/>
    <w:link w:val="58"/>
    <w:semiHidden/>
    <w:unhideWhenUsed/>
    <w:qFormat/>
    <w:uiPriority w:val="9"/>
    <w:pPr>
      <w:numPr>
        <w:ilvl w:val="3"/>
        <w:numId w:val="1"/>
      </w:numPr>
      <w:spacing w:line="360" w:lineRule="auto"/>
      <w:jc w:val="left"/>
      <w:outlineLvl w:val="3"/>
    </w:pPr>
    <w:rPr>
      <w:rFonts w:ascii="楷体" w:hAnsi="楷体" w:eastAsia="楷体" w:cs="宋体"/>
    </w:rPr>
  </w:style>
  <w:style w:type="paragraph" w:styleId="9">
    <w:name w:val="heading 5"/>
    <w:basedOn w:val="1"/>
    <w:next w:val="1"/>
    <w:link w:val="59"/>
    <w:semiHidden/>
    <w:unhideWhenUsed/>
    <w:qFormat/>
    <w:uiPriority w:val="0"/>
    <w:pPr>
      <w:ind w:left="1120" w:hanging="910"/>
      <w:outlineLvl w:val="4"/>
    </w:pPr>
    <w:rPr>
      <w:rFonts w:ascii="黑体" w:hAnsi="黑体" w:eastAsia="黑体" w:cs="黑体"/>
      <w:sz w:val="28"/>
      <w:szCs w:val="28"/>
      <w:lang w:val="zh-CN" w:bidi="zh-CN"/>
    </w:rPr>
  </w:style>
  <w:style w:type="paragraph" w:styleId="10">
    <w:name w:val="heading 6"/>
    <w:basedOn w:val="1"/>
    <w:next w:val="1"/>
    <w:link w:val="60"/>
    <w:semiHidden/>
    <w:unhideWhenUsed/>
    <w:qFormat/>
    <w:uiPriority w:val="0"/>
    <w:pPr>
      <w:keepNext/>
      <w:keepLines/>
      <w:adjustRightInd w:val="0"/>
      <w:snapToGrid w:val="0"/>
      <w:spacing w:before="240" w:after="64" w:line="319" w:lineRule="auto"/>
      <w:outlineLvl w:val="5"/>
    </w:pPr>
    <w:rPr>
      <w:rFonts w:ascii="Arial" w:hAnsi="Arial" w:eastAsia="黑体" w:cs="Arial"/>
      <w:b/>
      <w:bCs/>
      <w:kern w:val="24"/>
      <w:sz w:val="24"/>
    </w:rPr>
  </w:style>
  <w:style w:type="paragraph" w:styleId="11">
    <w:name w:val="heading 7"/>
    <w:basedOn w:val="1"/>
    <w:next w:val="1"/>
    <w:link w:val="61"/>
    <w:semiHidden/>
    <w:unhideWhenUsed/>
    <w:qFormat/>
    <w:uiPriority w:val="99"/>
    <w:pPr>
      <w:keepNext/>
      <w:keepLines/>
      <w:spacing w:before="240" w:after="64" w:line="319" w:lineRule="auto"/>
      <w:outlineLvl w:val="6"/>
    </w:pPr>
    <w:rPr>
      <w:b/>
      <w:bCs/>
      <w:sz w:val="24"/>
    </w:rPr>
  </w:style>
  <w:style w:type="paragraph" w:styleId="12">
    <w:name w:val="heading 8"/>
    <w:basedOn w:val="1"/>
    <w:next w:val="1"/>
    <w:link w:val="62"/>
    <w:semiHidden/>
    <w:unhideWhenUsed/>
    <w:qFormat/>
    <w:uiPriority w:val="99"/>
    <w:pPr>
      <w:keepNext/>
      <w:keepLines/>
      <w:spacing w:before="240" w:after="64" w:line="319" w:lineRule="auto"/>
      <w:outlineLvl w:val="7"/>
    </w:pPr>
    <w:rPr>
      <w:rFonts w:ascii="Arial" w:hAnsi="Arial" w:eastAsia="黑体"/>
      <w:sz w:val="24"/>
    </w:rPr>
  </w:style>
  <w:style w:type="paragraph" w:styleId="13">
    <w:name w:val="heading 9"/>
    <w:basedOn w:val="1"/>
    <w:next w:val="1"/>
    <w:link w:val="63"/>
    <w:semiHidden/>
    <w:unhideWhenUsed/>
    <w:qFormat/>
    <w:uiPriority w:val="99"/>
    <w:pPr>
      <w:ind w:left="760" w:hanging="601"/>
      <w:outlineLvl w:val="8"/>
    </w:pPr>
    <w:rPr>
      <w:rFonts w:ascii="宋体" w:hAnsi="宋体" w:cs="宋体"/>
      <w:b/>
      <w:bCs/>
      <w:sz w:val="24"/>
      <w:lang w:val="zh-CN" w:bidi="zh-CN"/>
    </w:rPr>
  </w:style>
  <w:style w:type="character" w:default="1" w:styleId="49">
    <w:name w:val="Default Paragraph Font"/>
    <w:semiHidden/>
    <w:unhideWhenUsed/>
    <w:uiPriority w:val="1"/>
  </w:style>
  <w:style w:type="table" w:default="1" w:styleId="48">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link w:val="70"/>
    <w:semiHidden/>
    <w:unhideWhenUsed/>
    <w:qFormat/>
    <w:uiPriority w:val="99"/>
    <w:pPr>
      <w:ind w:firstLine="420" w:firstLineChars="200"/>
    </w:pPr>
  </w:style>
  <w:style w:type="paragraph" w:styleId="3">
    <w:name w:val="Body Text Indent"/>
    <w:basedOn w:val="1"/>
    <w:next w:val="2"/>
    <w:link w:val="69"/>
    <w:semiHidden/>
    <w:unhideWhenUsed/>
    <w:qFormat/>
    <w:uiPriority w:val="99"/>
    <w:pPr>
      <w:spacing w:after="120"/>
      <w:ind w:left="420" w:leftChars="200"/>
    </w:pPr>
    <w:rPr>
      <w:rFonts w:ascii="Calibri" w:hAnsi="Calibri"/>
    </w:rPr>
  </w:style>
  <w:style w:type="paragraph" w:styleId="4">
    <w:name w:val="macro"/>
    <w:link w:val="82"/>
    <w:semiHidden/>
    <w:unhideWhenUsed/>
    <w:qFormat/>
    <w:uiPriority w:val="99"/>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黑体" w:cs="Times New Roman"/>
      <w:b/>
      <w:bCs/>
      <w:kern w:val="2"/>
      <w:sz w:val="24"/>
      <w:szCs w:val="24"/>
      <w:lang w:val="en-US" w:eastAsia="zh-CN" w:bidi="ar-SA"/>
    </w:rPr>
  </w:style>
  <w:style w:type="paragraph" w:styleId="14">
    <w:name w:val="Note Heading"/>
    <w:basedOn w:val="1"/>
    <w:next w:val="1"/>
    <w:link w:val="98"/>
    <w:semiHidden/>
    <w:unhideWhenUsed/>
    <w:qFormat/>
    <w:uiPriority w:val="99"/>
    <w:pPr>
      <w:spacing w:line="360" w:lineRule="auto"/>
      <w:jc w:val="center"/>
    </w:pPr>
    <w:rPr>
      <w:rFonts w:eastAsia="黑体"/>
      <w:b/>
      <w:bCs/>
      <w:sz w:val="24"/>
    </w:rPr>
  </w:style>
  <w:style w:type="paragraph" w:styleId="15">
    <w:name w:val="E-mail Signature"/>
    <w:basedOn w:val="1"/>
    <w:link w:val="107"/>
    <w:semiHidden/>
    <w:unhideWhenUsed/>
    <w:qFormat/>
    <w:uiPriority w:val="99"/>
    <w:pPr>
      <w:ind w:firstLine="200" w:firstLineChars="200"/>
    </w:pPr>
    <w:rPr>
      <w:rFonts w:ascii="Calibri" w:hAnsi="Calibri" w:eastAsia="仿宋_GB2312"/>
      <w:b/>
      <w:bCs/>
      <w:sz w:val="28"/>
    </w:rPr>
  </w:style>
  <w:style w:type="paragraph" w:styleId="16">
    <w:name w:val="List Number"/>
    <w:basedOn w:val="1"/>
    <w:link w:val="87"/>
    <w:semiHidden/>
    <w:unhideWhenUsed/>
    <w:qFormat/>
    <w:uiPriority w:val="0"/>
    <w:pPr>
      <w:tabs>
        <w:tab w:val="left" w:pos="360"/>
      </w:tabs>
      <w:ind w:left="360" w:hanging="360" w:hangingChars="200"/>
    </w:pPr>
    <w:rPr>
      <w:rFonts w:ascii="黑体" w:hAnsi="黑体" w:eastAsia="黑体" w:cstheme="minorBidi"/>
      <w:bCs/>
      <w:sz w:val="28"/>
      <w:szCs w:val="28"/>
    </w:rPr>
  </w:style>
  <w:style w:type="paragraph" w:styleId="17">
    <w:name w:val="Normal Indent"/>
    <w:basedOn w:val="1"/>
    <w:link w:val="74"/>
    <w:semiHidden/>
    <w:unhideWhenUsed/>
    <w:qFormat/>
    <w:uiPriority w:val="0"/>
    <w:pPr>
      <w:ind w:firstLine="420"/>
    </w:pPr>
    <w:rPr>
      <w:rFonts w:ascii="华文中宋" w:hAnsi="华文中宋" w:eastAsia="华文中宋" w:cstheme="minorBidi"/>
      <w:sz w:val="24"/>
      <w:szCs w:val="22"/>
    </w:rPr>
  </w:style>
  <w:style w:type="paragraph" w:styleId="18">
    <w:name w:val="caption"/>
    <w:basedOn w:val="1"/>
    <w:next w:val="1"/>
    <w:link w:val="80"/>
    <w:semiHidden/>
    <w:unhideWhenUsed/>
    <w:qFormat/>
    <w:uiPriority w:val="0"/>
    <w:pPr>
      <w:tabs>
        <w:tab w:val="left" w:pos="210"/>
        <w:tab w:val="left" w:pos="1320"/>
      </w:tabs>
      <w:ind w:left="1320" w:hanging="780"/>
    </w:pPr>
    <w:rPr>
      <w:rFonts w:asciiTheme="minorHAnsi" w:hAnsiTheme="minorHAnsi" w:eastAsiaTheme="minorEastAsia" w:cstheme="minorBidi"/>
      <w:b/>
      <w:bCs/>
    </w:rPr>
  </w:style>
  <w:style w:type="paragraph" w:styleId="19">
    <w:name w:val="List Bullet"/>
    <w:basedOn w:val="1"/>
    <w:semiHidden/>
    <w:unhideWhenUsed/>
    <w:qFormat/>
    <w:uiPriority w:val="99"/>
    <w:pPr>
      <w:tabs>
        <w:tab w:val="left" w:pos="360"/>
      </w:tabs>
      <w:adjustRightInd w:val="0"/>
      <w:snapToGrid w:val="0"/>
      <w:spacing w:line="480" w:lineRule="exact"/>
      <w:ind w:left="422" w:hanging="422" w:hangingChars="200"/>
      <w:jc w:val="center"/>
    </w:pPr>
    <w:rPr>
      <w:b/>
      <w:kern w:val="28"/>
      <w:szCs w:val="21"/>
    </w:rPr>
  </w:style>
  <w:style w:type="paragraph" w:styleId="20">
    <w:name w:val="Document Map"/>
    <w:basedOn w:val="1"/>
    <w:link w:val="104"/>
    <w:semiHidden/>
    <w:unhideWhenUsed/>
    <w:qFormat/>
    <w:uiPriority w:val="99"/>
    <w:pPr>
      <w:shd w:val="clear" w:color="auto" w:fill="000080"/>
    </w:pPr>
  </w:style>
  <w:style w:type="paragraph" w:styleId="21">
    <w:name w:val="annotation text"/>
    <w:basedOn w:val="1"/>
    <w:link w:val="76"/>
    <w:semiHidden/>
    <w:unhideWhenUsed/>
    <w:qFormat/>
    <w:uiPriority w:val="99"/>
    <w:pPr>
      <w:jc w:val="left"/>
    </w:pPr>
    <w:rPr>
      <w:rFonts w:ascii="Calibri" w:hAnsi="Calibri"/>
    </w:rPr>
  </w:style>
  <w:style w:type="paragraph" w:styleId="22">
    <w:name w:val="Salutation"/>
    <w:basedOn w:val="1"/>
    <w:next w:val="1"/>
    <w:link w:val="96"/>
    <w:semiHidden/>
    <w:unhideWhenUsed/>
    <w:qFormat/>
    <w:uiPriority w:val="99"/>
    <w:pPr>
      <w:ind w:firstLine="200" w:firstLineChars="200"/>
    </w:pPr>
    <w:rPr>
      <w:rFonts w:ascii="Calibri" w:hAnsi="Calibri" w:eastAsia="仿宋_GB2312"/>
      <w:sz w:val="28"/>
      <w:szCs w:val="20"/>
    </w:rPr>
  </w:style>
  <w:style w:type="paragraph" w:styleId="23">
    <w:name w:val="Body Text 3"/>
    <w:basedOn w:val="1"/>
    <w:link w:val="100"/>
    <w:semiHidden/>
    <w:unhideWhenUsed/>
    <w:qFormat/>
    <w:uiPriority w:val="99"/>
    <w:pPr>
      <w:spacing w:after="120" w:line="480" w:lineRule="exact"/>
    </w:pPr>
    <w:rPr>
      <w:sz w:val="16"/>
      <w:szCs w:val="16"/>
    </w:rPr>
  </w:style>
  <w:style w:type="paragraph" w:styleId="24">
    <w:name w:val="Closing"/>
    <w:basedOn w:val="1"/>
    <w:link w:val="89"/>
    <w:semiHidden/>
    <w:unhideWhenUsed/>
    <w:qFormat/>
    <w:uiPriority w:val="99"/>
    <w:pPr>
      <w:ind w:left="100" w:leftChars="2100" w:firstLine="200" w:firstLineChars="200"/>
    </w:pPr>
  </w:style>
  <w:style w:type="paragraph" w:styleId="25">
    <w:name w:val="Body Text"/>
    <w:basedOn w:val="1"/>
    <w:next w:val="26"/>
    <w:link w:val="84"/>
    <w:semiHidden/>
    <w:unhideWhenUsed/>
    <w:qFormat/>
    <w:uiPriority w:val="1"/>
    <w:pPr>
      <w:spacing w:after="120"/>
    </w:pPr>
    <w:rPr>
      <w:rFonts w:ascii="Calibri" w:hAnsi="Calibri"/>
    </w:rPr>
  </w:style>
  <w:style w:type="paragraph" w:customStyle="1" w:styleId="26">
    <w:name w:val="xl2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styleId="27">
    <w:name w:val="HTML Address"/>
    <w:basedOn w:val="1"/>
    <w:link w:val="71"/>
    <w:semiHidden/>
    <w:unhideWhenUsed/>
    <w:qFormat/>
    <w:uiPriority w:val="0"/>
    <w:rPr>
      <w:i/>
      <w:iCs/>
    </w:rPr>
  </w:style>
  <w:style w:type="paragraph" w:styleId="28">
    <w:name w:val="Plain Text"/>
    <w:basedOn w:val="1"/>
    <w:link w:val="106"/>
    <w:semiHidden/>
    <w:unhideWhenUsed/>
    <w:qFormat/>
    <w:uiPriority w:val="99"/>
    <w:rPr>
      <w:rFonts w:ascii="宋体" w:hAnsi="Courier New"/>
      <w:szCs w:val="20"/>
    </w:rPr>
  </w:style>
  <w:style w:type="paragraph" w:styleId="29">
    <w:name w:val="Date"/>
    <w:basedOn w:val="1"/>
    <w:next w:val="1"/>
    <w:link w:val="97"/>
    <w:semiHidden/>
    <w:unhideWhenUsed/>
    <w:qFormat/>
    <w:uiPriority w:val="99"/>
    <w:pPr>
      <w:ind w:left="100" w:leftChars="2500"/>
    </w:pPr>
  </w:style>
  <w:style w:type="paragraph" w:styleId="30">
    <w:name w:val="Body Text Indent 2"/>
    <w:basedOn w:val="1"/>
    <w:link w:val="102"/>
    <w:semiHidden/>
    <w:unhideWhenUsed/>
    <w:qFormat/>
    <w:uiPriority w:val="99"/>
    <w:pPr>
      <w:spacing w:after="120" w:line="480" w:lineRule="auto"/>
      <w:ind w:left="420" w:leftChars="200"/>
    </w:pPr>
  </w:style>
  <w:style w:type="paragraph" w:styleId="31">
    <w:name w:val="endnote text"/>
    <w:basedOn w:val="1"/>
    <w:link w:val="81"/>
    <w:semiHidden/>
    <w:unhideWhenUsed/>
    <w:qFormat/>
    <w:uiPriority w:val="99"/>
    <w:pPr>
      <w:snapToGrid w:val="0"/>
      <w:spacing w:line="480" w:lineRule="exact"/>
      <w:jc w:val="left"/>
    </w:pPr>
    <w:rPr>
      <w:rFonts w:ascii="宋体" w:hAnsi="宋体"/>
      <w:sz w:val="24"/>
      <w:szCs w:val="20"/>
    </w:rPr>
  </w:style>
  <w:style w:type="paragraph" w:styleId="32">
    <w:name w:val="Balloon Text"/>
    <w:basedOn w:val="1"/>
    <w:link w:val="109"/>
    <w:semiHidden/>
    <w:unhideWhenUsed/>
    <w:qFormat/>
    <w:uiPriority w:val="99"/>
    <w:rPr>
      <w:rFonts w:ascii="Calibri" w:hAnsi="Calibri"/>
      <w:sz w:val="18"/>
      <w:szCs w:val="18"/>
    </w:rPr>
  </w:style>
  <w:style w:type="paragraph" w:styleId="33">
    <w:name w:val="footer"/>
    <w:basedOn w:val="1"/>
    <w:link w:val="79"/>
    <w:unhideWhenUsed/>
    <w:qFormat/>
    <w:uiPriority w:val="99"/>
    <w:pPr>
      <w:tabs>
        <w:tab w:val="center" w:pos="4153"/>
        <w:tab w:val="right" w:pos="8306"/>
      </w:tabs>
      <w:snapToGrid w:val="0"/>
      <w:jc w:val="left"/>
    </w:pPr>
    <w:rPr>
      <w:rFonts w:ascii="Calibri" w:hAnsi="Calibri"/>
      <w:sz w:val="18"/>
    </w:rPr>
  </w:style>
  <w:style w:type="paragraph" w:styleId="34">
    <w:name w:val="header"/>
    <w:basedOn w:val="1"/>
    <w:link w:val="78"/>
    <w:unhideWhenUsed/>
    <w:qFormat/>
    <w:uiPriority w:val="99"/>
    <w:pPr>
      <w:pBdr>
        <w:bottom w:val="single" w:color="auto" w:sz="6" w:space="1"/>
      </w:pBdr>
      <w:tabs>
        <w:tab w:val="center" w:pos="4153"/>
        <w:tab w:val="right" w:pos="8306"/>
      </w:tabs>
      <w:snapToGrid w:val="0"/>
      <w:jc w:val="center"/>
    </w:pPr>
    <w:rPr>
      <w:rFonts w:ascii="Calibri" w:hAnsi="Calibri"/>
      <w:sz w:val="18"/>
      <w:szCs w:val="18"/>
    </w:rPr>
  </w:style>
  <w:style w:type="paragraph" w:styleId="35">
    <w:name w:val="Signature"/>
    <w:basedOn w:val="1"/>
    <w:link w:val="90"/>
    <w:semiHidden/>
    <w:unhideWhenUsed/>
    <w:qFormat/>
    <w:uiPriority w:val="99"/>
    <w:pPr>
      <w:ind w:left="100" w:leftChars="2100" w:firstLine="200" w:firstLineChars="200"/>
    </w:pPr>
    <w:rPr>
      <w:b/>
      <w:kern w:val="44"/>
      <w:sz w:val="44"/>
      <w:szCs w:val="20"/>
    </w:rPr>
  </w:style>
  <w:style w:type="paragraph" w:styleId="36">
    <w:name w:val="toc 1"/>
    <w:basedOn w:val="1"/>
    <w:next w:val="1"/>
    <w:unhideWhenUsed/>
    <w:qFormat/>
    <w:uiPriority w:val="39"/>
  </w:style>
  <w:style w:type="paragraph" w:styleId="37">
    <w:name w:val="Subtitle"/>
    <w:basedOn w:val="1"/>
    <w:link w:val="94"/>
    <w:qFormat/>
    <w:uiPriority w:val="99"/>
    <w:pPr>
      <w:spacing w:before="240" w:after="60" w:line="312" w:lineRule="auto"/>
      <w:jc w:val="center"/>
      <w:outlineLvl w:val="1"/>
    </w:pPr>
    <w:rPr>
      <w:rFonts w:ascii="Cambria" w:hAnsi="Cambria"/>
      <w:b/>
      <w:bCs/>
      <w:kern w:val="28"/>
      <w:sz w:val="32"/>
      <w:szCs w:val="32"/>
    </w:rPr>
  </w:style>
  <w:style w:type="paragraph" w:styleId="38">
    <w:name w:val="footnote text"/>
    <w:basedOn w:val="1"/>
    <w:next w:val="1"/>
    <w:link w:val="75"/>
    <w:semiHidden/>
    <w:unhideWhenUsed/>
    <w:qFormat/>
    <w:uiPriority w:val="99"/>
    <w:pPr>
      <w:autoSpaceDE w:val="0"/>
      <w:autoSpaceDN w:val="0"/>
      <w:adjustRightInd w:val="0"/>
      <w:jc w:val="left"/>
    </w:pPr>
    <w:rPr>
      <w:rFonts w:ascii="宋体"/>
      <w:kern w:val="0"/>
      <w:sz w:val="24"/>
    </w:rPr>
  </w:style>
  <w:style w:type="paragraph" w:styleId="39">
    <w:name w:val="Body Text Indent 3"/>
    <w:basedOn w:val="1"/>
    <w:link w:val="103"/>
    <w:semiHidden/>
    <w:unhideWhenUsed/>
    <w:qFormat/>
    <w:uiPriority w:val="99"/>
    <w:pPr>
      <w:spacing w:after="120"/>
      <w:ind w:left="420" w:leftChars="200"/>
    </w:pPr>
    <w:rPr>
      <w:sz w:val="16"/>
      <w:szCs w:val="16"/>
    </w:rPr>
  </w:style>
  <w:style w:type="paragraph" w:styleId="40">
    <w:name w:val="toc 2"/>
    <w:basedOn w:val="1"/>
    <w:next w:val="1"/>
    <w:unhideWhenUsed/>
    <w:qFormat/>
    <w:uiPriority w:val="39"/>
    <w:pPr>
      <w:ind w:left="420" w:leftChars="200"/>
    </w:pPr>
  </w:style>
  <w:style w:type="paragraph" w:styleId="41">
    <w:name w:val="Body Text 2"/>
    <w:basedOn w:val="1"/>
    <w:link w:val="99"/>
    <w:semiHidden/>
    <w:unhideWhenUsed/>
    <w:qFormat/>
    <w:uiPriority w:val="99"/>
    <w:pPr>
      <w:spacing w:after="120" w:line="480" w:lineRule="auto"/>
    </w:pPr>
  </w:style>
  <w:style w:type="paragraph" w:styleId="42">
    <w:name w:val="Message Header"/>
    <w:basedOn w:val="1"/>
    <w:link w:val="92"/>
    <w:semiHidden/>
    <w:unhideWhenUsed/>
    <w:qFormat/>
    <w:uiPriority w:val="99"/>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Arial" w:hAnsi="Arial" w:eastAsia="仿宋_GB2312" w:cs="Arial"/>
      <w:b/>
      <w:bCs/>
      <w:sz w:val="24"/>
      <w:szCs w:val="22"/>
    </w:rPr>
  </w:style>
  <w:style w:type="paragraph" w:styleId="43">
    <w:name w:val="HTML Preformatted"/>
    <w:basedOn w:val="1"/>
    <w:link w:val="72"/>
    <w:semiHidden/>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exact"/>
    </w:pPr>
    <w:rPr>
      <w:rFonts w:ascii="Courier New" w:hAnsi="Courier New" w:cs="Courier New"/>
      <w:sz w:val="20"/>
      <w:szCs w:val="20"/>
    </w:rPr>
  </w:style>
  <w:style w:type="paragraph" w:styleId="44">
    <w:name w:val="Normal (Web)"/>
    <w:basedOn w:val="1"/>
    <w:semiHidden/>
    <w:unhideWhenUsed/>
    <w:qFormat/>
    <w:uiPriority w:val="99"/>
    <w:pPr>
      <w:widowControl/>
      <w:spacing w:before="100" w:beforeAutospacing="1" w:after="100" w:afterAutospacing="1"/>
      <w:jc w:val="left"/>
    </w:pPr>
    <w:rPr>
      <w:rFonts w:ascii="宋体" w:hAnsi="宋体" w:cs="宋体"/>
      <w:kern w:val="0"/>
      <w:sz w:val="24"/>
    </w:rPr>
  </w:style>
  <w:style w:type="paragraph" w:styleId="45">
    <w:name w:val="Title"/>
    <w:basedOn w:val="1"/>
    <w:next w:val="1"/>
    <w:link w:val="88"/>
    <w:qFormat/>
    <w:uiPriority w:val="99"/>
    <w:pPr>
      <w:spacing w:line="480" w:lineRule="exact"/>
      <w:ind w:firstLine="200" w:firstLineChars="200"/>
      <w:jc w:val="left"/>
    </w:pPr>
    <w:rPr>
      <w:bCs/>
      <w:sz w:val="24"/>
      <w:szCs w:val="32"/>
    </w:rPr>
  </w:style>
  <w:style w:type="paragraph" w:styleId="46">
    <w:name w:val="annotation subject"/>
    <w:basedOn w:val="21"/>
    <w:next w:val="21"/>
    <w:link w:val="108"/>
    <w:semiHidden/>
    <w:unhideWhenUsed/>
    <w:qFormat/>
    <w:uiPriority w:val="99"/>
    <w:rPr>
      <w:b/>
      <w:bCs/>
    </w:rPr>
  </w:style>
  <w:style w:type="paragraph" w:styleId="47">
    <w:name w:val="Body Text First Indent"/>
    <w:basedOn w:val="25"/>
    <w:link w:val="86"/>
    <w:semiHidden/>
    <w:unhideWhenUsed/>
    <w:qFormat/>
    <w:uiPriority w:val="99"/>
    <w:pPr>
      <w:ind w:firstLine="420" w:firstLineChars="100"/>
    </w:pPr>
    <w:rPr>
      <w:rFonts w:ascii="宋体" w:hAnsi="宋体"/>
    </w:rPr>
  </w:style>
  <w:style w:type="character" w:styleId="50">
    <w:name w:val="Strong"/>
    <w:qFormat/>
    <w:uiPriority w:val="0"/>
    <w:rPr>
      <w:b/>
    </w:rPr>
  </w:style>
  <w:style w:type="character" w:styleId="51">
    <w:name w:val="Emphasis"/>
    <w:qFormat/>
    <w:uiPriority w:val="20"/>
    <w:rPr>
      <w:color w:val="CC0000"/>
    </w:rPr>
  </w:style>
  <w:style w:type="character" w:styleId="52">
    <w:name w:val="Hyperlink"/>
    <w:basedOn w:val="49"/>
    <w:unhideWhenUsed/>
    <w:qFormat/>
    <w:uiPriority w:val="99"/>
    <w:rPr>
      <w:color w:val="0563C1" w:themeColor="hyperlink"/>
      <w:u w:val="single"/>
    </w:rPr>
  </w:style>
  <w:style w:type="character" w:styleId="53">
    <w:name w:val="annotation reference"/>
    <w:basedOn w:val="49"/>
    <w:semiHidden/>
    <w:unhideWhenUsed/>
    <w:qFormat/>
    <w:uiPriority w:val="99"/>
    <w:rPr>
      <w:sz w:val="21"/>
      <w:szCs w:val="21"/>
    </w:rPr>
  </w:style>
  <w:style w:type="paragraph" w:customStyle="1" w:styleId="54">
    <w:name w:val="Default"/>
    <w:qFormat/>
    <w:uiPriority w:val="0"/>
    <w:pPr>
      <w:widowControl w:val="0"/>
      <w:autoSpaceDE w:val="0"/>
      <w:autoSpaceDN w:val="0"/>
      <w:adjustRightInd w:val="0"/>
    </w:pPr>
    <w:rPr>
      <w:rFonts w:ascii="宋体" w:hAnsi="宋体" w:eastAsia="宋体" w:cs="Times New Roman"/>
      <w:color w:val="000000"/>
      <w:sz w:val="24"/>
      <w:lang w:val="en-US" w:eastAsia="zh-CN" w:bidi="ar-SA"/>
    </w:rPr>
  </w:style>
  <w:style w:type="character" w:customStyle="1" w:styleId="55">
    <w:name w:val="标题 1 Char3"/>
    <w:basedOn w:val="49"/>
    <w:link w:val="5"/>
    <w:qFormat/>
    <w:uiPriority w:val="0"/>
    <w:rPr>
      <w:rFonts w:ascii="宋体" w:hAnsi="宋体" w:eastAsia="宋体" w:cs="宋体"/>
      <w:b/>
      <w:kern w:val="44"/>
      <w:sz w:val="48"/>
      <w:szCs w:val="48"/>
    </w:rPr>
  </w:style>
  <w:style w:type="character" w:customStyle="1" w:styleId="56">
    <w:name w:val="标题 2 Char2"/>
    <w:basedOn w:val="49"/>
    <w:link w:val="6"/>
    <w:qFormat/>
    <w:uiPriority w:val="0"/>
    <w:rPr>
      <w:rFonts w:ascii="Arial" w:hAnsi="Arial" w:eastAsia="黑体" w:cs="Times New Roman"/>
      <w:bCs/>
      <w:kern w:val="0"/>
      <w:sz w:val="32"/>
      <w:szCs w:val="30"/>
    </w:rPr>
  </w:style>
  <w:style w:type="character" w:customStyle="1" w:styleId="57">
    <w:name w:val="标题 3 Char2"/>
    <w:basedOn w:val="49"/>
    <w:link w:val="7"/>
    <w:semiHidden/>
    <w:qFormat/>
    <w:uiPriority w:val="0"/>
    <w:rPr>
      <w:rFonts w:ascii="宋体" w:hAnsi="宋体" w:eastAsia="宋体" w:cs="宋体"/>
      <w:b/>
      <w:bCs/>
      <w:kern w:val="0"/>
      <w:sz w:val="28"/>
      <w:szCs w:val="28"/>
      <w:lang w:val="zh-CN" w:bidi="zh-CN"/>
    </w:rPr>
  </w:style>
  <w:style w:type="character" w:customStyle="1" w:styleId="58">
    <w:name w:val="标题 4 Char1"/>
    <w:link w:val="8"/>
    <w:semiHidden/>
    <w:qFormat/>
    <w:locked/>
    <w:uiPriority w:val="9"/>
    <w:rPr>
      <w:rFonts w:ascii="楷体" w:hAnsi="楷体" w:eastAsia="楷体" w:cs="宋体"/>
      <w:szCs w:val="24"/>
    </w:rPr>
  </w:style>
  <w:style w:type="character" w:customStyle="1" w:styleId="59">
    <w:name w:val="标题 5 Char2"/>
    <w:basedOn w:val="49"/>
    <w:link w:val="9"/>
    <w:semiHidden/>
    <w:qFormat/>
    <w:uiPriority w:val="0"/>
    <w:rPr>
      <w:rFonts w:ascii="黑体" w:hAnsi="黑体" w:eastAsia="黑体" w:cs="黑体"/>
      <w:sz w:val="28"/>
      <w:szCs w:val="28"/>
      <w:lang w:val="zh-CN" w:bidi="zh-CN"/>
    </w:rPr>
  </w:style>
  <w:style w:type="character" w:customStyle="1" w:styleId="60">
    <w:name w:val="标题 6 Char"/>
    <w:link w:val="10"/>
    <w:semiHidden/>
    <w:qFormat/>
    <w:locked/>
    <w:uiPriority w:val="0"/>
    <w:rPr>
      <w:rFonts w:ascii="Arial" w:hAnsi="Arial" w:eastAsia="黑体" w:cs="Arial"/>
      <w:b/>
      <w:bCs/>
      <w:kern w:val="24"/>
      <w:sz w:val="24"/>
      <w:szCs w:val="24"/>
    </w:rPr>
  </w:style>
  <w:style w:type="character" w:customStyle="1" w:styleId="61">
    <w:name w:val="标题 7 Char"/>
    <w:link w:val="11"/>
    <w:semiHidden/>
    <w:qFormat/>
    <w:locked/>
    <w:uiPriority w:val="99"/>
    <w:rPr>
      <w:rFonts w:ascii="Times New Roman" w:hAnsi="Times New Roman" w:eastAsia="宋体" w:cs="Times New Roman"/>
      <w:b/>
      <w:bCs/>
      <w:sz w:val="24"/>
      <w:szCs w:val="24"/>
    </w:rPr>
  </w:style>
  <w:style w:type="character" w:customStyle="1" w:styleId="62">
    <w:name w:val="标题 8 Char"/>
    <w:link w:val="12"/>
    <w:semiHidden/>
    <w:qFormat/>
    <w:locked/>
    <w:uiPriority w:val="99"/>
    <w:rPr>
      <w:rFonts w:ascii="Arial" w:hAnsi="Arial" w:eastAsia="黑体" w:cs="Times New Roman"/>
      <w:sz w:val="24"/>
      <w:szCs w:val="24"/>
    </w:rPr>
  </w:style>
  <w:style w:type="character" w:customStyle="1" w:styleId="63">
    <w:name w:val="标题 9 Char"/>
    <w:link w:val="13"/>
    <w:semiHidden/>
    <w:qFormat/>
    <w:locked/>
    <w:uiPriority w:val="99"/>
    <w:rPr>
      <w:rFonts w:ascii="宋体" w:hAnsi="宋体" w:eastAsia="宋体" w:cs="宋体"/>
      <w:b/>
      <w:bCs/>
      <w:sz w:val="24"/>
      <w:szCs w:val="24"/>
      <w:lang w:val="zh-CN" w:bidi="zh-CN"/>
    </w:rPr>
  </w:style>
  <w:style w:type="character" w:customStyle="1" w:styleId="64">
    <w:name w:val="标题 4 字符"/>
    <w:basedOn w:val="49"/>
    <w:semiHidden/>
    <w:qFormat/>
    <w:uiPriority w:val="9"/>
    <w:rPr>
      <w:rFonts w:asciiTheme="majorHAnsi" w:hAnsiTheme="majorHAnsi" w:eastAsiaTheme="majorEastAsia" w:cstheme="majorBidi"/>
      <w:b/>
      <w:bCs/>
      <w:sz w:val="28"/>
      <w:szCs w:val="28"/>
    </w:rPr>
  </w:style>
  <w:style w:type="character" w:customStyle="1" w:styleId="65">
    <w:name w:val="标题 6 字符"/>
    <w:basedOn w:val="49"/>
    <w:semiHidden/>
    <w:qFormat/>
    <w:uiPriority w:val="0"/>
    <w:rPr>
      <w:rFonts w:asciiTheme="majorHAnsi" w:hAnsiTheme="majorHAnsi" w:eastAsiaTheme="majorEastAsia" w:cstheme="majorBidi"/>
      <w:b/>
      <w:bCs/>
      <w:sz w:val="24"/>
      <w:szCs w:val="24"/>
    </w:rPr>
  </w:style>
  <w:style w:type="character" w:customStyle="1" w:styleId="66">
    <w:name w:val="标题 7 字符"/>
    <w:basedOn w:val="49"/>
    <w:semiHidden/>
    <w:qFormat/>
    <w:uiPriority w:val="0"/>
    <w:rPr>
      <w:rFonts w:ascii="Times New Roman" w:hAnsi="Times New Roman" w:eastAsia="宋体" w:cs="Times New Roman"/>
      <w:b/>
      <w:bCs/>
      <w:sz w:val="24"/>
      <w:szCs w:val="24"/>
    </w:rPr>
  </w:style>
  <w:style w:type="character" w:customStyle="1" w:styleId="67">
    <w:name w:val="标题 8 字符"/>
    <w:basedOn w:val="49"/>
    <w:semiHidden/>
    <w:qFormat/>
    <w:uiPriority w:val="0"/>
    <w:rPr>
      <w:rFonts w:asciiTheme="majorHAnsi" w:hAnsiTheme="majorHAnsi" w:eastAsiaTheme="majorEastAsia" w:cstheme="majorBidi"/>
      <w:sz w:val="24"/>
      <w:szCs w:val="24"/>
    </w:rPr>
  </w:style>
  <w:style w:type="character" w:customStyle="1" w:styleId="68">
    <w:name w:val="标题 9 字符"/>
    <w:basedOn w:val="49"/>
    <w:semiHidden/>
    <w:qFormat/>
    <w:uiPriority w:val="0"/>
    <w:rPr>
      <w:rFonts w:asciiTheme="majorHAnsi" w:hAnsiTheme="majorHAnsi" w:eastAsiaTheme="majorEastAsia" w:cstheme="majorBidi"/>
      <w:szCs w:val="21"/>
    </w:rPr>
  </w:style>
  <w:style w:type="character" w:customStyle="1" w:styleId="69">
    <w:name w:val="正文文本缩进 Char3"/>
    <w:basedOn w:val="49"/>
    <w:link w:val="3"/>
    <w:semiHidden/>
    <w:qFormat/>
    <w:uiPriority w:val="99"/>
    <w:rPr>
      <w:rFonts w:ascii="Calibri" w:hAnsi="Calibri" w:eastAsia="宋体" w:cs="Times New Roman"/>
      <w:szCs w:val="24"/>
    </w:rPr>
  </w:style>
  <w:style w:type="character" w:customStyle="1" w:styleId="70">
    <w:name w:val="正文首行缩进 2 Char1"/>
    <w:basedOn w:val="69"/>
    <w:link w:val="2"/>
    <w:semiHidden/>
    <w:qFormat/>
    <w:uiPriority w:val="99"/>
    <w:rPr>
      <w:rFonts w:ascii="Calibri" w:hAnsi="Calibri" w:eastAsia="宋体" w:cs="Times New Roman"/>
      <w:szCs w:val="24"/>
    </w:rPr>
  </w:style>
  <w:style w:type="character" w:customStyle="1" w:styleId="71">
    <w:name w:val="HTML 地址 Char"/>
    <w:basedOn w:val="49"/>
    <w:link w:val="27"/>
    <w:semiHidden/>
    <w:qFormat/>
    <w:uiPriority w:val="0"/>
    <w:rPr>
      <w:rFonts w:ascii="Times New Roman" w:hAnsi="Times New Roman" w:eastAsia="宋体" w:cs="Times New Roman"/>
      <w:i/>
      <w:iCs/>
      <w:szCs w:val="24"/>
    </w:rPr>
  </w:style>
  <w:style w:type="character" w:customStyle="1" w:styleId="72">
    <w:name w:val="HTML 预设格式 Char"/>
    <w:basedOn w:val="49"/>
    <w:link w:val="43"/>
    <w:semiHidden/>
    <w:qFormat/>
    <w:uiPriority w:val="0"/>
    <w:rPr>
      <w:rFonts w:ascii="Courier New" w:hAnsi="Courier New" w:eastAsia="宋体" w:cs="Courier New"/>
      <w:sz w:val="20"/>
      <w:szCs w:val="20"/>
    </w:rPr>
  </w:style>
  <w:style w:type="paragraph" w:customStyle="1" w:styleId="73">
    <w:name w:val="msonormal"/>
    <w:basedOn w:val="1"/>
    <w:qFormat/>
    <w:uiPriority w:val="99"/>
    <w:pPr>
      <w:spacing w:before="100" w:beforeAutospacing="1" w:after="100" w:afterAutospacing="1"/>
      <w:jc w:val="left"/>
    </w:pPr>
    <w:rPr>
      <w:rFonts w:ascii="Calibri" w:hAnsi="Calibri"/>
      <w:kern w:val="0"/>
      <w:sz w:val="24"/>
    </w:rPr>
  </w:style>
  <w:style w:type="character" w:customStyle="1" w:styleId="74">
    <w:name w:val="正文缩进 Char"/>
    <w:link w:val="17"/>
    <w:semiHidden/>
    <w:qFormat/>
    <w:locked/>
    <w:uiPriority w:val="0"/>
    <w:rPr>
      <w:rFonts w:ascii="华文中宋" w:hAnsi="华文中宋" w:eastAsia="华文中宋"/>
      <w:sz w:val="24"/>
    </w:rPr>
  </w:style>
  <w:style w:type="character" w:customStyle="1" w:styleId="75">
    <w:name w:val="脚注文本 Char"/>
    <w:basedOn w:val="49"/>
    <w:link w:val="38"/>
    <w:semiHidden/>
    <w:qFormat/>
    <w:uiPriority w:val="99"/>
    <w:rPr>
      <w:rFonts w:ascii="宋体" w:hAnsi="Times New Roman" w:eastAsia="宋体" w:cs="Times New Roman"/>
      <w:kern w:val="0"/>
      <w:sz w:val="24"/>
      <w:szCs w:val="24"/>
    </w:rPr>
  </w:style>
  <w:style w:type="character" w:customStyle="1" w:styleId="76">
    <w:name w:val="批注文字 Char"/>
    <w:basedOn w:val="49"/>
    <w:link w:val="21"/>
    <w:semiHidden/>
    <w:qFormat/>
    <w:locked/>
    <w:uiPriority w:val="99"/>
    <w:rPr>
      <w:rFonts w:ascii="Calibri" w:hAnsi="Calibri" w:eastAsia="宋体" w:cs="Times New Roman"/>
      <w:szCs w:val="24"/>
    </w:rPr>
  </w:style>
  <w:style w:type="character" w:customStyle="1" w:styleId="77">
    <w:name w:val="批注文字 字符"/>
    <w:basedOn w:val="49"/>
    <w:semiHidden/>
    <w:qFormat/>
    <w:uiPriority w:val="99"/>
    <w:rPr>
      <w:rFonts w:ascii="Times New Roman" w:hAnsi="Times New Roman" w:eastAsia="宋体" w:cs="Times New Roman"/>
      <w:szCs w:val="24"/>
    </w:rPr>
  </w:style>
  <w:style w:type="character" w:customStyle="1" w:styleId="78">
    <w:name w:val="页眉 Char"/>
    <w:basedOn w:val="49"/>
    <w:link w:val="34"/>
    <w:qFormat/>
    <w:uiPriority w:val="99"/>
    <w:rPr>
      <w:rFonts w:ascii="Calibri" w:hAnsi="Calibri" w:eastAsia="宋体" w:cs="Times New Roman"/>
      <w:sz w:val="18"/>
      <w:szCs w:val="18"/>
    </w:rPr>
  </w:style>
  <w:style w:type="character" w:customStyle="1" w:styleId="79">
    <w:name w:val="页脚 Char1"/>
    <w:basedOn w:val="49"/>
    <w:link w:val="33"/>
    <w:qFormat/>
    <w:uiPriority w:val="99"/>
    <w:rPr>
      <w:rFonts w:ascii="Calibri" w:hAnsi="Calibri" w:eastAsia="宋体" w:cs="Times New Roman"/>
      <w:sz w:val="18"/>
      <w:szCs w:val="24"/>
    </w:rPr>
  </w:style>
  <w:style w:type="character" w:customStyle="1" w:styleId="80">
    <w:name w:val="题注 Char"/>
    <w:link w:val="18"/>
    <w:semiHidden/>
    <w:qFormat/>
    <w:locked/>
    <w:uiPriority w:val="0"/>
    <w:rPr>
      <w:b/>
      <w:bCs/>
      <w:szCs w:val="24"/>
    </w:rPr>
  </w:style>
  <w:style w:type="character" w:customStyle="1" w:styleId="81">
    <w:name w:val="尾注文本 Char"/>
    <w:basedOn w:val="49"/>
    <w:link w:val="31"/>
    <w:semiHidden/>
    <w:qFormat/>
    <w:uiPriority w:val="99"/>
    <w:rPr>
      <w:rFonts w:ascii="宋体" w:hAnsi="宋体" w:eastAsia="宋体" w:cs="Times New Roman"/>
      <w:sz w:val="24"/>
      <w:szCs w:val="20"/>
    </w:rPr>
  </w:style>
  <w:style w:type="character" w:customStyle="1" w:styleId="82">
    <w:name w:val="宏文本 Char"/>
    <w:link w:val="4"/>
    <w:semiHidden/>
    <w:qFormat/>
    <w:locked/>
    <w:uiPriority w:val="99"/>
    <w:rPr>
      <w:rFonts w:ascii="Courier New" w:hAnsi="Courier New" w:eastAsia="黑体" w:cs="Times New Roman"/>
      <w:b/>
      <w:bCs/>
      <w:sz w:val="24"/>
      <w:szCs w:val="24"/>
    </w:rPr>
  </w:style>
  <w:style w:type="character" w:customStyle="1" w:styleId="83">
    <w:name w:val="宏文本 字符"/>
    <w:basedOn w:val="49"/>
    <w:semiHidden/>
    <w:qFormat/>
    <w:uiPriority w:val="0"/>
    <w:rPr>
      <w:rFonts w:ascii="Courier New" w:hAnsi="Courier New" w:eastAsia="宋体" w:cs="Courier New"/>
      <w:sz w:val="24"/>
      <w:szCs w:val="24"/>
    </w:rPr>
  </w:style>
  <w:style w:type="character" w:customStyle="1" w:styleId="84">
    <w:name w:val="正文文本 Char1"/>
    <w:basedOn w:val="49"/>
    <w:link w:val="25"/>
    <w:semiHidden/>
    <w:qFormat/>
    <w:locked/>
    <w:uiPriority w:val="1"/>
    <w:rPr>
      <w:rFonts w:ascii="Calibri" w:hAnsi="Calibri" w:eastAsia="宋体" w:cs="Times New Roman"/>
      <w:szCs w:val="24"/>
    </w:rPr>
  </w:style>
  <w:style w:type="character" w:customStyle="1" w:styleId="85">
    <w:name w:val="正文文本 字符"/>
    <w:basedOn w:val="49"/>
    <w:semiHidden/>
    <w:qFormat/>
    <w:uiPriority w:val="1"/>
    <w:rPr>
      <w:rFonts w:ascii="Times New Roman" w:hAnsi="Times New Roman" w:eastAsia="宋体" w:cs="Times New Roman"/>
      <w:szCs w:val="24"/>
    </w:rPr>
  </w:style>
  <w:style w:type="character" w:customStyle="1" w:styleId="86">
    <w:name w:val="正文首行缩进 Char"/>
    <w:basedOn w:val="85"/>
    <w:link w:val="47"/>
    <w:semiHidden/>
    <w:qFormat/>
    <w:uiPriority w:val="99"/>
    <w:rPr>
      <w:rFonts w:ascii="宋体" w:hAnsi="宋体" w:eastAsia="宋体" w:cs="Times New Roman"/>
      <w:szCs w:val="24"/>
    </w:rPr>
  </w:style>
  <w:style w:type="character" w:customStyle="1" w:styleId="87">
    <w:name w:val="列表编号 Char"/>
    <w:link w:val="16"/>
    <w:semiHidden/>
    <w:qFormat/>
    <w:locked/>
    <w:uiPriority w:val="0"/>
    <w:rPr>
      <w:rFonts w:ascii="黑体" w:hAnsi="黑体" w:eastAsia="黑体"/>
      <w:bCs/>
      <w:sz w:val="28"/>
      <w:szCs w:val="28"/>
    </w:rPr>
  </w:style>
  <w:style w:type="character" w:customStyle="1" w:styleId="88">
    <w:name w:val="标题 Char2"/>
    <w:basedOn w:val="49"/>
    <w:link w:val="45"/>
    <w:qFormat/>
    <w:uiPriority w:val="99"/>
    <w:rPr>
      <w:rFonts w:ascii="Times New Roman" w:hAnsi="Times New Roman" w:eastAsia="宋体" w:cs="Times New Roman"/>
      <w:bCs/>
      <w:sz w:val="24"/>
      <w:szCs w:val="32"/>
    </w:rPr>
  </w:style>
  <w:style w:type="character" w:customStyle="1" w:styleId="89">
    <w:name w:val="结束语 Char"/>
    <w:basedOn w:val="49"/>
    <w:link w:val="24"/>
    <w:semiHidden/>
    <w:qFormat/>
    <w:uiPriority w:val="99"/>
    <w:rPr>
      <w:rFonts w:ascii="Times New Roman" w:hAnsi="Times New Roman" w:eastAsia="宋体" w:cs="Times New Roman"/>
      <w:szCs w:val="24"/>
    </w:rPr>
  </w:style>
  <w:style w:type="character" w:customStyle="1" w:styleId="90">
    <w:name w:val="签名 Char"/>
    <w:link w:val="35"/>
    <w:semiHidden/>
    <w:qFormat/>
    <w:locked/>
    <w:uiPriority w:val="99"/>
    <w:rPr>
      <w:rFonts w:ascii="Times New Roman" w:hAnsi="Times New Roman" w:eastAsia="宋体" w:cs="Times New Roman"/>
      <w:b/>
      <w:kern w:val="44"/>
      <w:sz w:val="44"/>
      <w:szCs w:val="20"/>
    </w:rPr>
  </w:style>
  <w:style w:type="character" w:customStyle="1" w:styleId="91">
    <w:name w:val="签名 字符"/>
    <w:basedOn w:val="49"/>
    <w:semiHidden/>
    <w:qFormat/>
    <w:uiPriority w:val="0"/>
    <w:rPr>
      <w:rFonts w:ascii="Times New Roman" w:hAnsi="Times New Roman" w:eastAsia="宋体" w:cs="Times New Roman"/>
      <w:szCs w:val="24"/>
    </w:rPr>
  </w:style>
  <w:style w:type="character" w:customStyle="1" w:styleId="92">
    <w:name w:val="信息标题 Char"/>
    <w:link w:val="42"/>
    <w:semiHidden/>
    <w:qFormat/>
    <w:locked/>
    <w:uiPriority w:val="99"/>
    <w:rPr>
      <w:rFonts w:ascii="Arial" w:hAnsi="Arial" w:eastAsia="仿宋_GB2312" w:cs="Arial"/>
      <w:b/>
      <w:bCs/>
      <w:sz w:val="24"/>
      <w:shd w:val="pct20" w:color="auto" w:fill="auto"/>
    </w:rPr>
  </w:style>
  <w:style w:type="character" w:customStyle="1" w:styleId="93">
    <w:name w:val="信息标题 字符"/>
    <w:basedOn w:val="49"/>
    <w:semiHidden/>
    <w:qFormat/>
    <w:uiPriority w:val="0"/>
    <w:rPr>
      <w:rFonts w:asciiTheme="majorHAnsi" w:hAnsiTheme="majorHAnsi" w:eastAsiaTheme="majorEastAsia" w:cstheme="majorBidi"/>
      <w:sz w:val="24"/>
      <w:szCs w:val="24"/>
      <w:shd w:val="pct20" w:color="auto" w:fill="auto"/>
    </w:rPr>
  </w:style>
  <w:style w:type="character" w:customStyle="1" w:styleId="94">
    <w:name w:val="副标题 Char"/>
    <w:link w:val="37"/>
    <w:qFormat/>
    <w:locked/>
    <w:uiPriority w:val="99"/>
    <w:rPr>
      <w:rFonts w:ascii="Cambria" w:hAnsi="Cambria" w:eastAsia="宋体" w:cs="Times New Roman"/>
      <w:b/>
      <w:bCs/>
      <w:kern w:val="28"/>
      <w:sz w:val="32"/>
      <w:szCs w:val="32"/>
    </w:rPr>
  </w:style>
  <w:style w:type="character" w:customStyle="1" w:styleId="95">
    <w:name w:val="副标题 字符"/>
    <w:basedOn w:val="49"/>
    <w:qFormat/>
    <w:uiPriority w:val="0"/>
    <w:rPr>
      <w:b/>
      <w:bCs/>
      <w:kern w:val="28"/>
      <w:sz w:val="32"/>
      <w:szCs w:val="32"/>
    </w:rPr>
  </w:style>
  <w:style w:type="character" w:customStyle="1" w:styleId="96">
    <w:name w:val="称呼 Char"/>
    <w:basedOn w:val="49"/>
    <w:link w:val="22"/>
    <w:semiHidden/>
    <w:qFormat/>
    <w:uiPriority w:val="99"/>
    <w:rPr>
      <w:rFonts w:ascii="Calibri" w:hAnsi="Calibri" w:eastAsia="仿宋_GB2312" w:cs="Times New Roman"/>
      <w:sz w:val="28"/>
      <w:szCs w:val="20"/>
    </w:rPr>
  </w:style>
  <w:style w:type="character" w:customStyle="1" w:styleId="97">
    <w:name w:val="日期 Char"/>
    <w:basedOn w:val="49"/>
    <w:link w:val="29"/>
    <w:semiHidden/>
    <w:qFormat/>
    <w:uiPriority w:val="99"/>
    <w:rPr>
      <w:rFonts w:ascii="Times New Roman" w:hAnsi="Times New Roman" w:eastAsia="宋体" w:cs="Times New Roman"/>
      <w:szCs w:val="24"/>
    </w:rPr>
  </w:style>
  <w:style w:type="character" w:customStyle="1" w:styleId="98">
    <w:name w:val="注释标题 Char"/>
    <w:basedOn w:val="49"/>
    <w:link w:val="14"/>
    <w:semiHidden/>
    <w:qFormat/>
    <w:uiPriority w:val="99"/>
    <w:rPr>
      <w:rFonts w:ascii="Times New Roman" w:hAnsi="Times New Roman" w:eastAsia="黑体" w:cs="Times New Roman"/>
      <w:b/>
      <w:bCs/>
      <w:sz w:val="24"/>
      <w:szCs w:val="24"/>
    </w:rPr>
  </w:style>
  <w:style w:type="character" w:customStyle="1" w:styleId="99">
    <w:name w:val="正文文本 2 Char1"/>
    <w:basedOn w:val="49"/>
    <w:link w:val="41"/>
    <w:semiHidden/>
    <w:qFormat/>
    <w:uiPriority w:val="99"/>
    <w:rPr>
      <w:rFonts w:ascii="Times New Roman" w:hAnsi="Times New Roman" w:eastAsia="宋体" w:cs="Times New Roman"/>
      <w:szCs w:val="24"/>
    </w:rPr>
  </w:style>
  <w:style w:type="character" w:customStyle="1" w:styleId="100">
    <w:name w:val="正文文本 3 Char"/>
    <w:link w:val="23"/>
    <w:semiHidden/>
    <w:qFormat/>
    <w:locked/>
    <w:uiPriority w:val="99"/>
    <w:rPr>
      <w:rFonts w:ascii="Times New Roman" w:hAnsi="Times New Roman" w:eastAsia="宋体" w:cs="Times New Roman"/>
      <w:sz w:val="16"/>
      <w:szCs w:val="16"/>
    </w:rPr>
  </w:style>
  <w:style w:type="character" w:customStyle="1" w:styleId="101">
    <w:name w:val="正文文本 3 字符"/>
    <w:basedOn w:val="49"/>
    <w:semiHidden/>
    <w:qFormat/>
    <w:uiPriority w:val="0"/>
    <w:rPr>
      <w:rFonts w:ascii="Times New Roman" w:hAnsi="Times New Roman" w:eastAsia="宋体" w:cs="Times New Roman"/>
      <w:sz w:val="16"/>
      <w:szCs w:val="16"/>
    </w:rPr>
  </w:style>
  <w:style w:type="character" w:customStyle="1" w:styleId="102">
    <w:name w:val="正文文本缩进 2 Char"/>
    <w:basedOn w:val="49"/>
    <w:link w:val="30"/>
    <w:semiHidden/>
    <w:qFormat/>
    <w:uiPriority w:val="99"/>
    <w:rPr>
      <w:rFonts w:ascii="Times New Roman" w:hAnsi="Times New Roman" w:eastAsia="宋体" w:cs="Times New Roman"/>
      <w:szCs w:val="24"/>
    </w:rPr>
  </w:style>
  <w:style w:type="character" w:customStyle="1" w:styleId="103">
    <w:name w:val="正文文本缩进 3 Char"/>
    <w:basedOn w:val="49"/>
    <w:link w:val="39"/>
    <w:semiHidden/>
    <w:qFormat/>
    <w:uiPriority w:val="99"/>
    <w:rPr>
      <w:rFonts w:ascii="Times New Roman" w:hAnsi="Times New Roman" w:eastAsia="宋体" w:cs="Times New Roman"/>
      <w:sz w:val="16"/>
      <w:szCs w:val="16"/>
    </w:rPr>
  </w:style>
  <w:style w:type="character" w:customStyle="1" w:styleId="104">
    <w:name w:val="文档结构图 Char"/>
    <w:link w:val="20"/>
    <w:semiHidden/>
    <w:qFormat/>
    <w:locked/>
    <w:uiPriority w:val="99"/>
    <w:rPr>
      <w:rFonts w:ascii="Times New Roman" w:hAnsi="Times New Roman" w:eastAsia="宋体" w:cs="Times New Roman"/>
      <w:szCs w:val="24"/>
      <w:shd w:val="clear" w:color="auto" w:fill="000080"/>
    </w:rPr>
  </w:style>
  <w:style w:type="character" w:customStyle="1" w:styleId="105">
    <w:name w:val="文档结构图 字符"/>
    <w:basedOn w:val="49"/>
    <w:semiHidden/>
    <w:qFormat/>
    <w:uiPriority w:val="99"/>
    <w:rPr>
      <w:rFonts w:ascii="宋体" w:hAnsi="Times New Roman" w:eastAsia="宋体" w:cs="Times New Roman"/>
      <w:sz w:val="18"/>
      <w:szCs w:val="18"/>
    </w:rPr>
  </w:style>
  <w:style w:type="character" w:customStyle="1" w:styleId="106">
    <w:name w:val="纯文本 Char1"/>
    <w:basedOn w:val="49"/>
    <w:link w:val="28"/>
    <w:semiHidden/>
    <w:qFormat/>
    <w:uiPriority w:val="99"/>
    <w:rPr>
      <w:rFonts w:ascii="宋体" w:hAnsi="Courier New" w:eastAsia="宋体" w:cs="Times New Roman"/>
      <w:szCs w:val="20"/>
    </w:rPr>
  </w:style>
  <w:style w:type="character" w:customStyle="1" w:styleId="107">
    <w:name w:val="电子邮件签名 Char"/>
    <w:basedOn w:val="49"/>
    <w:link w:val="15"/>
    <w:semiHidden/>
    <w:qFormat/>
    <w:uiPriority w:val="99"/>
    <w:rPr>
      <w:rFonts w:ascii="Calibri" w:hAnsi="Calibri" w:eastAsia="仿宋_GB2312" w:cs="Times New Roman"/>
      <w:b/>
      <w:bCs/>
      <w:sz w:val="28"/>
      <w:szCs w:val="24"/>
    </w:rPr>
  </w:style>
  <w:style w:type="character" w:customStyle="1" w:styleId="108">
    <w:name w:val="批注主题 Char"/>
    <w:basedOn w:val="77"/>
    <w:link w:val="46"/>
    <w:semiHidden/>
    <w:qFormat/>
    <w:uiPriority w:val="99"/>
    <w:rPr>
      <w:rFonts w:ascii="Calibri" w:hAnsi="Calibri" w:eastAsia="宋体" w:cs="Times New Roman"/>
      <w:b/>
      <w:bCs/>
      <w:szCs w:val="24"/>
    </w:rPr>
  </w:style>
  <w:style w:type="character" w:customStyle="1" w:styleId="109">
    <w:name w:val="批注框文本 Char2"/>
    <w:basedOn w:val="49"/>
    <w:link w:val="32"/>
    <w:semiHidden/>
    <w:qFormat/>
    <w:uiPriority w:val="99"/>
    <w:rPr>
      <w:rFonts w:ascii="Calibri" w:hAnsi="Calibri" w:eastAsia="宋体" w:cs="Times New Roman"/>
      <w:sz w:val="18"/>
      <w:szCs w:val="18"/>
    </w:rPr>
  </w:style>
  <w:style w:type="character" w:customStyle="1" w:styleId="110">
    <w:name w:val="无间隔 Char"/>
    <w:link w:val="111"/>
    <w:qFormat/>
    <w:locked/>
    <w:uiPriority w:val="0"/>
    <w:rPr>
      <w:rFonts w:ascii="Calibri" w:hAnsi="Calibri"/>
    </w:rPr>
  </w:style>
  <w:style w:type="paragraph" w:styleId="111">
    <w:name w:val="No Spacing"/>
    <w:basedOn w:val="1"/>
    <w:link w:val="110"/>
    <w:qFormat/>
    <w:uiPriority w:val="0"/>
    <w:rPr>
      <w:rFonts w:ascii="Calibri" w:hAnsi="Calibri" w:eastAsiaTheme="minorEastAsia" w:cstheme="minorBidi"/>
      <w:szCs w:val="22"/>
    </w:rPr>
  </w:style>
  <w:style w:type="character" w:customStyle="1" w:styleId="112">
    <w:name w:val="列出段落 Char"/>
    <w:link w:val="113"/>
    <w:qFormat/>
    <w:locked/>
    <w:uiPriority w:val="0"/>
    <w:rPr>
      <w:rFonts w:ascii="宋体" w:hAnsi="宋体" w:eastAsia="宋体" w:cs="宋体"/>
      <w:sz w:val="22"/>
      <w:lang w:val="zh-CN" w:bidi="zh-CN"/>
    </w:rPr>
  </w:style>
  <w:style w:type="paragraph" w:styleId="113">
    <w:name w:val="List Paragraph"/>
    <w:basedOn w:val="1"/>
    <w:link w:val="112"/>
    <w:qFormat/>
    <w:uiPriority w:val="0"/>
    <w:pPr>
      <w:autoSpaceDE w:val="0"/>
      <w:autoSpaceDN w:val="0"/>
      <w:ind w:left="1321" w:hanging="601"/>
      <w:jc w:val="left"/>
    </w:pPr>
    <w:rPr>
      <w:rFonts w:ascii="宋体" w:hAnsi="宋体" w:cs="宋体"/>
      <w:sz w:val="22"/>
      <w:szCs w:val="22"/>
      <w:lang w:val="zh-CN" w:bidi="zh-CN"/>
    </w:rPr>
  </w:style>
  <w:style w:type="paragraph" w:styleId="114">
    <w:name w:val="Quote"/>
    <w:basedOn w:val="1"/>
    <w:next w:val="1"/>
    <w:link w:val="115"/>
    <w:qFormat/>
    <w:uiPriority w:val="99"/>
    <w:rPr>
      <w:i/>
    </w:rPr>
  </w:style>
  <w:style w:type="character" w:customStyle="1" w:styleId="115">
    <w:name w:val="引用 Char"/>
    <w:basedOn w:val="49"/>
    <w:link w:val="114"/>
    <w:qFormat/>
    <w:uiPriority w:val="99"/>
    <w:rPr>
      <w:rFonts w:ascii="Times New Roman" w:hAnsi="Times New Roman" w:eastAsia="宋体" w:cs="Times New Roman"/>
      <w:i/>
      <w:szCs w:val="24"/>
    </w:rPr>
  </w:style>
  <w:style w:type="paragraph" w:styleId="116">
    <w:name w:val="Intense Quote"/>
    <w:basedOn w:val="1"/>
    <w:next w:val="1"/>
    <w:link w:val="117"/>
    <w:qFormat/>
    <w:uiPriority w:val="99"/>
    <w:pPr>
      <w:ind w:left="720" w:right="720"/>
    </w:pPr>
    <w:rPr>
      <w:b/>
      <w:i/>
      <w:szCs w:val="22"/>
    </w:rPr>
  </w:style>
  <w:style w:type="character" w:customStyle="1" w:styleId="117">
    <w:name w:val="明显引用 Char"/>
    <w:link w:val="116"/>
    <w:qFormat/>
    <w:locked/>
    <w:uiPriority w:val="99"/>
    <w:rPr>
      <w:rFonts w:ascii="Times New Roman" w:hAnsi="Times New Roman" w:eastAsia="宋体" w:cs="Times New Roman"/>
      <w:b/>
      <w:i/>
    </w:rPr>
  </w:style>
  <w:style w:type="character" w:customStyle="1" w:styleId="118">
    <w:name w:val="明显引用 字符"/>
    <w:basedOn w:val="49"/>
    <w:qFormat/>
    <w:uiPriority w:val="0"/>
    <w:rPr>
      <w:rFonts w:ascii="Times New Roman" w:hAnsi="Times New Roman" w:eastAsia="宋体" w:cs="Times New Roman"/>
      <w:i/>
      <w:iCs/>
      <w:color w:val="5B9BD5" w:themeColor="accent1"/>
      <w:szCs w:val="24"/>
    </w:rPr>
  </w:style>
  <w:style w:type="paragraph" w:customStyle="1" w:styleId="119">
    <w:name w:val="样式 标题 3标题 3 Char小标题条标题1.1.1H3B HeadBSH-3二级节名h33rd level..."/>
    <w:basedOn w:val="7"/>
    <w:qFormat/>
    <w:uiPriority w:val="99"/>
    <w:pPr>
      <w:keepNext/>
      <w:keepLines/>
      <w:tabs>
        <w:tab w:val="left" w:pos="1021"/>
      </w:tabs>
      <w:autoSpaceDE/>
      <w:autoSpaceDN/>
      <w:spacing w:beforeLines="50" w:afterLines="50" w:line="360" w:lineRule="auto"/>
      <w:ind w:left="0" w:firstLine="0"/>
      <w:jc w:val="both"/>
    </w:pPr>
    <w:rPr>
      <w:rFonts w:ascii="Times New Roman" w:hAnsi="Times New Roman" w:eastAsia="黑体"/>
      <w:b w:val="0"/>
      <w:bCs w:val="0"/>
      <w:kern w:val="2"/>
      <w:sz w:val="24"/>
      <w:szCs w:val="20"/>
      <w:lang w:val="en-US" w:bidi="ar-SA"/>
    </w:rPr>
  </w:style>
  <w:style w:type="character" w:customStyle="1" w:styleId="120">
    <w:name w:val="桃江-正文 Char1 Char Char"/>
    <w:link w:val="121"/>
    <w:qFormat/>
    <w:locked/>
    <w:uiPriority w:val="0"/>
    <w:rPr>
      <w:rFonts w:ascii="Arial" w:hAnsi="Arial" w:eastAsia="华文细黑" w:cs="宋体"/>
    </w:rPr>
  </w:style>
  <w:style w:type="paragraph" w:customStyle="1" w:styleId="121">
    <w:name w:val="桃江-正文 Char1"/>
    <w:basedOn w:val="1"/>
    <w:next w:val="1"/>
    <w:link w:val="120"/>
    <w:qFormat/>
    <w:uiPriority w:val="0"/>
    <w:pPr>
      <w:spacing w:line="440" w:lineRule="exact"/>
      <w:ind w:firstLine="200" w:firstLineChars="200"/>
    </w:pPr>
    <w:rPr>
      <w:rFonts w:ascii="Arial" w:hAnsi="Arial" w:eastAsia="华文细黑" w:cs="宋体"/>
      <w:szCs w:val="22"/>
    </w:rPr>
  </w:style>
  <w:style w:type="character" w:customStyle="1" w:styleId="122">
    <w:name w:val="图表标题wj Char Char"/>
    <w:link w:val="123"/>
    <w:qFormat/>
    <w:locked/>
    <w:uiPriority w:val="0"/>
    <w:rPr>
      <w:rFonts w:ascii="黑体" w:hAnsi="黑体" w:eastAsia="Times New Roman"/>
      <w:b/>
      <w:sz w:val="24"/>
      <w:szCs w:val="24"/>
    </w:rPr>
  </w:style>
  <w:style w:type="paragraph" w:customStyle="1" w:styleId="123">
    <w:name w:val="图表标题wj"/>
    <w:link w:val="122"/>
    <w:qFormat/>
    <w:uiPriority w:val="0"/>
    <w:pPr>
      <w:adjustRightInd w:val="0"/>
      <w:snapToGrid w:val="0"/>
      <w:jc w:val="center"/>
    </w:pPr>
    <w:rPr>
      <w:rFonts w:ascii="黑体" w:hAnsi="黑体" w:eastAsia="Times New Roman" w:cstheme="minorBidi"/>
      <w:b/>
      <w:kern w:val="2"/>
      <w:sz w:val="24"/>
      <w:szCs w:val="24"/>
      <w:lang w:val="en-US" w:eastAsia="zh-CN" w:bidi="ar-SA"/>
    </w:rPr>
  </w:style>
  <w:style w:type="character" w:customStyle="1" w:styleId="124">
    <w:name w:val="标题3 Char"/>
    <w:link w:val="125"/>
    <w:qFormat/>
    <w:locked/>
    <w:uiPriority w:val="0"/>
    <w:rPr>
      <w:b/>
      <w:bCs/>
      <w:sz w:val="24"/>
      <w:szCs w:val="32"/>
    </w:rPr>
  </w:style>
  <w:style w:type="paragraph" w:customStyle="1" w:styleId="125">
    <w:name w:val="标题3"/>
    <w:basedOn w:val="7"/>
    <w:link w:val="124"/>
    <w:qFormat/>
    <w:uiPriority w:val="0"/>
    <w:pPr>
      <w:keepNext/>
      <w:keepLines/>
      <w:autoSpaceDE/>
      <w:autoSpaceDN/>
      <w:spacing w:before="120" w:after="120" w:line="480" w:lineRule="exact"/>
      <w:ind w:left="0" w:firstLine="0"/>
      <w:jc w:val="both"/>
    </w:pPr>
    <w:rPr>
      <w:rFonts w:asciiTheme="minorHAnsi" w:hAnsiTheme="minorHAnsi" w:eastAsiaTheme="minorEastAsia" w:cstheme="minorBidi"/>
      <w:kern w:val="2"/>
      <w:sz w:val="24"/>
      <w:szCs w:val="32"/>
      <w:lang w:val="en-US" w:bidi="ar-SA"/>
    </w:rPr>
  </w:style>
  <w:style w:type="character" w:customStyle="1" w:styleId="126">
    <w:name w:val="3标题(治) Char"/>
    <w:link w:val="127"/>
    <w:qFormat/>
    <w:locked/>
    <w:uiPriority w:val="0"/>
    <w:rPr>
      <w:rFonts w:ascii="黑体" w:hAnsi="黑体" w:eastAsia="黑体"/>
      <w:b/>
      <w:bCs/>
      <w:sz w:val="28"/>
      <w:szCs w:val="32"/>
    </w:rPr>
  </w:style>
  <w:style w:type="paragraph" w:customStyle="1" w:styleId="127">
    <w:name w:val="3标题(治)"/>
    <w:basedOn w:val="7"/>
    <w:link w:val="126"/>
    <w:qFormat/>
    <w:uiPriority w:val="0"/>
    <w:pPr>
      <w:keepNext/>
      <w:keepLines/>
      <w:autoSpaceDE/>
      <w:autoSpaceDN/>
      <w:adjustRightInd w:val="0"/>
      <w:spacing w:line="360" w:lineRule="auto"/>
      <w:ind w:left="0" w:firstLine="0"/>
      <w:jc w:val="both"/>
    </w:pPr>
    <w:rPr>
      <w:rFonts w:ascii="黑体" w:hAnsi="黑体" w:eastAsia="黑体" w:cstheme="minorBidi"/>
      <w:kern w:val="2"/>
      <w:szCs w:val="32"/>
      <w:lang w:val="en-US" w:bidi="ar-SA"/>
    </w:rPr>
  </w:style>
  <w:style w:type="paragraph" w:customStyle="1" w:styleId="128">
    <w:name w:val="默认段落字体 Para Char"/>
    <w:basedOn w:val="1"/>
    <w:next w:val="1"/>
    <w:qFormat/>
    <w:uiPriority w:val="99"/>
    <w:pPr>
      <w:spacing w:line="360" w:lineRule="auto"/>
      <w:ind w:firstLine="200" w:firstLineChars="200"/>
    </w:pPr>
    <w:rPr>
      <w:rFonts w:ascii="Calibri" w:hAnsi="Calibri"/>
      <w:szCs w:val="22"/>
    </w:rPr>
  </w:style>
  <w:style w:type="character" w:customStyle="1" w:styleId="129">
    <w:name w:val="标题2新 Char"/>
    <w:link w:val="130"/>
    <w:semiHidden/>
    <w:qFormat/>
    <w:locked/>
    <w:uiPriority w:val="0"/>
    <w:rPr>
      <w:rFonts w:ascii="Cambria" w:hAnsi="Cambria"/>
      <w:b/>
      <w:bCs/>
      <w:sz w:val="24"/>
      <w:szCs w:val="24"/>
    </w:rPr>
  </w:style>
  <w:style w:type="paragraph" w:customStyle="1" w:styleId="130">
    <w:name w:val="标题2新"/>
    <w:basedOn w:val="6"/>
    <w:link w:val="129"/>
    <w:semiHidden/>
    <w:qFormat/>
    <w:uiPriority w:val="0"/>
    <w:pPr>
      <w:adjustRightInd w:val="0"/>
      <w:snapToGrid w:val="0"/>
      <w:spacing w:before="260" w:after="260" w:line="360" w:lineRule="auto"/>
    </w:pPr>
    <w:rPr>
      <w:rFonts w:ascii="Cambria" w:hAnsi="Cambria" w:eastAsiaTheme="minorEastAsia" w:cstheme="minorBidi"/>
      <w:b/>
      <w:kern w:val="2"/>
      <w:sz w:val="24"/>
      <w:szCs w:val="24"/>
    </w:rPr>
  </w:style>
  <w:style w:type="character" w:customStyle="1" w:styleId="131">
    <w:name w:val="样式 正文001 + 首行缩进:  2 字符 Char"/>
    <w:link w:val="132"/>
    <w:qFormat/>
    <w:locked/>
    <w:uiPriority w:val="0"/>
    <w:rPr>
      <w:sz w:val="24"/>
      <w:szCs w:val="24"/>
    </w:rPr>
  </w:style>
  <w:style w:type="paragraph" w:customStyle="1" w:styleId="132">
    <w:name w:val="样式 正文001 + 首行缩进:  2 字符"/>
    <w:basedOn w:val="1"/>
    <w:link w:val="131"/>
    <w:qFormat/>
    <w:uiPriority w:val="0"/>
    <w:pPr>
      <w:spacing w:line="500" w:lineRule="atLeast"/>
      <w:ind w:firstLine="480" w:firstLineChars="200"/>
    </w:pPr>
    <w:rPr>
      <w:rFonts w:asciiTheme="minorHAnsi" w:hAnsiTheme="minorHAnsi" w:eastAsiaTheme="minorEastAsia" w:cstheme="minorBidi"/>
      <w:sz w:val="24"/>
    </w:rPr>
  </w:style>
  <w:style w:type="character" w:customStyle="1" w:styleId="133">
    <w:name w:val="表文(G) Char"/>
    <w:link w:val="134"/>
    <w:qFormat/>
    <w:locked/>
    <w:uiPriority w:val="0"/>
    <w:rPr>
      <w:rFonts w:ascii="宋体" w:hAnsi="宋体" w:eastAsia="宋体"/>
      <w:position w:val="-24"/>
      <w:szCs w:val="21"/>
    </w:rPr>
  </w:style>
  <w:style w:type="paragraph" w:customStyle="1" w:styleId="134">
    <w:name w:val="表文(G)"/>
    <w:basedOn w:val="1"/>
    <w:link w:val="133"/>
    <w:qFormat/>
    <w:uiPriority w:val="0"/>
    <w:pPr>
      <w:tabs>
        <w:tab w:val="left" w:pos="1021"/>
      </w:tabs>
      <w:jc w:val="center"/>
    </w:pPr>
    <w:rPr>
      <w:rFonts w:ascii="宋体" w:hAnsi="宋体" w:cstheme="minorBidi"/>
      <w:position w:val="-24"/>
      <w:szCs w:val="21"/>
    </w:rPr>
  </w:style>
  <w:style w:type="paragraph" w:customStyle="1" w:styleId="135">
    <w:name w:val="☆标题2"/>
    <w:basedOn w:val="6"/>
    <w:qFormat/>
    <w:uiPriority w:val="99"/>
    <w:pPr>
      <w:adjustRightInd w:val="0"/>
      <w:snapToGrid w:val="0"/>
      <w:spacing w:before="100" w:after="100" w:line="336" w:lineRule="auto"/>
      <w:jc w:val="left"/>
    </w:pPr>
    <w:rPr>
      <w:rFonts w:eastAsia="等线"/>
      <w:b/>
      <w:kern w:val="2"/>
      <w:szCs w:val="32"/>
    </w:rPr>
  </w:style>
  <w:style w:type="paragraph" w:customStyle="1" w:styleId="136">
    <w:name w:val="页眉2"/>
    <w:basedOn w:val="1"/>
    <w:qFormat/>
    <w:uiPriority w:val="99"/>
    <w:pPr>
      <w:widowControl/>
      <w:spacing w:before="100" w:beforeAutospacing="1" w:after="100" w:afterAutospacing="1"/>
      <w:jc w:val="left"/>
    </w:pPr>
    <w:rPr>
      <w:rFonts w:ascii="宋体" w:hAnsi="宋体" w:eastAsia="等线" w:cs="宋体"/>
      <w:b/>
      <w:bCs/>
      <w:color w:val="CC3300"/>
      <w:kern w:val="0"/>
      <w:sz w:val="24"/>
      <w:szCs w:val="20"/>
    </w:rPr>
  </w:style>
  <w:style w:type="character" w:customStyle="1" w:styleId="137">
    <w:name w:val="样式 样式 小四 左 首行缩进:  2 字符 + 首行缩进:  2 字符 Char Char Char"/>
    <w:link w:val="138"/>
    <w:semiHidden/>
    <w:qFormat/>
    <w:locked/>
    <w:uiPriority w:val="0"/>
    <w:rPr>
      <w:rFonts w:ascii="宋体" w:hAnsi="宋体" w:eastAsia="宋体" w:cs="宋体"/>
      <w:sz w:val="28"/>
    </w:rPr>
  </w:style>
  <w:style w:type="paragraph" w:customStyle="1" w:styleId="138">
    <w:name w:val="样式 样式 小四 左 首行缩进:  2 字符 + 首行缩进:  2 字符 Char"/>
    <w:basedOn w:val="1"/>
    <w:link w:val="137"/>
    <w:semiHidden/>
    <w:qFormat/>
    <w:uiPriority w:val="0"/>
    <w:pPr>
      <w:adjustRightInd w:val="0"/>
      <w:spacing w:line="360" w:lineRule="auto"/>
      <w:ind w:right="-56" w:rightChars="-20" w:firstLine="560" w:firstLineChars="200"/>
      <w:jc w:val="left"/>
    </w:pPr>
    <w:rPr>
      <w:rFonts w:ascii="宋体" w:hAnsi="宋体" w:cs="宋体"/>
      <w:sz w:val="28"/>
      <w:szCs w:val="22"/>
    </w:rPr>
  </w:style>
  <w:style w:type="paragraph" w:customStyle="1" w:styleId="139">
    <w:name w:val="自定义表格文字"/>
    <w:basedOn w:val="1"/>
    <w:qFormat/>
    <w:uiPriority w:val="99"/>
    <w:pPr>
      <w:topLinePunct/>
      <w:jc w:val="center"/>
    </w:pPr>
    <w:rPr>
      <w:rFonts w:ascii="宋体" w:hAnsi="Calibri" w:eastAsia="等线"/>
      <w:kern w:val="0"/>
      <w:szCs w:val="21"/>
    </w:rPr>
  </w:style>
  <w:style w:type="character" w:customStyle="1" w:styleId="140">
    <w:name w:val="正文 + 宋体 Char"/>
    <w:link w:val="141"/>
    <w:qFormat/>
    <w:locked/>
    <w:uiPriority w:val="0"/>
    <w:rPr>
      <w:rFonts w:ascii="宋体" w:hAnsi="宋体" w:eastAsia="宋体"/>
      <w:sz w:val="28"/>
    </w:rPr>
  </w:style>
  <w:style w:type="paragraph" w:customStyle="1" w:styleId="141">
    <w:name w:val="正文 + 宋体"/>
    <w:basedOn w:val="1"/>
    <w:link w:val="140"/>
    <w:qFormat/>
    <w:uiPriority w:val="0"/>
    <w:pPr>
      <w:ind w:firstLine="560" w:firstLineChars="200"/>
    </w:pPr>
    <w:rPr>
      <w:rFonts w:ascii="宋体" w:hAnsi="宋体" w:cstheme="minorBidi"/>
      <w:sz w:val="28"/>
      <w:szCs w:val="22"/>
    </w:rPr>
  </w:style>
  <w:style w:type="paragraph" w:customStyle="1" w:styleId="142">
    <w:name w:val="样式 样式 标题 3w + 首行缩进:  1 字符 + 首行缩进:  1 字符"/>
    <w:basedOn w:val="1"/>
    <w:qFormat/>
    <w:uiPriority w:val="99"/>
    <w:pPr>
      <w:keepNext/>
      <w:keepLines/>
      <w:spacing w:line="360" w:lineRule="auto"/>
      <w:ind w:firstLine="100" w:firstLineChars="100"/>
      <w:outlineLvl w:val="2"/>
    </w:pPr>
    <w:rPr>
      <w:rFonts w:ascii="宋体" w:hAnsi="Calibri" w:eastAsia="等线" w:cs="宋体"/>
      <w:b/>
      <w:bCs/>
      <w:kern w:val="0"/>
      <w:sz w:val="24"/>
      <w:szCs w:val="20"/>
    </w:rPr>
  </w:style>
  <w:style w:type="paragraph" w:customStyle="1" w:styleId="143">
    <w:name w:val="样式 标题 4 + 行距: 单倍行距"/>
    <w:basedOn w:val="8"/>
    <w:qFormat/>
    <w:uiPriority w:val="99"/>
    <w:pPr>
      <w:numPr>
        <w:ilvl w:val="0"/>
        <w:numId w:val="0"/>
      </w:numPr>
      <w:tabs>
        <w:tab w:val="left" w:pos="0"/>
        <w:tab w:val="left" w:pos="960"/>
        <w:tab w:val="clear" w:pos="1224"/>
      </w:tabs>
      <w:overflowPunct w:val="0"/>
      <w:autoSpaceDE w:val="0"/>
      <w:autoSpaceDN w:val="0"/>
      <w:adjustRightInd w:val="0"/>
      <w:snapToGrid w:val="0"/>
      <w:spacing w:line="240" w:lineRule="auto"/>
      <w:ind w:left="181" w:hanging="181"/>
      <w:jc w:val="both"/>
    </w:pPr>
    <w:rPr>
      <w:rFonts w:ascii="Times New Roman" w:hAnsi="Times New Roman" w:eastAsia="等线"/>
      <w:bCs/>
      <w:sz w:val="24"/>
      <w:szCs w:val="20"/>
    </w:rPr>
  </w:style>
  <w:style w:type="paragraph" w:customStyle="1" w:styleId="144">
    <w:name w:val="my Char"/>
    <w:qFormat/>
    <w:uiPriority w:val="99"/>
    <w:pPr>
      <w:widowControl w:val="0"/>
      <w:spacing w:before="60" w:line="460" w:lineRule="exact"/>
      <w:ind w:firstLine="200" w:firstLineChars="200"/>
    </w:pPr>
    <w:rPr>
      <w:rFonts w:ascii="Calibri" w:hAnsi="Calibri" w:eastAsia="等线" w:cs="Times New Roman"/>
      <w:sz w:val="24"/>
      <w:szCs w:val="24"/>
      <w:lang w:val="en-US" w:eastAsia="zh-CN" w:bidi="ar-SA"/>
    </w:rPr>
  </w:style>
  <w:style w:type="character" w:customStyle="1" w:styleId="145">
    <w:name w:val="样式 宋体 小四 黑色1 Char"/>
    <w:link w:val="146"/>
    <w:semiHidden/>
    <w:qFormat/>
    <w:locked/>
    <w:uiPriority w:val="0"/>
    <w:rPr>
      <w:rFonts w:ascii="宋体" w:hAnsi="宋体" w:eastAsia="宋体"/>
      <w:color w:val="000000"/>
      <w:sz w:val="24"/>
      <w:szCs w:val="24"/>
    </w:rPr>
  </w:style>
  <w:style w:type="paragraph" w:customStyle="1" w:styleId="146">
    <w:name w:val="样式 宋体 小四 黑色1"/>
    <w:basedOn w:val="1"/>
    <w:next w:val="25"/>
    <w:link w:val="145"/>
    <w:semiHidden/>
    <w:qFormat/>
    <w:uiPriority w:val="0"/>
    <w:pPr>
      <w:spacing w:line="360" w:lineRule="auto"/>
    </w:pPr>
    <w:rPr>
      <w:rFonts w:ascii="宋体" w:hAnsi="宋体" w:cstheme="minorBidi"/>
      <w:color w:val="000000"/>
      <w:sz w:val="24"/>
    </w:rPr>
  </w:style>
  <w:style w:type="character" w:customStyle="1" w:styleId="147">
    <w:name w:val="样式 样式 样式 样式 正文首行缩进 2Char2 + 首行缩进:  2 字符 + 首行缩进:  2 字符 + 首行缩进:  2... Char"/>
    <w:link w:val="148"/>
    <w:qFormat/>
    <w:locked/>
    <w:uiPriority w:val="0"/>
    <w:rPr>
      <w:rFonts w:ascii="宋体" w:hAnsi="Calibri" w:eastAsia="宋体" w:cs="宋体"/>
      <w:sz w:val="24"/>
    </w:rPr>
  </w:style>
  <w:style w:type="paragraph" w:customStyle="1" w:styleId="148">
    <w:name w:val="样式 样式 样式 样式 正文首行缩进 2Char2 + 首行缩进:  2 字符 + 首行缩进:  2 字符 + 首行缩进:  2..."/>
    <w:basedOn w:val="1"/>
    <w:link w:val="147"/>
    <w:qFormat/>
    <w:uiPriority w:val="0"/>
    <w:pPr>
      <w:spacing w:line="360" w:lineRule="auto"/>
      <w:ind w:firstLine="480" w:firstLineChars="200"/>
    </w:pPr>
    <w:rPr>
      <w:rFonts w:ascii="宋体" w:hAnsi="Calibri" w:cs="宋体"/>
      <w:sz w:val="24"/>
      <w:szCs w:val="22"/>
    </w:rPr>
  </w:style>
  <w:style w:type="character" w:customStyle="1" w:styleId="149">
    <w:name w:val="表格正文 Char"/>
    <w:link w:val="150"/>
    <w:qFormat/>
    <w:locked/>
    <w:uiPriority w:val="0"/>
    <w:rPr>
      <w:rFonts w:ascii="Arial" w:hAnsi="Arial" w:cs="Arial"/>
    </w:rPr>
  </w:style>
  <w:style w:type="paragraph" w:customStyle="1" w:styleId="150">
    <w:name w:val="表格正文"/>
    <w:basedOn w:val="1"/>
    <w:link w:val="149"/>
    <w:qFormat/>
    <w:uiPriority w:val="0"/>
    <w:pPr>
      <w:spacing w:line="360" w:lineRule="exact"/>
      <w:jc w:val="center"/>
    </w:pPr>
    <w:rPr>
      <w:rFonts w:ascii="Arial" w:hAnsi="Arial" w:cs="Arial" w:eastAsiaTheme="minorEastAsia"/>
      <w:szCs w:val="22"/>
    </w:rPr>
  </w:style>
  <w:style w:type="paragraph" w:customStyle="1" w:styleId="151">
    <w:name w:val="样式2 Char"/>
    <w:basedOn w:val="17"/>
    <w:qFormat/>
    <w:uiPriority w:val="99"/>
    <w:pPr>
      <w:widowControl/>
      <w:adjustRightInd w:val="0"/>
      <w:snapToGrid w:val="0"/>
      <w:spacing w:line="360" w:lineRule="auto"/>
      <w:ind w:firstLine="567"/>
    </w:pPr>
    <w:rPr>
      <w:rFonts w:ascii="Calibri" w:hAnsi="Calibri" w:eastAsia="等线"/>
      <w:kern w:val="0"/>
      <w:szCs w:val="24"/>
    </w:rPr>
  </w:style>
  <w:style w:type="paragraph" w:customStyle="1" w:styleId="152">
    <w:name w:val="正文文字缩进2"/>
    <w:basedOn w:val="30"/>
    <w:qFormat/>
    <w:uiPriority w:val="99"/>
    <w:pPr>
      <w:spacing w:after="0" w:line="360" w:lineRule="auto"/>
      <w:ind w:left="0" w:leftChars="0" w:firstLine="560" w:firstLineChars="200"/>
    </w:pPr>
    <w:rPr>
      <w:rFonts w:ascii="仿宋_GB2312" w:hAnsi="Calibri" w:eastAsia="仿宋_GB2312"/>
      <w:sz w:val="28"/>
    </w:rPr>
  </w:style>
  <w:style w:type="paragraph" w:customStyle="1" w:styleId="153">
    <w:name w:val="最新二级标题"/>
    <w:basedOn w:val="1"/>
    <w:qFormat/>
    <w:uiPriority w:val="99"/>
    <w:pPr>
      <w:spacing w:before="60" w:after="60" w:line="360" w:lineRule="auto"/>
      <w:jc w:val="left"/>
      <w:outlineLvl w:val="1"/>
    </w:pPr>
    <w:rPr>
      <w:rFonts w:ascii="Calibri" w:hAnsi="Calibri" w:eastAsia="黑体"/>
      <w:sz w:val="28"/>
      <w:szCs w:val="22"/>
    </w:rPr>
  </w:style>
  <w:style w:type="character" w:customStyle="1" w:styleId="154">
    <w:name w:val="正文样式 Char Char Char Char"/>
    <w:link w:val="155"/>
    <w:semiHidden/>
    <w:qFormat/>
    <w:locked/>
    <w:uiPriority w:val="0"/>
    <w:rPr>
      <w:rFonts w:ascii="宋体" w:hAnsi="宋体" w:eastAsia="宋体" w:cs="宋体"/>
      <w:sz w:val="28"/>
    </w:rPr>
  </w:style>
  <w:style w:type="paragraph" w:customStyle="1" w:styleId="155">
    <w:name w:val="正文样式 Char Char Char"/>
    <w:basedOn w:val="1"/>
    <w:link w:val="154"/>
    <w:semiHidden/>
    <w:qFormat/>
    <w:uiPriority w:val="0"/>
    <w:pPr>
      <w:spacing w:line="480" w:lineRule="exact"/>
      <w:ind w:firstLine="560" w:firstLineChars="200"/>
    </w:pPr>
    <w:rPr>
      <w:rFonts w:ascii="宋体" w:hAnsi="宋体" w:cs="宋体"/>
      <w:sz w:val="28"/>
      <w:szCs w:val="22"/>
    </w:rPr>
  </w:style>
  <w:style w:type="paragraph" w:customStyle="1" w:styleId="156">
    <w:name w:val="xl2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character" w:customStyle="1" w:styleId="157">
    <w:name w:val="样式6 Char"/>
    <w:link w:val="158"/>
    <w:qFormat/>
    <w:locked/>
    <w:uiPriority w:val="0"/>
    <w:rPr>
      <w:rFonts w:ascii="宋体" w:hAnsi="宋体" w:eastAsia="宋体"/>
      <w:b/>
      <w:color w:val="000000"/>
      <w:kern w:val="16"/>
      <w:sz w:val="28"/>
      <w:szCs w:val="28"/>
    </w:rPr>
  </w:style>
  <w:style w:type="paragraph" w:customStyle="1" w:styleId="158">
    <w:name w:val="样式6"/>
    <w:basedOn w:val="6"/>
    <w:link w:val="157"/>
    <w:qFormat/>
    <w:uiPriority w:val="0"/>
    <w:pPr>
      <w:keepNext w:val="0"/>
      <w:keepLines w:val="0"/>
      <w:tabs>
        <w:tab w:val="left" w:pos="360"/>
      </w:tabs>
      <w:spacing w:before="200" w:line="480" w:lineRule="exact"/>
    </w:pPr>
    <w:rPr>
      <w:rFonts w:ascii="宋体" w:hAnsi="宋体" w:eastAsia="宋体" w:cstheme="minorBidi"/>
      <w:b/>
      <w:bCs w:val="0"/>
      <w:color w:val="000000"/>
      <w:kern w:val="16"/>
      <w:sz w:val="28"/>
      <w:szCs w:val="28"/>
    </w:rPr>
  </w:style>
  <w:style w:type="paragraph" w:customStyle="1" w:styleId="159">
    <w:name w:val="说明书小节标题"/>
    <w:basedOn w:val="7"/>
    <w:next w:val="1"/>
    <w:qFormat/>
    <w:uiPriority w:val="99"/>
    <w:pPr>
      <w:keepNext/>
      <w:keepLines/>
      <w:autoSpaceDE/>
      <w:autoSpaceDN/>
      <w:spacing w:line="560" w:lineRule="exact"/>
      <w:ind w:left="0" w:firstLine="0"/>
      <w:jc w:val="both"/>
    </w:pPr>
    <w:rPr>
      <w:rFonts w:ascii="幼圆" w:hAnsi="幼圆" w:eastAsia="华文中宋" w:cs="Times New Roman"/>
      <w:kern w:val="2"/>
      <w:sz w:val="30"/>
      <w:szCs w:val="32"/>
      <w:lang w:val="en-US" w:bidi="ar-SA"/>
    </w:rPr>
  </w:style>
  <w:style w:type="paragraph" w:customStyle="1" w:styleId="160">
    <w:name w:val="说明书节标题"/>
    <w:basedOn w:val="6"/>
    <w:next w:val="159"/>
    <w:qFormat/>
    <w:uiPriority w:val="99"/>
    <w:pPr>
      <w:spacing w:before="0" w:after="0"/>
    </w:pPr>
    <w:rPr>
      <w:rFonts w:ascii="幼圆" w:hAnsi="宋体" w:eastAsia="华文中宋"/>
      <w:b/>
      <w:kern w:val="2"/>
      <w:sz w:val="30"/>
    </w:rPr>
  </w:style>
  <w:style w:type="character" w:customStyle="1" w:styleId="161">
    <w:name w:val="样式 样式 首行缩进:  0.85 厘米 + 段前: 0.5 行 Char1"/>
    <w:link w:val="162"/>
    <w:semiHidden/>
    <w:qFormat/>
    <w:locked/>
    <w:uiPriority w:val="0"/>
    <w:rPr>
      <w:rFonts w:ascii="Calibri" w:hAnsi="Calibri"/>
      <w:sz w:val="24"/>
    </w:rPr>
  </w:style>
  <w:style w:type="paragraph" w:customStyle="1" w:styleId="162">
    <w:name w:val="样式 样式 首行缩进:  0.85 厘米 + 段前: 0.5 行"/>
    <w:basedOn w:val="1"/>
    <w:link w:val="161"/>
    <w:semiHidden/>
    <w:qFormat/>
    <w:uiPriority w:val="0"/>
    <w:pPr>
      <w:spacing w:beforeLines="50" w:line="360" w:lineRule="auto"/>
      <w:ind w:firstLine="482"/>
    </w:pPr>
    <w:rPr>
      <w:rFonts w:ascii="Calibri" w:hAnsi="Calibri" w:eastAsiaTheme="minorEastAsia" w:cstheme="minorBidi"/>
      <w:sz w:val="24"/>
      <w:szCs w:val="22"/>
    </w:rPr>
  </w:style>
  <w:style w:type="character" w:customStyle="1" w:styleId="163">
    <w:name w:val="02 Char"/>
    <w:link w:val="164"/>
    <w:qFormat/>
    <w:locked/>
    <w:uiPriority w:val="0"/>
    <w:rPr>
      <w:rFonts w:ascii="黑体" w:hAnsi="黑体" w:eastAsia="黑体"/>
      <w:b/>
      <w:bCs/>
      <w:sz w:val="24"/>
      <w:szCs w:val="32"/>
    </w:rPr>
  </w:style>
  <w:style w:type="paragraph" w:customStyle="1" w:styleId="164">
    <w:name w:val="02"/>
    <w:basedOn w:val="7"/>
    <w:link w:val="163"/>
    <w:qFormat/>
    <w:uiPriority w:val="0"/>
    <w:pPr>
      <w:keepNext/>
      <w:keepLines/>
      <w:autoSpaceDE/>
      <w:autoSpaceDN/>
      <w:spacing w:beforeLines="50" w:afterLines="50" w:line="408" w:lineRule="auto"/>
      <w:ind w:left="0" w:firstLine="0"/>
    </w:pPr>
    <w:rPr>
      <w:rFonts w:ascii="黑体" w:hAnsi="黑体" w:eastAsia="黑体" w:cstheme="minorBidi"/>
      <w:kern w:val="2"/>
      <w:sz w:val="24"/>
      <w:szCs w:val="32"/>
      <w:lang w:val="en-US" w:bidi="ar-SA"/>
    </w:rPr>
  </w:style>
  <w:style w:type="character" w:customStyle="1" w:styleId="165">
    <w:name w:val="样式 标题 3 + 段前: 0.5 行 段后: 0.5 行5 Char"/>
    <w:link w:val="166"/>
    <w:qFormat/>
    <w:locked/>
    <w:uiPriority w:val="0"/>
    <w:rPr>
      <w:rFonts w:ascii="宋体" w:hAnsi="宋体" w:eastAsia="黑体"/>
      <w:sz w:val="28"/>
      <w:szCs w:val="24"/>
    </w:rPr>
  </w:style>
  <w:style w:type="paragraph" w:customStyle="1" w:styleId="166">
    <w:name w:val="样式 标题 3 + 段前: 0.5 行 段后: 0.5 行5"/>
    <w:basedOn w:val="7"/>
    <w:link w:val="165"/>
    <w:qFormat/>
    <w:uiPriority w:val="0"/>
    <w:pPr>
      <w:keepNext/>
      <w:keepLines/>
      <w:tabs>
        <w:tab w:val="left" w:pos="0"/>
        <w:tab w:val="left" w:pos="588"/>
        <w:tab w:val="left" w:pos="900"/>
        <w:tab w:val="left" w:pos="1200"/>
      </w:tabs>
      <w:autoSpaceDE/>
      <w:autoSpaceDN/>
      <w:adjustRightInd w:val="0"/>
      <w:spacing w:after="60" w:line="360" w:lineRule="auto"/>
      <w:ind w:left="720" w:hanging="720"/>
      <w:jc w:val="both"/>
      <w:outlineLvl w:val="9"/>
    </w:pPr>
    <w:rPr>
      <w:rFonts w:eastAsia="黑体" w:cstheme="minorBidi"/>
      <w:b w:val="0"/>
      <w:bCs w:val="0"/>
      <w:kern w:val="2"/>
      <w:szCs w:val="24"/>
      <w:lang w:val="en-US" w:bidi="ar-SA"/>
    </w:rPr>
  </w:style>
  <w:style w:type="character" w:customStyle="1" w:styleId="167">
    <w:name w:val="样式7 Char"/>
    <w:link w:val="168"/>
    <w:qFormat/>
    <w:locked/>
    <w:uiPriority w:val="0"/>
    <w:rPr>
      <w:rFonts w:ascii="黑体" w:hAnsi="黑体" w:eastAsia="黑体"/>
      <w:sz w:val="24"/>
      <w:szCs w:val="24"/>
    </w:rPr>
  </w:style>
  <w:style w:type="paragraph" w:customStyle="1" w:styleId="168">
    <w:name w:val="样式7"/>
    <w:basedOn w:val="7"/>
    <w:link w:val="167"/>
    <w:qFormat/>
    <w:uiPriority w:val="0"/>
    <w:pPr>
      <w:tabs>
        <w:tab w:val="left" w:pos="720"/>
      </w:tabs>
      <w:autoSpaceDE/>
      <w:autoSpaceDN/>
      <w:spacing w:before="120" w:line="360" w:lineRule="auto"/>
      <w:ind w:left="720" w:hanging="720"/>
      <w:jc w:val="both"/>
    </w:pPr>
    <w:rPr>
      <w:rFonts w:ascii="黑体" w:hAnsi="黑体" w:eastAsia="黑体" w:cstheme="minorBidi"/>
      <w:b w:val="0"/>
      <w:bCs w:val="0"/>
      <w:kern w:val="2"/>
      <w:sz w:val="24"/>
      <w:szCs w:val="24"/>
      <w:lang w:val="en-US" w:bidi="ar-SA"/>
    </w:rPr>
  </w:style>
  <w:style w:type="character" w:customStyle="1" w:styleId="169">
    <w:name w:val="段落(G) Char"/>
    <w:link w:val="170"/>
    <w:qFormat/>
    <w:locked/>
    <w:uiPriority w:val="0"/>
    <w:rPr>
      <w:rFonts w:ascii="Arial" w:hAnsi="Arial" w:cs="Arial"/>
      <w:color w:val="000000"/>
      <w:kern w:val="24"/>
      <w:szCs w:val="24"/>
      <w:lang w:val="zh-CN"/>
    </w:rPr>
  </w:style>
  <w:style w:type="paragraph" w:customStyle="1" w:styleId="170">
    <w:name w:val="段落(G)"/>
    <w:basedOn w:val="1"/>
    <w:link w:val="169"/>
    <w:qFormat/>
    <w:uiPriority w:val="0"/>
    <w:pPr>
      <w:tabs>
        <w:tab w:val="left" w:pos="1320"/>
      </w:tabs>
      <w:spacing w:line="360" w:lineRule="auto"/>
      <w:ind w:firstLine="480" w:firstLineChars="200"/>
    </w:pPr>
    <w:rPr>
      <w:rFonts w:ascii="Arial" w:hAnsi="Arial" w:cs="Arial" w:eastAsiaTheme="minorEastAsia"/>
      <w:color w:val="000000"/>
      <w:kern w:val="24"/>
      <w:lang w:val="zh-CN"/>
    </w:rPr>
  </w:style>
  <w:style w:type="character" w:customStyle="1" w:styleId="171">
    <w:name w:val="三级标题 Char"/>
    <w:link w:val="172"/>
    <w:qFormat/>
    <w:locked/>
    <w:uiPriority w:val="0"/>
    <w:rPr>
      <w:rFonts w:ascii="宋体" w:hAnsi="宋体" w:eastAsia="宋体"/>
      <w:b/>
      <w:bCs/>
      <w:sz w:val="28"/>
      <w:szCs w:val="32"/>
      <w:lang w:val="zh-CN"/>
    </w:rPr>
  </w:style>
  <w:style w:type="paragraph" w:customStyle="1" w:styleId="172">
    <w:name w:val="三级标题"/>
    <w:basedOn w:val="7"/>
    <w:link w:val="171"/>
    <w:qFormat/>
    <w:uiPriority w:val="0"/>
    <w:pPr>
      <w:keepNext/>
      <w:keepLines/>
      <w:autoSpaceDE/>
      <w:autoSpaceDN/>
      <w:spacing w:before="240" w:after="240" w:line="360" w:lineRule="auto"/>
      <w:ind w:left="0" w:firstLine="0"/>
      <w:jc w:val="both"/>
    </w:pPr>
    <w:rPr>
      <w:rFonts w:cstheme="minorBidi"/>
      <w:kern w:val="2"/>
      <w:szCs w:val="32"/>
      <w:lang w:bidi="ar-SA"/>
    </w:rPr>
  </w:style>
  <w:style w:type="character" w:customStyle="1" w:styleId="173">
    <w:name w:val="正文(首行缩进) Char"/>
    <w:link w:val="174"/>
    <w:qFormat/>
    <w:locked/>
    <w:uiPriority w:val="0"/>
    <w:rPr>
      <w:rFonts w:ascii="Calibri" w:hAnsi="Calibri"/>
      <w:sz w:val="24"/>
    </w:rPr>
  </w:style>
  <w:style w:type="paragraph" w:customStyle="1" w:styleId="174">
    <w:name w:val="正文(首行缩进)"/>
    <w:basedOn w:val="1"/>
    <w:link w:val="173"/>
    <w:qFormat/>
    <w:uiPriority w:val="0"/>
    <w:pPr>
      <w:spacing w:line="360" w:lineRule="auto"/>
    </w:pPr>
    <w:rPr>
      <w:rFonts w:ascii="Calibri" w:hAnsi="Calibri" w:eastAsiaTheme="minorEastAsia" w:cstheme="minorBidi"/>
      <w:sz w:val="24"/>
      <w:szCs w:val="22"/>
    </w:rPr>
  </w:style>
  <w:style w:type="paragraph" w:customStyle="1" w:styleId="175">
    <w:name w:val="Char Char7 Char Char1 Char Char Char Char Char Char Char Char1"/>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76">
    <w:name w:val="标题三"/>
    <w:basedOn w:val="1"/>
    <w:qFormat/>
    <w:uiPriority w:val="99"/>
    <w:pPr>
      <w:tabs>
        <w:tab w:val="left" w:pos="1021"/>
      </w:tabs>
      <w:spacing w:line="300" w:lineRule="auto"/>
    </w:pPr>
  </w:style>
  <w:style w:type="character" w:customStyle="1" w:styleId="177">
    <w:name w:val="样式 标题 2节标题2节标题 1.11.1标题 22nd levelh22Header 2Heading 2 ... Char"/>
    <w:link w:val="178"/>
    <w:qFormat/>
    <w:locked/>
    <w:uiPriority w:val="0"/>
    <w:rPr>
      <w:rFonts w:ascii="Arial" w:hAnsi="Arial" w:eastAsia="黑体" w:cs="Arial"/>
      <w:color w:val="000000"/>
      <w:kern w:val="32"/>
      <w:sz w:val="30"/>
      <w:szCs w:val="24"/>
    </w:rPr>
  </w:style>
  <w:style w:type="paragraph" w:customStyle="1" w:styleId="178">
    <w:name w:val="样式 标题 2节标题2节标题 1.11.1标题 22nd levelh22Header 2Heading 2 ..."/>
    <w:basedOn w:val="6"/>
    <w:link w:val="177"/>
    <w:qFormat/>
    <w:uiPriority w:val="0"/>
    <w:pPr>
      <w:tabs>
        <w:tab w:val="left" w:pos="576"/>
      </w:tabs>
      <w:spacing w:before="260" w:after="260" w:line="440" w:lineRule="exact"/>
    </w:pPr>
    <w:rPr>
      <w:rFonts w:cs="Arial"/>
      <w:bCs w:val="0"/>
      <w:color w:val="000000"/>
      <w:kern w:val="32"/>
      <w:sz w:val="30"/>
      <w:szCs w:val="24"/>
    </w:rPr>
  </w:style>
  <w:style w:type="paragraph" w:customStyle="1" w:styleId="179">
    <w:name w:val="Char Char Char1 Char Char Char Char Char Char Char Char Char Char Char Char Char2"/>
    <w:basedOn w:val="1"/>
    <w:qFormat/>
    <w:uiPriority w:val="99"/>
    <w:rPr>
      <w:rFonts w:ascii="宋体" w:hAnsi="Calibri" w:eastAsia="等线"/>
      <w:kern w:val="0"/>
      <w:szCs w:val="20"/>
    </w:rPr>
  </w:style>
  <w:style w:type="paragraph" w:customStyle="1" w:styleId="180">
    <w:name w:val="段落 Char Char2 Char Char Char Char Char"/>
    <w:basedOn w:val="1"/>
    <w:qFormat/>
    <w:uiPriority w:val="99"/>
    <w:pPr>
      <w:tabs>
        <w:tab w:val="left" w:pos="1021"/>
      </w:tabs>
      <w:spacing w:line="324" w:lineRule="auto"/>
      <w:ind w:firstLine="480" w:firstLineChars="200"/>
    </w:pPr>
    <w:rPr>
      <w:rFonts w:ascii="Calibri" w:hAnsi="Calibri" w:eastAsia="等线"/>
      <w:kern w:val="24"/>
      <w:sz w:val="24"/>
      <w:szCs w:val="22"/>
    </w:rPr>
  </w:style>
  <w:style w:type="character" w:customStyle="1" w:styleId="181">
    <w:name w:val="正文首行缩进2 Char Char"/>
    <w:link w:val="182"/>
    <w:qFormat/>
    <w:locked/>
    <w:uiPriority w:val="0"/>
    <w:rPr>
      <w:rFonts w:ascii="宋体" w:hAnsi="Calibri" w:eastAsia="宋体"/>
      <w:sz w:val="24"/>
      <w:szCs w:val="24"/>
    </w:rPr>
  </w:style>
  <w:style w:type="paragraph" w:customStyle="1" w:styleId="182">
    <w:name w:val="正文首行缩进2"/>
    <w:basedOn w:val="1"/>
    <w:link w:val="181"/>
    <w:qFormat/>
    <w:uiPriority w:val="0"/>
    <w:pPr>
      <w:tabs>
        <w:tab w:val="left" w:pos="0"/>
        <w:tab w:val="left" w:pos="870"/>
        <w:tab w:val="left" w:pos="3150"/>
      </w:tabs>
      <w:autoSpaceDE w:val="0"/>
      <w:autoSpaceDN w:val="0"/>
      <w:spacing w:line="360" w:lineRule="auto"/>
      <w:ind w:firstLine="200" w:firstLineChars="200"/>
      <w:jc w:val="left"/>
    </w:pPr>
    <w:rPr>
      <w:rFonts w:ascii="宋体" w:hAnsi="Calibri" w:cstheme="minorBidi"/>
      <w:sz w:val="24"/>
    </w:rPr>
  </w:style>
  <w:style w:type="character" w:customStyle="1" w:styleId="183">
    <w:name w:val="可研报告正文 Char"/>
    <w:link w:val="184"/>
    <w:qFormat/>
    <w:locked/>
    <w:uiPriority w:val="0"/>
    <w:rPr>
      <w:sz w:val="24"/>
      <w:szCs w:val="24"/>
    </w:rPr>
  </w:style>
  <w:style w:type="paragraph" w:customStyle="1" w:styleId="184">
    <w:name w:val="可研报告正文"/>
    <w:basedOn w:val="1"/>
    <w:link w:val="183"/>
    <w:qFormat/>
    <w:uiPriority w:val="0"/>
    <w:pPr>
      <w:tabs>
        <w:tab w:val="left" w:pos="4620"/>
      </w:tabs>
      <w:spacing w:beforeLines="50" w:line="440" w:lineRule="exact"/>
      <w:ind w:left="425" w:firstLine="482"/>
    </w:pPr>
    <w:rPr>
      <w:rFonts w:asciiTheme="minorHAnsi" w:hAnsiTheme="minorHAnsi" w:eastAsiaTheme="minorEastAsia" w:cstheme="minorBidi"/>
      <w:sz w:val="24"/>
    </w:rPr>
  </w:style>
  <w:style w:type="paragraph" w:customStyle="1" w:styleId="185">
    <w:name w:val="样式 样式 样式 正文首行缩进 2 + 首行缩进:  2.5 字符 + 首行缩进:  2 字符 Char + 首行缩进:  2 ... Char"/>
    <w:basedOn w:val="1"/>
    <w:qFormat/>
    <w:uiPriority w:val="99"/>
    <w:pPr>
      <w:adjustRightInd w:val="0"/>
      <w:spacing w:line="480" w:lineRule="exact"/>
    </w:pPr>
    <w:rPr>
      <w:rFonts w:ascii="宋体" w:eastAsia="等线" w:cs="宋体"/>
      <w:kern w:val="0"/>
      <w:sz w:val="24"/>
      <w:szCs w:val="20"/>
    </w:rPr>
  </w:style>
  <w:style w:type="character" w:customStyle="1" w:styleId="186">
    <w:name w:val="正文缩进2 Char Char Char"/>
    <w:link w:val="187"/>
    <w:qFormat/>
    <w:locked/>
    <w:uiPriority w:val="0"/>
    <w:rPr>
      <w:rFonts w:ascii="宋体" w:hAnsi="宋体" w:eastAsia="宋体" w:cs="宋体"/>
      <w:sz w:val="24"/>
    </w:rPr>
  </w:style>
  <w:style w:type="paragraph" w:customStyle="1" w:styleId="187">
    <w:name w:val="正文缩进2 Char Char"/>
    <w:basedOn w:val="1"/>
    <w:link w:val="186"/>
    <w:qFormat/>
    <w:uiPriority w:val="0"/>
    <w:pPr>
      <w:spacing w:before="60" w:line="460" w:lineRule="atLeast"/>
      <w:ind w:firstLine="480" w:firstLineChars="200"/>
    </w:pPr>
    <w:rPr>
      <w:rFonts w:ascii="宋体" w:hAnsi="宋体" w:cs="宋体"/>
      <w:sz w:val="24"/>
      <w:szCs w:val="22"/>
    </w:rPr>
  </w:style>
  <w:style w:type="character" w:customStyle="1" w:styleId="188">
    <w:name w:val="表文电化 Char"/>
    <w:link w:val="189"/>
    <w:qFormat/>
    <w:locked/>
    <w:uiPriority w:val="0"/>
    <w:rPr>
      <w:rFonts w:ascii="Calibri" w:hAnsi="Calibri" w:cs="宋体"/>
    </w:rPr>
  </w:style>
  <w:style w:type="paragraph" w:customStyle="1" w:styleId="189">
    <w:name w:val="表文电化"/>
    <w:basedOn w:val="1"/>
    <w:link w:val="188"/>
    <w:qFormat/>
    <w:uiPriority w:val="0"/>
    <w:pPr>
      <w:spacing w:before="48" w:after="48"/>
      <w:jc w:val="center"/>
    </w:pPr>
    <w:rPr>
      <w:rFonts w:ascii="Calibri" w:hAnsi="Calibri" w:cs="宋体" w:eastAsiaTheme="minorEastAsia"/>
      <w:szCs w:val="22"/>
    </w:rPr>
  </w:style>
  <w:style w:type="character" w:customStyle="1" w:styleId="190">
    <w:name w:val="样式 标题 2 + Char"/>
    <w:link w:val="191"/>
    <w:qFormat/>
    <w:locked/>
    <w:uiPriority w:val="0"/>
    <w:rPr>
      <w:rFonts w:ascii="Arial" w:hAnsi="Arial" w:cs="Arial"/>
      <w:b/>
      <w:kern w:val="20"/>
      <w:sz w:val="28"/>
    </w:rPr>
  </w:style>
  <w:style w:type="paragraph" w:customStyle="1" w:styleId="191">
    <w:name w:val="样式 标题 2 +"/>
    <w:basedOn w:val="6"/>
    <w:link w:val="190"/>
    <w:qFormat/>
    <w:uiPriority w:val="0"/>
    <w:pPr>
      <w:keepNext w:val="0"/>
      <w:keepLines w:val="0"/>
      <w:tabs>
        <w:tab w:val="left" w:pos="576"/>
      </w:tabs>
      <w:overflowPunct w:val="0"/>
      <w:autoSpaceDE w:val="0"/>
      <w:autoSpaceDN w:val="0"/>
      <w:adjustRightInd w:val="0"/>
      <w:spacing w:before="40" w:after="40" w:line="360" w:lineRule="auto"/>
    </w:pPr>
    <w:rPr>
      <w:rFonts w:cs="Arial" w:eastAsiaTheme="minorEastAsia"/>
      <w:b/>
      <w:bCs w:val="0"/>
      <w:kern w:val="20"/>
      <w:sz w:val="28"/>
      <w:szCs w:val="22"/>
    </w:rPr>
  </w:style>
  <w:style w:type="character" w:customStyle="1" w:styleId="192">
    <w:name w:val="江正文 Char"/>
    <w:link w:val="193"/>
    <w:qFormat/>
    <w:locked/>
    <w:uiPriority w:val="0"/>
    <w:rPr>
      <w:rFonts w:ascii="Calibri" w:hAnsi="Calibri"/>
      <w:sz w:val="24"/>
      <w:szCs w:val="28"/>
    </w:rPr>
  </w:style>
  <w:style w:type="paragraph" w:customStyle="1" w:styleId="193">
    <w:name w:val="江正文"/>
    <w:basedOn w:val="1"/>
    <w:link w:val="192"/>
    <w:qFormat/>
    <w:uiPriority w:val="0"/>
    <w:pPr>
      <w:spacing w:line="440" w:lineRule="exact"/>
      <w:ind w:firstLine="200" w:firstLineChars="200"/>
    </w:pPr>
    <w:rPr>
      <w:rFonts w:ascii="Calibri" w:hAnsi="Calibri" w:eastAsiaTheme="minorEastAsia" w:cstheme="minorBidi"/>
      <w:sz w:val="24"/>
      <w:szCs w:val="28"/>
    </w:rPr>
  </w:style>
  <w:style w:type="character" w:customStyle="1" w:styleId="194">
    <w:name w:val="样式 首行缩进:  2 字符 Char"/>
    <w:link w:val="195"/>
    <w:qFormat/>
    <w:locked/>
    <w:uiPriority w:val="0"/>
    <w:rPr>
      <w:sz w:val="24"/>
    </w:rPr>
  </w:style>
  <w:style w:type="paragraph" w:customStyle="1" w:styleId="195">
    <w:name w:val="样式 首行缩进:  2 字符"/>
    <w:basedOn w:val="1"/>
    <w:next w:val="1"/>
    <w:link w:val="194"/>
    <w:qFormat/>
    <w:uiPriority w:val="0"/>
    <w:pPr>
      <w:snapToGrid w:val="0"/>
      <w:spacing w:line="400" w:lineRule="exact"/>
      <w:ind w:firstLine="459" w:firstLineChars="200"/>
    </w:pPr>
    <w:rPr>
      <w:rFonts w:asciiTheme="minorHAnsi" w:hAnsiTheme="minorHAnsi" w:eastAsiaTheme="minorEastAsia" w:cstheme="minorBidi"/>
      <w:sz w:val="24"/>
      <w:szCs w:val="22"/>
    </w:rPr>
  </w:style>
  <w:style w:type="character" w:customStyle="1" w:styleId="196">
    <w:name w:val="正文格式 Char"/>
    <w:link w:val="197"/>
    <w:qFormat/>
    <w:locked/>
    <w:uiPriority w:val="0"/>
    <w:rPr>
      <w:rFonts w:ascii="宋体" w:hAnsi="宋体" w:eastAsia="宋体"/>
      <w:sz w:val="24"/>
      <w:szCs w:val="24"/>
    </w:rPr>
  </w:style>
  <w:style w:type="paragraph" w:customStyle="1" w:styleId="197">
    <w:name w:val="正文格式"/>
    <w:basedOn w:val="1"/>
    <w:link w:val="196"/>
    <w:qFormat/>
    <w:uiPriority w:val="0"/>
    <w:pPr>
      <w:spacing w:line="360" w:lineRule="auto"/>
      <w:ind w:firstLine="482"/>
    </w:pPr>
    <w:rPr>
      <w:rFonts w:ascii="宋体" w:hAnsi="宋体" w:cstheme="minorBidi"/>
      <w:sz w:val="24"/>
    </w:rPr>
  </w:style>
  <w:style w:type="character" w:customStyle="1" w:styleId="198">
    <w:name w:val="cucd-4 Char"/>
    <w:link w:val="199"/>
    <w:semiHidden/>
    <w:qFormat/>
    <w:locked/>
    <w:uiPriority w:val="0"/>
    <w:rPr>
      <w:rFonts w:ascii="Times New Roman" w:hAnsi="Times New Roman" w:eastAsia="Times New Roman" w:cs="Times New Roman"/>
      <w:b/>
      <w:sz w:val="24"/>
      <w:szCs w:val="24"/>
      <w:lang w:val="en-AU"/>
    </w:rPr>
  </w:style>
  <w:style w:type="paragraph" w:customStyle="1" w:styleId="199">
    <w:name w:val="cucd-4"/>
    <w:next w:val="200"/>
    <w:link w:val="198"/>
    <w:semiHidden/>
    <w:qFormat/>
    <w:uiPriority w:val="0"/>
    <w:pPr>
      <w:tabs>
        <w:tab w:val="left" w:pos="851"/>
      </w:tabs>
      <w:spacing w:beforeLines="50" w:line="360" w:lineRule="auto"/>
      <w:outlineLvl w:val="3"/>
    </w:pPr>
    <w:rPr>
      <w:rFonts w:ascii="Times New Roman" w:hAnsi="Times New Roman" w:eastAsia="Times New Roman" w:cs="Times New Roman"/>
      <w:b/>
      <w:kern w:val="2"/>
      <w:sz w:val="24"/>
      <w:szCs w:val="24"/>
      <w:lang w:val="en-AU" w:eastAsia="zh-CN" w:bidi="ar-SA"/>
    </w:rPr>
  </w:style>
  <w:style w:type="paragraph" w:customStyle="1" w:styleId="200">
    <w:name w:val="cucd-0"/>
    <w:link w:val="201"/>
    <w:semiHidden/>
    <w:qFormat/>
    <w:uiPriority w:val="99"/>
    <w:pPr>
      <w:spacing w:line="360" w:lineRule="auto"/>
      <w:ind w:firstLine="480" w:firstLineChars="200"/>
    </w:pPr>
    <w:rPr>
      <w:rFonts w:ascii="Times New Roman" w:hAnsi="Times New Roman" w:eastAsia="宋体" w:cs="Times New Roman"/>
      <w:kern w:val="2"/>
      <w:sz w:val="24"/>
      <w:szCs w:val="24"/>
      <w:lang w:val="en-US" w:eastAsia="zh-CN" w:bidi="ar-SA"/>
    </w:rPr>
  </w:style>
  <w:style w:type="character" w:customStyle="1" w:styleId="201">
    <w:name w:val="cucd-0 Char"/>
    <w:link w:val="200"/>
    <w:semiHidden/>
    <w:qFormat/>
    <w:locked/>
    <w:uiPriority w:val="99"/>
    <w:rPr>
      <w:rFonts w:ascii="Times New Roman" w:hAnsi="Times New Roman" w:eastAsia="宋体" w:cs="Times New Roman"/>
      <w:sz w:val="24"/>
      <w:szCs w:val="24"/>
    </w:rPr>
  </w:style>
  <w:style w:type="character" w:customStyle="1" w:styleId="202">
    <w:name w:val="表加粗-5 Char"/>
    <w:link w:val="203"/>
    <w:qFormat/>
    <w:locked/>
    <w:uiPriority w:val="0"/>
    <w:rPr>
      <w:rFonts w:ascii="Arial" w:hAnsi="Arial" w:cs="Arial"/>
      <w:b/>
      <w:szCs w:val="18"/>
    </w:rPr>
  </w:style>
  <w:style w:type="paragraph" w:customStyle="1" w:styleId="203">
    <w:name w:val="表加粗-5"/>
    <w:basedOn w:val="1"/>
    <w:link w:val="202"/>
    <w:qFormat/>
    <w:uiPriority w:val="0"/>
    <w:pPr>
      <w:tabs>
        <w:tab w:val="left" w:leader="dot" w:pos="48"/>
      </w:tabs>
      <w:autoSpaceDE w:val="0"/>
      <w:autoSpaceDN w:val="0"/>
      <w:spacing w:line="360" w:lineRule="exact"/>
      <w:outlineLvl w:val="5"/>
    </w:pPr>
    <w:rPr>
      <w:rFonts w:ascii="Arial" w:hAnsi="Arial" w:cs="Arial" w:eastAsiaTheme="minorEastAsia"/>
      <w:b/>
      <w:szCs w:val="18"/>
    </w:rPr>
  </w:style>
  <w:style w:type="paragraph" w:customStyle="1" w:styleId="204">
    <w:name w:val="Char Char151"/>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character" w:customStyle="1" w:styleId="205">
    <w:name w:val="正文(首行缩进2字) Char Char"/>
    <w:link w:val="206"/>
    <w:qFormat/>
    <w:locked/>
    <w:uiPriority w:val="0"/>
    <w:rPr>
      <w:rFonts w:ascii="Calibri" w:hAnsi="Calibri"/>
      <w:color w:val="000000"/>
      <w:sz w:val="24"/>
    </w:rPr>
  </w:style>
  <w:style w:type="paragraph" w:customStyle="1" w:styleId="206">
    <w:name w:val="正文(首行缩进2字)"/>
    <w:basedOn w:val="1"/>
    <w:next w:val="1"/>
    <w:link w:val="205"/>
    <w:qFormat/>
    <w:uiPriority w:val="0"/>
    <w:pPr>
      <w:adjustRightInd w:val="0"/>
      <w:spacing w:line="300" w:lineRule="auto"/>
      <w:ind w:firstLine="200" w:firstLineChars="200"/>
      <w:jc w:val="left"/>
    </w:pPr>
    <w:rPr>
      <w:rFonts w:ascii="Calibri" w:hAnsi="Calibri" w:eastAsiaTheme="minorEastAsia" w:cstheme="minorBidi"/>
      <w:color w:val="000000"/>
      <w:sz w:val="24"/>
      <w:szCs w:val="22"/>
    </w:rPr>
  </w:style>
  <w:style w:type="paragraph" w:customStyle="1" w:styleId="207">
    <w:name w:val="样式 样式 样式 标题 1 + 黑体 三号 黑色 居中 段前: 0.5 行 段后: 0 磅 行距: 单倍行距 + 居中 + Ti..."/>
    <w:basedOn w:val="1"/>
    <w:qFormat/>
    <w:uiPriority w:val="99"/>
    <w:pPr>
      <w:keepNext/>
      <w:keepLines/>
      <w:pageBreakBefore/>
      <w:spacing w:beforeLines="50" w:line="360" w:lineRule="exact"/>
      <w:jc w:val="left"/>
      <w:outlineLvl w:val="0"/>
    </w:pPr>
    <w:rPr>
      <w:rFonts w:ascii="宋体" w:hAnsi="Calibri" w:eastAsia="黑体" w:cs="宋体"/>
      <w:color w:val="000000"/>
      <w:kern w:val="0"/>
      <w:sz w:val="32"/>
      <w:szCs w:val="20"/>
    </w:rPr>
  </w:style>
  <w:style w:type="paragraph" w:customStyle="1" w:styleId="208">
    <w:name w:val="表"/>
    <w:qFormat/>
    <w:uiPriority w:val="99"/>
    <w:pPr>
      <w:jc w:val="center"/>
    </w:pPr>
    <w:rPr>
      <w:rFonts w:ascii="Times New Roman" w:hAnsi="Times New Roman" w:eastAsia="宋体" w:cs="Times New Roman"/>
      <w:sz w:val="21"/>
      <w:lang w:val="en-US" w:eastAsia="zh-CN" w:bidi="ar-SA"/>
    </w:rPr>
  </w:style>
  <w:style w:type="paragraph" w:customStyle="1" w:styleId="209">
    <w:name w:val="pa-7"/>
    <w:basedOn w:val="1"/>
    <w:qFormat/>
    <w:uiPriority w:val="99"/>
    <w:pPr>
      <w:widowControl/>
      <w:spacing w:before="150" w:after="150"/>
      <w:jc w:val="left"/>
    </w:pPr>
    <w:rPr>
      <w:rFonts w:ascii="宋体" w:hAnsi="宋体" w:eastAsia="等线" w:cs="宋体"/>
      <w:kern w:val="0"/>
      <w:sz w:val="24"/>
      <w:szCs w:val="20"/>
    </w:rPr>
  </w:style>
  <w:style w:type="character" w:customStyle="1" w:styleId="210">
    <w:name w:val="报告书正文 Char"/>
    <w:link w:val="211"/>
    <w:qFormat/>
    <w:locked/>
    <w:uiPriority w:val="0"/>
    <w:rPr>
      <w:sz w:val="24"/>
    </w:rPr>
  </w:style>
  <w:style w:type="paragraph" w:customStyle="1" w:styleId="211">
    <w:name w:val="报告书正文"/>
    <w:basedOn w:val="1"/>
    <w:link w:val="210"/>
    <w:qFormat/>
    <w:uiPriority w:val="0"/>
    <w:pPr>
      <w:spacing w:line="300" w:lineRule="auto"/>
      <w:ind w:firstLine="200" w:firstLineChars="200"/>
    </w:pPr>
    <w:rPr>
      <w:rFonts w:asciiTheme="minorHAnsi" w:hAnsiTheme="minorHAnsi" w:eastAsiaTheme="minorEastAsia" w:cstheme="minorBidi"/>
      <w:sz w:val="24"/>
      <w:szCs w:val="22"/>
    </w:rPr>
  </w:style>
  <w:style w:type="character" w:customStyle="1" w:styleId="212">
    <w:name w:val="图名 Char"/>
    <w:link w:val="213"/>
    <w:qFormat/>
    <w:locked/>
    <w:uiPriority w:val="0"/>
    <w:rPr>
      <w:rFonts w:ascii="黑体" w:hAnsi="黑体" w:eastAsia="黑体"/>
      <w:b/>
      <w:color w:val="000000"/>
      <w:kern w:val="24"/>
      <w:sz w:val="24"/>
      <w:szCs w:val="24"/>
    </w:rPr>
  </w:style>
  <w:style w:type="paragraph" w:customStyle="1" w:styleId="213">
    <w:name w:val="图名"/>
    <w:link w:val="212"/>
    <w:qFormat/>
    <w:uiPriority w:val="0"/>
    <w:pPr>
      <w:tabs>
        <w:tab w:val="left" w:pos="1021"/>
      </w:tabs>
      <w:spacing w:line="288" w:lineRule="auto"/>
    </w:pPr>
    <w:rPr>
      <w:rFonts w:ascii="黑体" w:hAnsi="黑体" w:eastAsia="黑体" w:cstheme="minorBidi"/>
      <w:b/>
      <w:color w:val="000000"/>
      <w:kern w:val="24"/>
      <w:sz w:val="24"/>
      <w:szCs w:val="24"/>
      <w:lang w:val="en-US" w:eastAsia="zh-CN" w:bidi="ar-SA"/>
    </w:rPr>
  </w:style>
  <w:style w:type="paragraph" w:customStyle="1" w:styleId="214">
    <w:name w:val="正文 New New New New New New New"/>
    <w:qFormat/>
    <w:uiPriority w:val="99"/>
    <w:pPr>
      <w:widowControl w:val="0"/>
      <w:jc w:val="both"/>
    </w:pPr>
    <w:rPr>
      <w:rFonts w:ascii="Calibri" w:hAnsi="Calibri" w:eastAsia="等线" w:cs="Times New Roman"/>
      <w:kern w:val="2"/>
      <w:sz w:val="21"/>
      <w:szCs w:val="24"/>
      <w:lang w:val="en-US" w:eastAsia="zh-CN" w:bidi="ar-SA"/>
    </w:rPr>
  </w:style>
  <w:style w:type="paragraph" w:customStyle="1" w:styleId="215">
    <w:name w:val="表居中（中文）"/>
    <w:basedOn w:val="1"/>
    <w:qFormat/>
    <w:uiPriority w:val="99"/>
    <w:pPr>
      <w:adjustRightInd w:val="0"/>
      <w:spacing w:line="380" w:lineRule="atLeast"/>
      <w:jc w:val="center"/>
    </w:pPr>
    <w:rPr>
      <w:rFonts w:ascii="宋体" w:hAnsi="Calibri" w:eastAsia="楷体_GB2312"/>
      <w:kern w:val="0"/>
      <w:sz w:val="24"/>
      <w:szCs w:val="20"/>
    </w:rPr>
  </w:style>
  <w:style w:type="character" w:customStyle="1" w:styleId="216">
    <w:name w:val="表头 江 Char"/>
    <w:link w:val="217"/>
    <w:semiHidden/>
    <w:qFormat/>
    <w:locked/>
    <w:uiPriority w:val="0"/>
    <w:rPr>
      <w:b/>
      <w:sz w:val="28"/>
    </w:rPr>
  </w:style>
  <w:style w:type="paragraph" w:customStyle="1" w:styleId="217">
    <w:name w:val="表头 江"/>
    <w:basedOn w:val="1"/>
    <w:link w:val="216"/>
    <w:semiHidden/>
    <w:qFormat/>
    <w:uiPriority w:val="0"/>
    <w:pPr>
      <w:spacing w:beforeLines="50"/>
      <w:jc w:val="center"/>
    </w:pPr>
    <w:rPr>
      <w:rFonts w:asciiTheme="minorHAnsi" w:hAnsiTheme="minorHAnsi" w:eastAsiaTheme="minorEastAsia" w:cstheme="minorBidi"/>
      <w:b/>
      <w:sz w:val="28"/>
      <w:szCs w:val="22"/>
    </w:rPr>
  </w:style>
  <w:style w:type="character" w:customStyle="1" w:styleId="218">
    <w:name w:val="样式b Char"/>
    <w:link w:val="219"/>
    <w:qFormat/>
    <w:locked/>
    <w:uiPriority w:val="0"/>
    <w:rPr>
      <w:rFonts w:ascii="Calibri" w:hAnsi="Calibri"/>
      <w:b/>
      <w:bCs/>
      <w:kern w:val="44"/>
      <w:sz w:val="44"/>
      <w:szCs w:val="44"/>
    </w:rPr>
  </w:style>
  <w:style w:type="paragraph" w:customStyle="1" w:styleId="219">
    <w:name w:val="样式b"/>
    <w:basedOn w:val="1"/>
    <w:link w:val="218"/>
    <w:qFormat/>
    <w:uiPriority w:val="0"/>
    <w:pPr>
      <w:keepNext/>
      <w:keepLines/>
      <w:spacing w:before="340" w:after="330" w:line="576" w:lineRule="auto"/>
      <w:outlineLvl w:val="0"/>
    </w:pPr>
    <w:rPr>
      <w:rFonts w:ascii="Calibri" w:hAnsi="Calibri" w:eastAsiaTheme="minorEastAsia" w:cstheme="minorBidi"/>
      <w:b/>
      <w:bCs/>
      <w:kern w:val="44"/>
      <w:sz w:val="44"/>
      <w:szCs w:val="44"/>
    </w:rPr>
  </w:style>
  <w:style w:type="character" w:customStyle="1" w:styleId="220">
    <w:name w:val="dxj正文 Char"/>
    <w:link w:val="221"/>
    <w:qFormat/>
    <w:locked/>
    <w:uiPriority w:val="0"/>
    <w:rPr>
      <w:rFonts w:ascii="Calibri" w:hAnsi="Calibri"/>
      <w:sz w:val="24"/>
    </w:rPr>
  </w:style>
  <w:style w:type="paragraph" w:customStyle="1" w:styleId="221">
    <w:name w:val="dxj正文"/>
    <w:basedOn w:val="1"/>
    <w:link w:val="220"/>
    <w:qFormat/>
    <w:uiPriority w:val="0"/>
    <w:pPr>
      <w:spacing w:line="360" w:lineRule="auto"/>
      <w:ind w:firstLine="200" w:firstLineChars="200"/>
    </w:pPr>
    <w:rPr>
      <w:rFonts w:ascii="Calibri" w:hAnsi="Calibri" w:eastAsiaTheme="minorEastAsia" w:cstheme="minorBidi"/>
      <w:sz w:val="24"/>
      <w:szCs w:val="22"/>
    </w:rPr>
  </w:style>
  <w:style w:type="paragraph" w:customStyle="1" w:styleId="222">
    <w:name w:val="洋1"/>
    <w:basedOn w:val="5"/>
    <w:next w:val="6"/>
    <w:qFormat/>
    <w:uiPriority w:val="99"/>
    <w:pPr>
      <w:keepNext/>
      <w:keepLines/>
      <w:spacing w:before="260" w:beforeAutospacing="0" w:after="260" w:afterAutospacing="0" w:line="360" w:lineRule="auto"/>
      <w:jc w:val="both"/>
    </w:pPr>
    <w:rPr>
      <w:rFonts w:ascii="Times New Roman" w:hAnsi="Times New Roman" w:cs="Times New Roman"/>
      <w:sz w:val="24"/>
      <w:szCs w:val="20"/>
    </w:rPr>
  </w:style>
  <w:style w:type="paragraph" w:customStyle="1" w:styleId="223">
    <w:name w:val="Char Char7 Char Char Char Char1"/>
    <w:basedOn w:val="1"/>
    <w:qFormat/>
    <w:uiPriority w:val="99"/>
    <w:pPr>
      <w:spacing w:line="360" w:lineRule="auto"/>
      <w:ind w:firstLine="200" w:firstLineChars="200"/>
    </w:pPr>
    <w:rPr>
      <w:rFonts w:ascii="宋体" w:hAnsi="宋体" w:eastAsia="等线" w:cs="宋体"/>
      <w:kern w:val="0"/>
      <w:sz w:val="24"/>
      <w:szCs w:val="20"/>
    </w:rPr>
  </w:style>
  <w:style w:type="character" w:customStyle="1" w:styleId="224">
    <w:name w:val="报告正文样式 Char"/>
    <w:link w:val="225"/>
    <w:qFormat/>
    <w:locked/>
    <w:uiPriority w:val="0"/>
    <w:rPr>
      <w:rFonts w:ascii="宋体" w:hAnsi="宋体" w:eastAsia="宋体" w:cs="宋体"/>
      <w:color w:val="000000"/>
      <w:sz w:val="24"/>
      <w:szCs w:val="24"/>
      <w:lang w:val="zh-CN"/>
    </w:rPr>
  </w:style>
  <w:style w:type="paragraph" w:customStyle="1" w:styleId="225">
    <w:name w:val="报告正文样式"/>
    <w:basedOn w:val="1"/>
    <w:link w:val="224"/>
    <w:qFormat/>
    <w:uiPriority w:val="0"/>
    <w:pPr>
      <w:spacing w:line="360" w:lineRule="auto"/>
      <w:ind w:firstLine="480" w:firstLineChars="200"/>
    </w:pPr>
    <w:rPr>
      <w:rFonts w:ascii="宋体" w:hAnsi="宋体" w:cs="宋体"/>
      <w:color w:val="000000"/>
      <w:sz w:val="24"/>
      <w:lang w:val="zh-CN"/>
    </w:rPr>
  </w:style>
  <w:style w:type="character" w:customStyle="1" w:styleId="226">
    <w:name w:val="注释 Char"/>
    <w:link w:val="227"/>
    <w:qFormat/>
    <w:locked/>
    <w:uiPriority w:val="0"/>
    <w:rPr>
      <w:rFonts w:ascii="楷体_GB2312" w:eastAsia="楷体_GB2312"/>
      <w:kern w:val="24"/>
      <w:position w:val="6"/>
    </w:rPr>
  </w:style>
  <w:style w:type="paragraph" w:customStyle="1" w:styleId="227">
    <w:name w:val="注释"/>
    <w:basedOn w:val="1"/>
    <w:next w:val="1"/>
    <w:link w:val="226"/>
    <w:qFormat/>
    <w:uiPriority w:val="0"/>
    <w:pPr>
      <w:adjustRightInd w:val="0"/>
      <w:snapToGrid w:val="0"/>
    </w:pPr>
    <w:rPr>
      <w:rFonts w:ascii="楷体_GB2312" w:eastAsia="楷体_GB2312" w:hAnsiTheme="minorHAnsi" w:cstheme="minorBidi"/>
      <w:kern w:val="24"/>
      <w:position w:val="6"/>
      <w:szCs w:val="22"/>
    </w:rPr>
  </w:style>
  <w:style w:type="paragraph" w:customStyle="1" w:styleId="228">
    <w:name w:val="☆正文"/>
    <w:basedOn w:val="1"/>
    <w:next w:val="2"/>
    <w:qFormat/>
    <w:uiPriority w:val="99"/>
    <w:pPr>
      <w:tabs>
        <w:tab w:val="left" w:pos="2128"/>
      </w:tabs>
      <w:adjustRightInd w:val="0"/>
      <w:snapToGrid w:val="0"/>
      <w:spacing w:line="360" w:lineRule="auto"/>
      <w:ind w:firstLine="480" w:firstLineChars="200"/>
    </w:pPr>
    <w:rPr>
      <w:sz w:val="24"/>
      <w:szCs w:val="21"/>
      <w:lang w:val="zh-CN"/>
    </w:rPr>
  </w:style>
  <w:style w:type="paragraph" w:customStyle="1" w:styleId="229">
    <w:name w:val="标题 1电化"/>
    <w:basedOn w:val="5"/>
    <w:qFormat/>
    <w:uiPriority w:val="99"/>
    <w:pPr>
      <w:keepLines/>
      <w:widowControl/>
      <w:tabs>
        <w:tab w:val="left" w:pos="425"/>
      </w:tabs>
      <w:snapToGrid w:val="0"/>
      <w:spacing w:before="0" w:beforeAutospacing="0" w:afterLines="50" w:afterAutospacing="0" w:line="360" w:lineRule="auto"/>
      <w:ind w:left="425" w:hanging="425"/>
    </w:pPr>
    <w:rPr>
      <w:rFonts w:ascii="Calibri" w:hAnsi="Calibri" w:eastAsia="黑体" w:cs="Times New Roman"/>
      <w:bCs/>
      <w:kern w:val="28"/>
      <w:sz w:val="36"/>
      <w:szCs w:val="20"/>
    </w:rPr>
  </w:style>
  <w:style w:type="character" w:customStyle="1" w:styleId="230">
    <w:name w:val="洋正 Char2"/>
    <w:link w:val="231"/>
    <w:semiHidden/>
    <w:qFormat/>
    <w:locked/>
    <w:uiPriority w:val="0"/>
    <w:rPr>
      <w:sz w:val="24"/>
    </w:rPr>
  </w:style>
  <w:style w:type="paragraph" w:customStyle="1" w:styleId="231">
    <w:name w:val="洋正"/>
    <w:basedOn w:val="1"/>
    <w:next w:val="6"/>
    <w:link w:val="230"/>
    <w:semiHidden/>
    <w:qFormat/>
    <w:uiPriority w:val="0"/>
    <w:pPr>
      <w:snapToGrid w:val="0"/>
      <w:spacing w:line="360" w:lineRule="auto"/>
      <w:ind w:firstLine="200" w:firstLineChars="200"/>
    </w:pPr>
    <w:rPr>
      <w:rFonts w:asciiTheme="minorHAnsi" w:hAnsiTheme="minorHAnsi" w:eastAsiaTheme="minorEastAsia" w:cstheme="minorBidi"/>
      <w:sz w:val="24"/>
      <w:szCs w:val="22"/>
    </w:rPr>
  </w:style>
  <w:style w:type="paragraph" w:customStyle="1" w:styleId="232">
    <w:name w:val="标题01"/>
    <w:basedOn w:val="1"/>
    <w:qFormat/>
    <w:uiPriority w:val="99"/>
    <w:pPr>
      <w:adjustRightInd w:val="0"/>
      <w:snapToGrid w:val="0"/>
      <w:spacing w:after="120" w:line="460" w:lineRule="atLeast"/>
      <w:ind w:firstLine="480"/>
      <w:jc w:val="center"/>
      <w:outlineLvl w:val="0"/>
    </w:pPr>
    <w:rPr>
      <w:rFonts w:ascii="宋体" w:hAnsi="Calibri" w:eastAsia="等线"/>
      <w:b/>
      <w:kern w:val="0"/>
      <w:sz w:val="30"/>
      <w:szCs w:val="20"/>
    </w:rPr>
  </w:style>
  <w:style w:type="paragraph" w:customStyle="1" w:styleId="233">
    <w:name w:val="pic-info"/>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234">
    <w:name w:val="重要点"/>
    <w:basedOn w:val="1"/>
    <w:qFormat/>
    <w:uiPriority w:val="99"/>
    <w:pPr>
      <w:tabs>
        <w:tab w:val="left" w:pos="840"/>
      </w:tabs>
      <w:spacing w:line="360" w:lineRule="auto"/>
      <w:ind w:left="840" w:hanging="360"/>
      <w:outlineLvl w:val="3"/>
    </w:pPr>
    <w:rPr>
      <w:rFonts w:ascii="宋体" w:hAnsi="Calibri" w:eastAsia="黑体"/>
      <w:bCs/>
      <w:kern w:val="0"/>
      <w:sz w:val="24"/>
      <w:szCs w:val="20"/>
    </w:rPr>
  </w:style>
  <w:style w:type="character" w:customStyle="1" w:styleId="235">
    <w:name w:val="yyp Char"/>
    <w:link w:val="236"/>
    <w:qFormat/>
    <w:locked/>
    <w:uiPriority w:val="0"/>
    <w:rPr>
      <w:sz w:val="24"/>
    </w:rPr>
  </w:style>
  <w:style w:type="paragraph" w:customStyle="1" w:styleId="236">
    <w:name w:val="yyp"/>
    <w:basedOn w:val="1"/>
    <w:next w:val="1"/>
    <w:link w:val="235"/>
    <w:qFormat/>
    <w:uiPriority w:val="0"/>
    <w:pPr>
      <w:spacing w:after="120" w:line="360" w:lineRule="auto"/>
      <w:ind w:firstLine="480" w:firstLineChars="200"/>
    </w:pPr>
    <w:rPr>
      <w:rFonts w:asciiTheme="minorHAnsi" w:hAnsiTheme="minorHAnsi" w:eastAsiaTheme="minorEastAsia" w:cstheme="minorBidi"/>
      <w:sz w:val="24"/>
      <w:szCs w:val="22"/>
    </w:rPr>
  </w:style>
  <w:style w:type="character" w:customStyle="1" w:styleId="237">
    <w:name w:val="正文1 Char Char"/>
    <w:link w:val="238"/>
    <w:qFormat/>
    <w:locked/>
    <w:uiPriority w:val="0"/>
    <w:rPr>
      <w:rFonts w:ascii="宋体" w:hAnsi="宋体" w:eastAsia="宋体" w:cs="宋体"/>
      <w:sz w:val="24"/>
      <w:szCs w:val="24"/>
    </w:rPr>
  </w:style>
  <w:style w:type="paragraph" w:customStyle="1" w:styleId="238">
    <w:name w:val="正文1"/>
    <w:basedOn w:val="1"/>
    <w:link w:val="237"/>
    <w:qFormat/>
    <w:uiPriority w:val="0"/>
    <w:pPr>
      <w:widowControl/>
      <w:spacing w:beforeLines="50" w:line="360" w:lineRule="exact"/>
      <w:jc w:val="left"/>
    </w:pPr>
    <w:rPr>
      <w:rFonts w:ascii="宋体" w:hAnsi="宋体" w:cs="宋体"/>
      <w:sz w:val="24"/>
    </w:rPr>
  </w:style>
  <w:style w:type="character" w:customStyle="1" w:styleId="239">
    <w:name w:val="BBBBBBBBBB Char"/>
    <w:link w:val="240"/>
    <w:semiHidden/>
    <w:qFormat/>
    <w:locked/>
    <w:uiPriority w:val="0"/>
    <w:rPr>
      <w:rFonts w:ascii="Arial" w:hAnsi="宋体" w:cs="Arial"/>
      <w:b/>
      <w:szCs w:val="21"/>
    </w:rPr>
  </w:style>
  <w:style w:type="paragraph" w:customStyle="1" w:styleId="240">
    <w:name w:val="BBBBBBBBBB"/>
    <w:basedOn w:val="1"/>
    <w:link w:val="239"/>
    <w:semiHidden/>
    <w:qFormat/>
    <w:uiPriority w:val="0"/>
    <w:pPr>
      <w:spacing w:line="324" w:lineRule="auto"/>
      <w:jc w:val="center"/>
    </w:pPr>
    <w:rPr>
      <w:rFonts w:ascii="Arial" w:hAnsi="宋体" w:cs="Arial" w:eastAsiaTheme="minorEastAsia"/>
      <w:b/>
      <w:szCs w:val="21"/>
    </w:rPr>
  </w:style>
  <w:style w:type="character" w:customStyle="1" w:styleId="241">
    <w:name w:val="样式 表格11 + 居中 Char"/>
    <w:link w:val="242"/>
    <w:qFormat/>
    <w:locked/>
    <w:uiPriority w:val="0"/>
  </w:style>
  <w:style w:type="paragraph" w:customStyle="1" w:styleId="242">
    <w:name w:val="样式 表格11 + 居中"/>
    <w:basedOn w:val="1"/>
    <w:link w:val="241"/>
    <w:qFormat/>
    <w:uiPriority w:val="0"/>
    <w:pPr>
      <w:adjustRightInd w:val="0"/>
      <w:snapToGrid w:val="0"/>
      <w:jc w:val="center"/>
    </w:pPr>
    <w:rPr>
      <w:rFonts w:asciiTheme="minorHAnsi" w:hAnsiTheme="minorHAnsi" w:eastAsiaTheme="minorEastAsia" w:cstheme="minorBidi"/>
      <w:szCs w:val="22"/>
    </w:rPr>
  </w:style>
  <w:style w:type="character" w:customStyle="1" w:styleId="243">
    <w:name w:val="表头 Char"/>
    <w:link w:val="244"/>
    <w:qFormat/>
    <w:locked/>
    <w:uiPriority w:val="0"/>
    <w:rPr>
      <w:rFonts w:ascii="宋体" w:hAnsi="宋体" w:eastAsia="宋体" w:cs="宋体"/>
      <w:sz w:val="24"/>
    </w:rPr>
  </w:style>
  <w:style w:type="paragraph" w:customStyle="1" w:styleId="244">
    <w:name w:val="表头"/>
    <w:link w:val="243"/>
    <w:qFormat/>
    <w:uiPriority w:val="0"/>
    <w:pPr>
      <w:spacing w:line="360" w:lineRule="auto"/>
      <w:jc w:val="center"/>
    </w:pPr>
    <w:rPr>
      <w:rFonts w:ascii="宋体" w:hAnsi="宋体" w:eastAsia="宋体" w:cs="宋体"/>
      <w:kern w:val="2"/>
      <w:sz w:val="24"/>
      <w:szCs w:val="22"/>
      <w:lang w:val="en-US" w:eastAsia="zh-CN" w:bidi="ar-SA"/>
    </w:rPr>
  </w:style>
  <w:style w:type="character" w:customStyle="1" w:styleId="245">
    <w:name w:val="图表标题 Char"/>
    <w:link w:val="246"/>
    <w:qFormat/>
    <w:locked/>
    <w:uiPriority w:val="0"/>
    <w:rPr>
      <w:rFonts w:ascii="Arial" w:hAnsi="Arial" w:eastAsia="黑体" w:cs="Arial"/>
      <w:sz w:val="24"/>
      <w:szCs w:val="24"/>
    </w:rPr>
  </w:style>
  <w:style w:type="paragraph" w:customStyle="1" w:styleId="246">
    <w:name w:val="图表标题"/>
    <w:basedOn w:val="1"/>
    <w:link w:val="245"/>
    <w:qFormat/>
    <w:uiPriority w:val="0"/>
    <w:pPr>
      <w:spacing w:before="120" w:after="120"/>
      <w:jc w:val="center"/>
    </w:pPr>
    <w:rPr>
      <w:rFonts w:ascii="Arial" w:hAnsi="Arial" w:eastAsia="黑体" w:cs="Arial"/>
      <w:sz w:val="24"/>
    </w:rPr>
  </w:style>
  <w:style w:type="paragraph" w:customStyle="1" w:styleId="247">
    <w:name w:val="Char Char Char Char Char Char Char Char Char Char Char Char Char Char Char1 Char Char Char Char Char Char Char Char Char Char Char Char Char"/>
    <w:basedOn w:val="1"/>
    <w:qFormat/>
    <w:uiPriority w:val="99"/>
    <w:pPr>
      <w:autoSpaceDE w:val="0"/>
      <w:autoSpaceDN w:val="0"/>
      <w:adjustRightInd w:val="0"/>
      <w:snapToGrid w:val="0"/>
      <w:spacing w:before="50" w:after="50" w:line="360" w:lineRule="auto"/>
      <w:ind w:firstLine="560" w:firstLineChars="200"/>
    </w:pPr>
    <w:rPr>
      <w:rFonts w:eastAsia="仿宋_GB2312"/>
      <w:color w:val="000000"/>
      <w:sz w:val="24"/>
    </w:rPr>
  </w:style>
  <w:style w:type="character" w:customStyle="1" w:styleId="248">
    <w:name w:val="样式 样式 标题 2 + 段前: 1 行4 + 小四 段前: 0.5 行 段后: 0.5 行 Char"/>
    <w:link w:val="249"/>
    <w:qFormat/>
    <w:locked/>
    <w:uiPriority w:val="0"/>
    <w:rPr>
      <w:rFonts w:ascii="Arial" w:hAnsi="Arial" w:cs="宋体"/>
      <w:b/>
      <w:bCs/>
      <w:sz w:val="32"/>
      <w:szCs w:val="32"/>
    </w:rPr>
  </w:style>
  <w:style w:type="paragraph" w:customStyle="1" w:styleId="249">
    <w:name w:val="样式 样式 标题 2 + 段前: 1 行4 + 小四 段前: 0.5 行 段后: 0.5 行"/>
    <w:basedOn w:val="1"/>
    <w:link w:val="248"/>
    <w:qFormat/>
    <w:uiPriority w:val="0"/>
    <w:pPr>
      <w:keepNext/>
      <w:keepLines/>
      <w:adjustRightInd w:val="0"/>
      <w:spacing w:beforeLines="50" w:line="360" w:lineRule="auto"/>
      <w:outlineLvl w:val="1"/>
    </w:pPr>
    <w:rPr>
      <w:rFonts w:ascii="Arial" w:hAnsi="Arial" w:cs="宋体" w:eastAsiaTheme="minorEastAsia"/>
      <w:b/>
      <w:bCs/>
      <w:sz w:val="32"/>
      <w:szCs w:val="32"/>
    </w:rPr>
  </w:style>
  <w:style w:type="character" w:customStyle="1" w:styleId="250">
    <w:name w:val="正文 Char1 Char"/>
    <w:link w:val="251"/>
    <w:qFormat/>
    <w:locked/>
    <w:uiPriority w:val="0"/>
    <w:rPr>
      <w:color w:val="000000"/>
      <w:sz w:val="24"/>
    </w:rPr>
  </w:style>
  <w:style w:type="paragraph" w:customStyle="1" w:styleId="251">
    <w:name w:val="正文 Char1"/>
    <w:basedOn w:val="1"/>
    <w:link w:val="250"/>
    <w:qFormat/>
    <w:uiPriority w:val="0"/>
    <w:pPr>
      <w:tabs>
        <w:tab w:val="left" w:pos="1834"/>
      </w:tabs>
      <w:adjustRightInd w:val="0"/>
      <w:snapToGrid w:val="0"/>
      <w:spacing w:beforeLines="50" w:line="360" w:lineRule="exact"/>
      <w:ind w:firstLine="482"/>
    </w:pPr>
    <w:rPr>
      <w:rFonts w:asciiTheme="minorHAnsi" w:hAnsiTheme="minorHAnsi" w:eastAsiaTheme="minorEastAsia" w:cstheme="minorBidi"/>
      <w:color w:val="000000"/>
      <w:sz w:val="24"/>
      <w:szCs w:val="22"/>
    </w:rPr>
  </w:style>
  <w:style w:type="paragraph" w:customStyle="1" w:styleId="252">
    <w:name w:val="图表名"/>
    <w:basedOn w:val="1"/>
    <w:next w:val="1"/>
    <w:qFormat/>
    <w:uiPriority w:val="99"/>
    <w:pPr>
      <w:spacing w:beforeLines="50" w:line="360" w:lineRule="auto"/>
      <w:jc w:val="center"/>
    </w:pPr>
    <w:rPr>
      <w:rFonts w:ascii="Calibri" w:hAnsi="Calibri"/>
      <w:b/>
      <w:sz w:val="24"/>
      <w:szCs w:val="28"/>
    </w:rPr>
  </w:style>
  <w:style w:type="paragraph" w:customStyle="1" w:styleId="253">
    <w:name w:val="标题--表格"/>
    <w:basedOn w:val="1"/>
    <w:qFormat/>
    <w:uiPriority w:val="99"/>
    <w:pPr>
      <w:adjustRightInd w:val="0"/>
      <w:snapToGrid w:val="0"/>
      <w:spacing w:line="288" w:lineRule="auto"/>
      <w:ind w:firstLine="482" w:firstLineChars="200"/>
      <w:jc w:val="center"/>
    </w:pPr>
    <w:rPr>
      <w:rFonts w:ascii="Arial" w:hAnsi="Arial" w:eastAsia="等线"/>
      <w:b/>
      <w:kern w:val="0"/>
      <w:sz w:val="24"/>
      <w:szCs w:val="21"/>
    </w:rPr>
  </w:style>
  <w:style w:type="paragraph" w:customStyle="1" w:styleId="254">
    <w:name w:val="正文文本 21"/>
    <w:basedOn w:val="1"/>
    <w:qFormat/>
    <w:uiPriority w:val="99"/>
    <w:pPr>
      <w:adjustRightInd w:val="0"/>
      <w:ind w:firstLine="600"/>
    </w:pPr>
    <w:rPr>
      <w:rFonts w:ascii="仿宋_GB2312" w:hAnsi="Calibri" w:eastAsia="仿宋_GB2312"/>
      <w:kern w:val="0"/>
      <w:sz w:val="30"/>
      <w:szCs w:val="20"/>
    </w:rPr>
  </w:style>
  <w:style w:type="paragraph" w:customStyle="1" w:styleId="255">
    <w:name w:val="Char Char Char Char Char Char Char2"/>
    <w:basedOn w:val="1"/>
    <w:qFormat/>
    <w:uiPriority w:val="99"/>
    <w:pPr>
      <w:widowControl/>
      <w:spacing w:after="160" w:line="240" w:lineRule="exact"/>
      <w:jc w:val="left"/>
    </w:pPr>
    <w:rPr>
      <w:rFonts w:ascii="宋体" w:hAnsi="Calibri" w:eastAsia="等线"/>
      <w:kern w:val="0"/>
      <w:szCs w:val="20"/>
    </w:rPr>
  </w:style>
  <w:style w:type="paragraph" w:customStyle="1" w:styleId="256">
    <w:name w:val="正文 New New New New New New New New New New New New New New New New New New New New New New New New New New New New New New New New New New"/>
    <w:qFormat/>
    <w:uiPriority w:val="99"/>
    <w:pPr>
      <w:widowControl w:val="0"/>
      <w:jc w:val="both"/>
    </w:pPr>
    <w:rPr>
      <w:rFonts w:ascii="Calibri" w:hAnsi="Calibri" w:eastAsia="宋体" w:cs="Times New Roman"/>
      <w:kern w:val="2"/>
      <w:sz w:val="21"/>
      <w:lang w:val="en-US" w:eastAsia="zh-CN" w:bidi="ar-SA"/>
    </w:rPr>
  </w:style>
  <w:style w:type="paragraph" w:customStyle="1" w:styleId="257">
    <w:name w:val="标题 2 电化"/>
    <w:basedOn w:val="6"/>
    <w:qFormat/>
    <w:uiPriority w:val="99"/>
    <w:pPr>
      <w:keepNext w:val="0"/>
      <w:keepLines w:val="0"/>
      <w:tabs>
        <w:tab w:val="left" w:pos="567"/>
      </w:tabs>
      <w:overflowPunct w:val="0"/>
      <w:autoSpaceDE w:val="0"/>
      <w:autoSpaceDN w:val="0"/>
      <w:adjustRightInd w:val="0"/>
      <w:spacing w:beforeLines="80" w:after="0" w:line="360" w:lineRule="auto"/>
      <w:ind w:left="567" w:hanging="567"/>
    </w:pPr>
    <w:rPr>
      <w:rFonts w:ascii="Cambria" w:hAnsi="Cambria" w:eastAsia="等线" w:cs="宋体"/>
      <w:bCs w:val="0"/>
      <w:kern w:val="20"/>
      <w:sz w:val="30"/>
      <w:szCs w:val="20"/>
    </w:rPr>
  </w:style>
  <w:style w:type="paragraph" w:customStyle="1" w:styleId="258">
    <w:name w:val="样式 标题 3 + 宋体 小四 加粗"/>
    <w:basedOn w:val="7"/>
    <w:qFormat/>
    <w:uiPriority w:val="99"/>
    <w:pPr>
      <w:keepNext/>
      <w:keepLines/>
      <w:autoSpaceDE/>
      <w:autoSpaceDN/>
      <w:spacing w:beforeLines="50" w:afterLines="50" w:line="360" w:lineRule="auto"/>
      <w:ind w:left="0" w:firstLine="0"/>
      <w:jc w:val="both"/>
    </w:pPr>
    <w:rPr>
      <w:rFonts w:eastAsia="等线" w:cs="Times New Roman"/>
      <w:kern w:val="2"/>
      <w:sz w:val="24"/>
      <w:szCs w:val="32"/>
      <w:lang w:val="en-US" w:bidi="ar-SA"/>
    </w:rPr>
  </w:style>
  <w:style w:type="character" w:customStyle="1" w:styleId="259">
    <w:name w:val="样式 样式 样式 小四 左 首行缩进:  2 字符 + 首行缩进:  2 字符 Char + 右  0 字符1 Char"/>
    <w:link w:val="260"/>
    <w:qFormat/>
    <w:locked/>
    <w:uiPriority w:val="0"/>
  </w:style>
  <w:style w:type="paragraph" w:customStyle="1" w:styleId="260">
    <w:name w:val="样式 样式 样式 小四 左 首行缩进:  2 字符 + 首行缩进:  2 字符 Char + 右  0 字符1"/>
    <w:basedOn w:val="1"/>
    <w:link w:val="259"/>
    <w:qFormat/>
    <w:uiPriority w:val="0"/>
    <w:pPr>
      <w:adjustRightInd w:val="0"/>
      <w:spacing w:line="480" w:lineRule="exact"/>
      <w:jc w:val="left"/>
    </w:pPr>
    <w:rPr>
      <w:rFonts w:asciiTheme="minorHAnsi" w:hAnsiTheme="minorHAnsi" w:eastAsiaTheme="minorEastAsia" w:cstheme="minorBidi"/>
      <w:szCs w:val="22"/>
    </w:rPr>
  </w:style>
  <w:style w:type="character" w:customStyle="1" w:styleId="261">
    <w:name w:val="正缩1 Char"/>
    <w:link w:val="262"/>
    <w:semiHidden/>
    <w:qFormat/>
    <w:locked/>
    <w:uiPriority w:val="0"/>
    <w:rPr>
      <w:rFonts w:ascii="Calibri" w:hAnsi="Calibri" w:eastAsia="仿宋_GB2312"/>
      <w:color w:val="000000"/>
      <w:sz w:val="28"/>
    </w:rPr>
  </w:style>
  <w:style w:type="paragraph" w:customStyle="1" w:styleId="262">
    <w:name w:val="正缩1"/>
    <w:basedOn w:val="1"/>
    <w:link w:val="261"/>
    <w:semiHidden/>
    <w:qFormat/>
    <w:uiPriority w:val="0"/>
    <w:pPr>
      <w:snapToGrid w:val="0"/>
      <w:spacing w:line="500" w:lineRule="exact"/>
      <w:ind w:firstLine="567"/>
    </w:pPr>
    <w:rPr>
      <w:rFonts w:ascii="Calibri" w:hAnsi="Calibri" w:eastAsia="仿宋_GB2312" w:cstheme="minorBidi"/>
      <w:color w:val="000000"/>
      <w:sz w:val="28"/>
      <w:szCs w:val="22"/>
    </w:rPr>
  </w:style>
  <w:style w:type="paragraph" w:customStyle="1" w:styleId="263">
    <w:name w:val="Char1 Char Char Char Char Char Char Char Char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264">
    <w:name w:val="_Style 32"/>
    <w:basedOn w:val="1"/>
    <w:next w:val="17"/>
    <w:qFormat/>
    <w:uiPriority w:val="99"/>
    <w:pPr>
      <w:ind w:firstLine="420" w:firstLineChars="200"/>
    </w:pPr>
    <w:rPr>
      <w:rFonts w:ascii="Calibri" w:hAnsi="Calibri" w:eastAsia="仿宋_GB2312"/>
      <w:kern w:val="0"/>
      <w:sz w:val="28"/>
      <w:szCs w:val="20"/>
    </w:rPr>
  </w:style>
  <w:style w:type="character" w:customStyle="1" w:styleId="265">
    <w:name w:val="a标题4(G) Char Char"/>
    <w:link w:val="266"/>
    <w:semiHidden/>
    <w:qFormat/>
    <w:locked/>
    <w:uiPriority w:val="0"/>
    <w:rPr>
      <w:rFonts w:ascii="楷体" w:hAnsi="楷体" w:eastAsia="黑体"/>
      <w:b/>
      <w:bCs/>
      <w:sz w:val="24"/>
      <w:szCs w:val="24"/>
    </w:rPr>
  </w:style>
  <w:style w:type="paragraph" w:customStyle="1" w:styleId="266">
    <w:name w:val="a标题4(G)"/>
    <w:basedOn w:val="8"/>
    <w:link w:val="265"/>
    <w:semiHidden/>
    <w:qFormat/>
    <w:uiPriority w:val="0"/>
    <w:pPr>
      <w:numPr>
        <w:ilvl w:val="0"/>
        <w:numId w:val="0"/>
      </w:numPr>
      <w:tabs>
        <w:tab w:val="left" w:pos="0"/>
        <w:tab w:val="left" w:pos="1021"/>
        <w:tab w:val="clear" w:pos="1224"/>
      </w:tabs>
      <w:overflowPunct w:val="0"/>
      <w:autoSpaceDE w:val="0"/>
      <w:autoSpaceDN w:val="0"/>
      <w:adjustRightInd w:val="0"/>
      <w:snapToGrid w:val="0"/>
      <w:ind w:left="1984" w:hanging="1984"/>
    </w:pPr>
    <w:rPr>
      <w:rFonts w:eastAsia="黑体" w:cstheme="minorBidi"/>
      <w:b/>
      <w:bCs/>
      <w:sz w:val="24"/>
    </w:rPr>
  </w:style>
  <w:style w:type="paragraph" w:customStyle="1" w:styleId="267">
    <w:name w:val="表格标题"/>
    <w:basedOn w:val="1"/>
    <w:qFormat/>
    <w:uiPriority w:val="99"/>
    <w:pPr>
      <w:spacing w:before="60" w:line="460" w:lineRule="exact"/>
      <w:jc w:val="center"/>
    </w:pPr>
    <w:rPr>
      <w:rFonts w:ascii="Arial" w:hAnsi="Arial"/>
      <w:sz w:val="24"/>
      <w:szCs w:val="20"/>
    </w:rPr>
  </w:style>
  <w:style w:type="character" w:customStyle="1" w:styleId="268">
    <w:name w:val="cucd-TB Char"/>
    <w:link w:val="269"/>
    <w:semiHidden/>
    <w:qFormat/>
    <w:locked/>
    <w:uiPriority w:val="0"/>
    <w:rPr>
      <w:rFonts w:ascii="Times New Roman" w:hAnsi="Times New Roman" w:eastAsia="Times New Roman" w:cs="Times New Roman"/>
      <w:sz w:val="24"/>
    </w:rPr>
  </w:style>
  <w:style w:type="paragraph" w:customStyle="1" w:styleId="269">
    <w:name w:val="cucd-TB"/>
    <w:link w:val="268"/>
    <w:semiHidden/>
    <w:qFormat/>
    <w:uiPriority w:val="0"/>
    <w:pPr>
      <w:spacing w:line="360" w:lineRule="auto"/>
      <w:jc w:val="center"/>
    </w:pPr>
    <w:rPr>
      <w:rFonts w:ascii="Times New Roman" w:hAnsi="Times New Roman" w:eastAsia="Times New Roman" w:cs="Times New Roman"/>
      <w:kern w:val="2"/>
      <w:sz w:val="24"/>
      <w:szCs w:val="22"/>
      <w:lang w:val="en-US" w:eastAsia="zh-CN" w:bidi="ar-SA"/>
    </w:rPr>
  </w:style>
  <w:style w:type="character" w:customStyle="1" w:styleId="270">
    <w:name w:val="款 Char Char Char"/>
    <w:link w:val="271"/>
    <w:semiHidden/>
    <w:qFormat/>
    <w:locked/>
    <w:uiPriority w:val="0"/>
    <w:rPr>
      <w:rFonts w:ascii="宋体" w:hAnsi="宋体" w:eastAsia="宋体"/>
      <w:bCs/>
      <w:sz w:val="28"/>
      <w:szCs w:val="28"/>
    </w:rPr>
  </w:style>
  <w:style w:type="paragraph" w:customStyle="1" w:styleId="271">
    <w:name w:val="款 Char Char"/>
    <w:basedOn w:val="1"/>
    <w:link w:val="270"/>
    <w:semiHidden/>
    <w:qFormat/>
    <w:uiPriority w:val="0"/>
    <w:pPr>
      <w:adjustRightInd w:val="0"/>
      <w:spacing w:line="360" w:lineRule="auto"/>
      <w:ind w:firstLine="560" w:firstLineChars="200"/>
    </w:pPr>
    <w:rPr>
      <w:rFonts w:ascii="宋体" w:hAnsi="宋体" w:cstheme="minorBidi"/>
      <w:bCs/>
      <w:sz w:val="28"/>
      <w:szCs w:val="28"/>
    </w:rPr>
  </w:style>
  <w:style w:type="character" w:customStyle="1" w:styleId="272">
    <w:name w:val="正文段 Char2"/>
    <w:link w:val="273"/>
    <w:qFormat/>
    <w:locked/>
    <w:uiPriority w:val="0"/>
    <w:rPr>
      <w:rFonts w:ascii="仿宋_GB2312" w:hAnsi="宋体" w:eastAsia="仿宋_GB2312" w:cs="宋体"/>
      <w:sz w:val="28"/>
      <w:szCs w:val="18"/>
    </w:rPr>
  </w:style>
  <w:style w:type="paragraph" w:customStyle="1" w:styleId="273">
    <w:name w:val="正文段"/>
    <w:basedOn w:val="1"/>
    <w:link w:val="272"/>
    <w:qFormat/>
    <w:uiPriority w:val="0"/>
    <w:pPr>
      <w:ind w:firstLine="536" w:firstLineChars="200"/>
    </w:pPr>
    <w:rPr>
      <w:rFonts w:ascii="仿宋_GB2312" w:hAnsi="宋体" w:eastAsia="仿宋_GB2312" w:cs="宋体"/>
      <w:sz w:val="28"/>
      <w:szCs w:val="18"/>
    </w:rPr>
  </w:style>
  <w:style w:type="character" w:customStyle="1" w:styleId="274">
    <w:name w:val="表字居中 Char"/>
    <w:link w:val="275"/>
    <w:qFormat/>
    <w:locked/>
    <w:uiPriority w:val="0"/>
    <w:rPr>
      <w:szCs w:val="21"/>
    </w:rPr>
  </w:style>
  <w:style w:type="paragraph" w:customStyle="1" w:styleId="275">
    <w:name w:val="表字居中"/>
    <w:basedOn w:val="1"/>
    <w:link w:val="274"/>
    <w:qFormat/>
    <w:uiPriority w:val="0"/>
    <w:pPr>
      <w:tabs>
        <w:tab w:val="left" w:pos="0"/>
        <w:tab w:val="left" w:pos="3626"/>
      </w:tabs>
      <w:spacing w:line="360" w:lineRule="exact"/>
      <w:jc w:val="center"/>
    </w:pPr>
    <w:rPr>
      <w:rFonts w:asciiTheme="minorHAnsi" w:hAnsiTheme="minorHAnsi" w:eastAsiaTheme="minorEastAsia" w:cstheme="minorBidi"/>
      <w:szCs w:val="21"/>
    </w:rPr>
  </w:style>
  <w:style w:type="character" w:customStyle="1" w:styleId="276">
    <w:name w:val="图(水口山) Char Char"/>
    <w:link w:val="277"/>
    <w:semiHidden/>
    <w:qFormat/>
    <w:locked/>
    <w:uiPriority w:val="0"/>
    <w:rPr>
      <w:rFonts w:ascii="Arial" w:hAnsi="Arial" w:eastAsia="黑体" w:cs="Arial"/>
      <w:kern w:val="24"/>
      <w:sz w:val="24"/>
      <w:szCs w:val="24"/>
    </w:rPr>
  </w:style>
  <w:style w:type="paragraph" w:customStyle="1" w:styleId="277">
    <w:name w:val="图(水口山)"/>
    <w:basedOn w:val="1"/>
    <w:link w:val="276"/>
    <w:semiHidden/>
    <w:qFormat/>
    <w:uiPriority w:val="0"/>
    <w:pPr>
      <w:tabs>
        <w:tab w:val="left" w:pos="1021"/>
      </w:tabs>
      <w:spacing w:line="288" w:lineRule="auto"/>
      <w:jc w:val="center"/>
    </w:pPr>
    <w:rPr>
      <w:rFonts w:ascii="Arial" w:hAnsi="Arial" w:eastAsia="黑体" w:cs="Arial"/>
      <w:kern w:val="24"/>
      <w:sz w:val="24"/>
    </w:rPr>
  </w:style>
  <w:style w:type="character" w:customStyle="1" w:styleId="278">
    <w:name w:val="表题注 Char"/>
    <w:link w:val="279"/>
    <w:qFormat/>
    <w:locked/>
    <w:uiPriority w:val="0"/>
    <w:rPr>
      <w:rFonts w:ascii="宋体" w:hAnsi="宋体" w:eastAsia="宋体"/>
      <w:b/>
      <w:szCs w:val="21"/>
    </w:rPr>
  </w:style>
  <w:style w:type="paragraph" w:customStyle="1" w:styleId="279">
    <w:name w:val="表题注"/>
    <w:basedOn w:val="1"/>
    <w:link w:val="278"/>
    <w:qFormat/>
    <w:uiPriority w:val="0"/>
    <w:pPr>
      <w:tabs>
        <w:tab w:val="left" w:pos="3626"/>
      </w:tabs>
      <w:jc w:val="center"/>
    </w:pPr>
    <w:rPr>
      <w:rFonts w:ascii="宋体" w:hAnsi="宋体" w:cstheme="minorBidi"/>
      <w:b/>
      <w:szCs w:val="21"/>
    </w:rPr>
  </w:style>
  <w:style w:type="paragraph" w:customStyle="1" w:styleId="280">
    <w:name w:val="Char Char7 Char Char1 Char Char Char Char"/>
    <w:basedOn w:val="1"/>
    <w:qFormat/>
    <w:uiPriority w:val="99"/>
    <w:pPr>
      <w:spacing w:line="360" w:lineRule="auto"/>
      <w:ind w:firstLine="200" w:firstLineChars="200"/>
    </w:pPr>
    <w:rPr>
      <w:rFonts w:ascii="宋体" w:hAnsi="宋体" w:eastAsia="等线" w:cs="宋体"/>
      <w:kern w:val="0"/>
      <w:sz w:val="24"/>
      <w:szCs w:val="20"/>
    </w:rPr>
  </w:style>
  <w:style w:type="character" w:customStyle="1" w:styleId="281">
    <w:name w:val="魏秀珍   正文 Char"/>
    <w:link w:val="282"/>
    <w:semiHidden/>
    <w:qFormat/>
    <w:locked/>
    <w:uiPriority w:val="0"/>
    <w:rPr>
      <w:rFonts w:ascii="宋体" w:hAnsi="宋体" w:eastAsia="宋体" w:cs="宋体"/>
      <w:sz w:val="24"/>
      <w:lang w:val="en-GB"/>
    </w:rPr>
  </w:style>
  <w:style w:type="paragraph" w:customStyle="1" w:styleId="282">
    <w:name w:val="魏秀珍   正文"/>
    <w:basedOn w:val="17"/>
    <w:link w:val="281"/>
    <w:semiHidden/>
    <w:qFormat/>
    <w:uiPriority w:val="0"/>
    <w:pPr>
      <w:adjustRightInd w:val="0"/>
      <w:snapToGrid w:val="0"/>
      <w:spacing w:line="360" w:lineRule="auto"/>
      <w:ind w:firstLine="480" w:firstLineChars="200"/>
      <w:jc w:val="left"/>
    </w:pPr>
    <w:rPr>
      <w:rFonts w:ascii="宋体" w:hAnsi="宋体" w:eastAsia="宋体" w:cs="宋体"/>
      <w:lang w:val="en-GB"/>
    </w:rPr>
  </w:style>
  <w:style w:type="paragraph" w:customStyle="1" w:styleId="283">
    <w:name w:val="保留正文"/>
    <w:basedOn w:val="1"/>
    <w:qFormat/>
    <w:uiPriority w:val="99"/>
    <w:pPr>
      <w:keepNext/>
      <w:adjustRightInd w:val="0"/>
      <w:spacing w:after="160" w:line="480" w:lineRule="auto"/>
    </w:pPr>
    <w:rPr>
      <w:rFonts w:ascii="宋体" w:hAnsi="Calibri" w:eastAsia="等线"/>
      <w:kern w:val="0"/>
      <w:sz w:val="24"/>
      <w:szCs w:val="20"/>
    </w:rPr>
  </w:style>
  <w:style w:type="paragraph" w:customStyle="1" w:styleId="284">
    <w:name w:val="xl148"/>
    <w:basedOn w:val="1"/>
    <w:qFormat/>
    <w:uiPriority w:val="99"/>
    <w:pPr>
      <w:widowControl/>
      <w:pBdr>
        <w:left w:val="single" w:color="auto" w:sz="8" w:space="0"/>
        <w:bottom w:val="single" w:color="auto" w:sz="8" w:space="0"/>
      </w:pBdr>
      <w:spacing w:before="100" w:beforeAutospacing="1" w:after="100" w:afterAutospacing="1"/>
      <w:jc w:val="left"/>
    </w:pPr>
    <w:rPr>
      <w:rFonts w:ascii="宋体" w:hAnsi="宋体" w:eastAsia="等线" w:cs="宋体"/>
      <w:kern w:val="0"/>
      <w:sz w:val="18"/>
      <w:szCs w:val="18"/>
    </w:rPr>
  </w:style>
  <w:style w:type="paragraph" w:customStyle="1" w:styleId="285">
    <w:name w:val="Char Char20 Char Char"/>
    <w:basedOn w:val="1"/>
    <w:qFormat/>
    <w:uiPriority w:val="99"/>
    <w:rPr>
      <w:rFonts w:ascii="宋体" w:hAnsi="Calibri" w:eastAsia="等线"/>
      <w:kern w:val="0"/>
      <w:sz w:val="24"/>
      <w:szCs w:val="20"/>
    </w:rPr>
  </w:style>
  <w:style w:type="character" w:customStyle="1" w:styleId="286">
    <w:name w:val="样式 表文电化 + Char"/>
    <w:link w:val="287"/>
    <w:semiHidden/>
    <w:qFormat/>
    <w:locked/>
    <w:uiPriority w:val="0"/>
  </w:style>
  <w:style w:type="paragraph" w:customStyle="1" w:styleId="287">
    <w:name w:val="样式 表文电化 +"/>
    <w:basedOn w:val="189"/>
    <w:link w:val="286"/>
    <w:semiHidden/>
    <w:qFormat/>
    <w:uiPriority w:val="0"/>
    <w:rPr>
      <w:rFonts w:asciiTheme="minorHAnsi" w:hAnsiTheme="minorHAnsi" w:cstheme="minorBidi"/>
    </w:rPr>
  </w:style>
  <w:style w:type="character" w:customStyle="1" w:styleId="288">
    <w:name w:val="图标 Char"/>
    <w:link w:val="289"/>
    <w:qFormat/>
    <w:locked/>
    <w:uiPriority w:val="0"/>
    <w:rPr>
      <w:b/>
      <w:szCs w:val="24"/>
    </w:rPr>
  </w:style>
  <w:style w:type="paragraph" w:customStyle="1" w:styleId="289">
    <w:name w:val="图标"/>
    <w:basedOn w:val="267"/>
    <w:link w:val="288"/>
    <w:qFormat/>
    <w:uiPriority w:val="0"/>
    <w:pPr>
      <w:spacing w:beforeLines="50" w:after="120" w:line="480" w:lineRule="exact"/>
    </w:pPr>
    <w:rPr>
      <w:rFonts w:asciiTheme="minorHAnsi" w:hAnsiTheme="minorHAnsi" w:eastAsiaTheme="minorEastAsia" w:cstheme="minorBidi"/>
      <w:b/>
      <w:sz w:val="21"/>
      <w:szCs w:val="24"/>
    </w:rPr>
  </w:style>
  <w:style w:type="character" w:customStyle="1" w:styleId="290">
    <w:name w:val="8 Char1"/>
    <w:link w:val="291"/>
    <w:qFormat/>
    <w:locked/>
    <w:uiPriority w:val="0"/>
    <w:rPr>
      <w:kern w:val="10"/>
      <w:sz w:val="24"/>
      <w:szCs w:val="24"/>
    </w:rPr>
  </w:style>
  <w:style w:type="paragraph" w:customStyle="1" w:styleId="291">
    <w:name w:val="8"/>
    <w:basedOn w:val="1"/>
    <w:link w:val="290"/>
    <w:qFormat/>
    <w:uiPriority w:val="0"/>
    <w:pPr>
      <w:spacing w:line="360" w:lineRule="auto"/>
      <w:ind w:firstLine="480" w:firstLineChars="200"/>
    </w:pPr>
    <w:rPr>
      <w:rFonts w:asciiTheme="minorHAnsi" w:hAnsiTheme="minorHAnsi" w:eastAsiaTheme="minorEastAsia" w:cstheme="minorBidi"/>
      <w:kern w:val="10"/>
      <w:sz w:val="24"/>
    </w:rPr>
  </w:style>
  <w:style w:type="character" w:customStyle="1" w:styleId="292">
    <w:name w:val="样式 表 + 五号 Char"/>
    <w:link w:val="293"/>
    <w:qFormat/>
    <w:locked/>
    <w:uiPriority w:val="0"/>
    <w:rPr>
      <w:rFonts w:ascii="Calibri" w:hAnsi="Calibri"/>
      <w:color w:val="000000"/>
      <w:sz w:val="24"/>
      <w:szCs w:val="24"/>
    </w:rPr>
  </w:style>
  <w:style w:type="paragraph" w:customStyle="1" w:styleId="293">
    <w:name w:val="样式 表 + 五号"/>
    <w:basedOn w:val="1"/>
    <w:link w:val="292"/>
    <w:qFormat/>
    <w:uiPriority w:val="0"/>
    <w:pPr>
      <w:topLinePunct/>
      <w:ind w:firstLine="200" w:firstLineChars="200"/>
      <w:outlineLvl w:val="6"/>
    </w:pPr>
    <w:rPr>
      <w:rFonts w:ascii="Calibri" w:hAnsi="Calibri" w:eastAsiaTheme="minorEastAsia" w:cstheme="minorBidi"/>
      <w:color w:val="000000"/>
      <w:sz w:val="24"/>
    </w:rPr>
  </w:style>
  <w:style w:type="character" w:customStyle="1" w:styleId="294">
    <w:name w:val="第2级标题 Char"/>
    <w:link w:val="295"/>
    <w:qFormat/>
    <w:locked/>
    <w:uiPriority w:val="0"/>
    <w:rPr>
      <w:rFonts w:ascii="Arial" w:hAnsi="Arial" w:cs="Arial"/>
      <w:b/>
      <w:bCs/>
      <w:sz w:val="32"/>
      <w:szCs w:val="32"/>
    </w:rPr>
  </w:style>
  <w:style w:type="paragraph" w:customStyle="1" w:styleId="295">
    <w:name w:val="第2级标题"/>
    <w:basedOn w:val="6"/>
    <w:link w:val="294"/>
    <w:qFormat/>
    <w:uiPriority w:val="0"/>
    <w:pPr>
      <w:tabs>
        <w:tab w:val="left" w:pos="2040"/>
      </w:tabs>
      <w:spacing w:before="260" w:after="260" w:line="415" w:lineRule="auto"/>
    </w:pPr>
    <w:rPr>
      <w:rFonts w:cs="Arial" w:eastAsiaTheme="minorEastAsia"/>
      <w:b/>
      <w:kern w:val="2"/>
      <w:szCs w:val="32"/>
    </w:rPr>
  </w:style>
  <w:style w:type="paragraph" w:customStyle="1" w:styleId="296">
    <w:name w:val="1正文"/>
    <w:qFormat/>
    <w:uiPriority w:val="99"/>
    <w:pPr>
      <w:spacing w:line="480" w:lineRule="exact"/>
      <w:ind w:firstLine="200" w:firstLineChars="200"/>
      <w:jc w:val="both"/>
    </w:pPr>
    <w:rPr>
      <w:rFonts w:ascii="Calibri" w:hAnsi="Calibri" w:eastAsia="等线" w:cs="Times New Roman"/>
      <w:kern w:val="2"/>
      <w:sz w:val="24"/>
      <w:szCs w:val="28"/>
      <w:lang w:val="en-US" w:eastAsia="zh-CN" w:bidi="ar-SA"/>
    </w:rPr>
  </w:style>
  <w:style w:type="character" w:customStyle="1" w:styleId="297">
    <w:name w:val="表头 Char1 Char1"/>
    <w:link w:val="298"/>
    <w:qFormat/>
    <w:locked/>
    <w:uiPriority w:val="0"/>
    <w:rPr>
      <w:rFonts w:ascii="黑体" w:hAnsi="黑体" w:eastAsia="黑体"/>
      <w:kern w:val="24"/>
      <w:sz w:val="24"/>
      <w:szCs w:val="24"/>
    </w:rPr>
  </w:style>
  <w:style w:type="paragraph" w:customStyle="1" w:styleId="298">
    <w:name w:val="表头 Char1"/>
    <w:basedOn w:val="1"/>
    <w:link w:val="297"/>
    <w:qFormat/>
    <w:uiPriority w:val="0"/>
    <w:pPr>
      <w:tabs>
        <w:tab w:val="left" w:pos="1021"/>
      </w:tabs>
      <w:spacing w:before="60"/>
      <w:jc w:val="center"/>
    </w:pPr>
    <w:rPr>
      <w:rFonts w:ascii="黑体" w:hAnsi="黑体" w:eastAsia="黑体" w:cstheme="minorBidi"/>
      <w:kern w:val="24"/>
      <w:sz w:val="24"/>
    </w:rPr>
  </w:style>
  <w:style w:type="character" w:customStyle="1" w:styleId="299">
    <w:name w:val="样式 标题 6 + Char"/>
    <w:link w:val="300"/>
    <w:semiHidden/>
    <w:qFormat/>
    <w:locked/>
    <w:uiPriority w:val="0"/>
    <w:rPr>
      <w:rFonts w:ascii="Cambria" w:hAnsi="Cambria"/>
      <w:b/>
      <w:bCs/>
      <w:sz w:val="28"/>
      <w:szCs w:val="24"/>
    </w:rPr>
  </w:style>
  <w:style w:type="paragraph" w:customStyle="1" w:styleId="300">
    <w:name w:val="样式 标题 6 +"/>
    <w:basedOn w:val="10"/>
    <w:link w:val="299"/>
    <w:semiHidden/>
    <w:qFormat/>
    <w:uiPriority w:val="0"/>
    <w:pPr>
      <w:adjustRightInd/>
      <w:snapToGrid/>
      <w:spacing w:line="320" w:lineRule="atLeast"/>
      <w:ind w:firstLine="561" w:firstLineChars="200"/>
    </w:pPr>
    <w:rPr>
      <w:rFonts w:ascii="Cambria" w:hAnsi="Cambria" w:eastAsiaTheme="minorEastAsia" w:cstheme="minorBidi"/>
      <w:kern w:val="2"/>
      <w:sz w:val="28"/>
    </w:rPr>
  </w:style>
  <w:style w:type="character" w:customStyle="1" w:styleId="301">
    <w:name w:val="表格下方正文 Char"/>
    <w:link w:val="302"/>
    <w:qFormat/>
    <w:locked/>
    <w:uiPriority w:val="0"/>
    <w:rPr>
      <w:sz w:val="24"/>
      <w:szCs w:val="24"/>
    </w:rPr>
  </w:style>
  <w:style w:type="paragraph" w:customStyle="1" w:styleId="302">
    <w:name w:val="表格下方正文"/>
    <w:basedOn w:val="1"/>
    <w:link w:val="301"/>
    <w:qFormat/>
    <w:uiPriority w:val="0"/>
    <w:pPr>
      <w:spacing w:before="300" w:line="460" w:lineRule="exact"/>
      <w:ind w:firstLine="200" w:firstLineChars="200"/>
    </w:pPr>
    <w:rPr>
      <w:rFonts w:asciiTheme="minorHAnsi" w:hAnsiTheme="minorHAnsi" w:eastAsiaTheme="minorEastAsia" w:cstheme="minorBidi"/>
      <w:sz w:val="24"/>
    </w:rPr>
  </w:style>
  <w:style w:type="character" w:customStyle="1" w:styleId="303">
    <w:name w:val="612-表格 Char"/>
    <w:link w:val="304"/>
    <w:qFormat/>
    <w:locked/>
    <w:uiPriority w:val="0"/>
    <w:rPr>
      <w:rFonts w:ascii="仿宋_GB2312" w:eastAsia="仿宋_GB2312"/>
      <w:color w:val="000000"/>
      <w:spacing w:val="-12"/>
      <w:szCs w:val="21"/>
    </w:rPr>
  </w:style>
  <w:style w:type="paragraph" w:customStyle="1" w:styleId="304">
    <w:name w:val="612-表格"/>
    <w:basedOn w:val="1"/>
    <w:link w:val="303"/>
    <w:qFormat/>
    <w:uiPriority w:val="0"/>
    <w:pPr>
      <w:spacing w:line="360" w:lineRule="atLeast"/>
      <w:jc w:val="center"/>
    </w:pPr>
    <w:rPr>
      <w:rFonts w:ascii="仿宋_GB2312" w:eastAsia="仿宋_GB2312" w:hAnsiTheme="minorHAnsi" w:cstheme="minorBidi"/>
      <w:color w:val="000000"/>
      <w:spacing w:val="-12"/>
      <w:szCs w:val="21"/>
    </w:rPr>
  </w:style>
  <w:style w:type="character" w:customStyle="1" w:styleId="305">
    <w:name w:val="样式 标题 3条标题1.1.1标题 3 CharH3H31H32H33u3Heading3Section小标... Char"/>
    <w:link w:val="306"/>
    <w:semiHidden/>
    <w:qFormat/>
    <w:locked/>
    <w:uiPriority w:val="0"/>
    <w:rPr>
      <w:b/>
      <w:bCs/>
      <w:color w:val="000000"/>
      <w:sz w:val="24"/>
      <w:szCs w:val="28"/>
    </w:rPr>
  </w:style>
  <w:style w:type="paragraph" w:customStyle="1" w:styleId="306">
    <w:name w:val="样式 标题 3条标题1.1.1标题 3 CharH3H31H32H33u3Heading3Section小标..."/>
    <w:basedOn w:val="7"/>
    <w:link w:val="305"/>
    <w:semiHidden/>
    <w:qFormat/>
    <w:uiPriority w:val="0"/>
    <w:pPr>
      <w:tabs>
        <w:tab w:val="left" w:pos="1021"/>
      </w:tabs>
      <w:overflowPunct w:val="0"/>
      <w:adjustRightInd w:val="0"/>
      <w:spacing w:line="360" w:lineRule="auto"/>
      <w:ind w:left="1077" w:firstLine="0"/>
    </w:pPr>
    <w:rPr>
      <w:rFonts w:asciiTheme="minorHAnsi" w:hAnsiTheme="minorHAnsi" w:eastAsiaTheme="minorEastAsia" w:cstheme="minorBidi"/>
      <w:color w:val="000000"/>
      <w:kern w:val="2"/>
      <w:sz w:val="24"/>
      <w:lang w:val="en-US" w:bidi="ar-SA"/>
    </w:rPr>
  </w:style>
  <w:style w:type="character" w:customStyle="1" w:styleId="307">
    <w:name w:val="612表格 Char"/>
    <w:link w:val="308"/>
    <w:qFormat/>
    <w:locked/>
    <w:uiPriority w:val="0"/>
    <w:rPr>
      <w:rFonts w:ascii="Arial Unicode MS" w:hAnsi="Arial Unicode MS"/>
      <w:szCs w:val="21"/>
    </w:rPr>
  </w:style>
  <w:style w:type="paragraph" w:customStyle="1" w:styleId="308">
    <w:name w:val="612表格"/>
    <w:basedOn w:val="1"/>
    <w:link w:val="307"/>
    <w:qFormat/>
    <w:uiPriority w:val="0"/>
    <w:pPr>
      <w:spacing w:line="360" w:lineRule="exact"/>
      <w:jc w:val="center"/>
    </w:pPr>
    <w:rPr>
      <w:rFonts w:ascii="Arial Unicode MS" w:hAnsi="Arial Unicode MS" w:eastAsiaTheme="minorEastAsia" w:cstheme="minorBidi"/>
      <w:szCs w:val="21"/>
    </w:rPr>
  </w:style>
  <w:style w:type="character" w:customStyle="1" w:styleId="309">
    <w:name w:val="Qzy样式3 Char"/>
    <w:link w:val="310"/>
    <w:semiHidden/>
    <w:qFormat/>
    <w:locked/>
    <w:uiPriority w:val="0"/>
    <w:rPr>
      <w:sz w:val="28"/>
    </w:rPr>
  </w:style>
  <w:style w:type="paragraph" w:customStyle="1" w:styleId="310">
    <w:name w:val="Qzy样式3"/>
    <w:basedOn w:val="7"/>
    <w:link w:val="309"/>
    <w:semiHidden/>
    <w:qFormat/>
    <w:uiPriority w:val="0"/>
    <w:pPr>
      <w:autoSpaceDE/>
      <w:autoSpaceDN/>
      <w:ind w:left="0" w:firstLine="0"/>
      <w:jc w:val="both"/>
      <w:outlineLvl w:val="9"/>
    </w:pPr>
    <w:rPr>
      <w:rFonts w:asciiTheme="minorHAnsi" w:hAnsiTheme="minorHAnsi" w:eastAsiaTheme="minorEastAsia" w:cstheme="minorBidi"/>
      <w:b w:val="0"/>
      <w:bCs w:val="0"/>
      <w:kern w:val="2"/>
      <w:szCs w:val="22"/>
      <w:lang w:val="en-US" w:bidi="ar-SA"/>
    </w:rPr>
  </w:style>
  <w:style w:type="character" w:customStyle="1" w:styleId="311">
    <w:name w:val="表文（桑） Char"/>
    <w:link w:val="312"/>
    <w:qFormat/>
    <w:locked/>
    <w:uiPriority w:val="0"/>
    <w:rPr>
      <w:rFonts w:ascii="Arial" w:hAnsi="宋体" w:cs="Arial"/>
      <w:kern w:val="20"/>
    </w:rPr>
  </w:style>
  <w:style w:type="paragraph" w:customStyle="1" w:styleId="312">
    <w:name w:val="表文（桑）"/>
    <w:basedOn w:val="1"/>
    <w:link w:val="311"/>
    <w:qFormat/>
    <w:uiPriority w:val="0"/>
    <w:pPr>
      <w:overflowPunct w:val="0"/>
      <w:autoSpaceDE w:val="0"/>
      <w:autoSpaceDN w:val="0"/>
      <w:adjustRightInd w:val="0"/>
      <w:spacing w:before="20" w:after="20"/>
      <w:jc w:val="center"/>
    </w:pPr>
    <w:rPr>
      <w:rFonts w:ascii="Arial" w:hAnsi="宋体" w:cs="Arial" w:eastAsiaTheme="minorEastAsia"/>
      <w:kern w:val="20"/>
      <w:szCs w:val="22"/>
    </w:rPr>
  </w:style>
  <w:style w:type="character" w:customStyle="1" w:styleId="313">
    <w:name w:val="表1 Char"/>
    <w:link w:val="314"/>
    <w:qFormat/>
    <w:locked/>
    <w:uiPriority w:val="0"/>
    <w:rPr>
      <w:rFonts w:ascii="Arial" w:hAnsi="Arial" w:cs="SimSun-Identity-H"/>
      <w:szCs w:val="21"/>
    </w:rPr>
  </w:style>
  <w:style w:type="paragraph" w:customStyle="1" w:styleId="314">
    <w:name w:val="表1"/>
    <w:basedOn w:val="1"/>
    <w:link w:val="313"/>
    <w:qFormat/>
    <w:uiPriority w:val="0"/>
    <w:pPr>
      <w:tabs>
        <w:tab w:val="left" w:leader="dot" w:pos="48"/>
      </w:tabs>
      <w:adjustRightInd w:val="0"/>
      <w:spacing w:line="320" w:lineRule="exact"/>
      <w:outlineLvl w:val="5"/>
    </w:pPr>
    <w:rPr>
      <w:rFonts w:ascii="Arial" w:hAnsi="Arial" w:cs="SimSun-Identity-H" w:eastAsiaTheme="minorEastAsia"/>
      <w:szCs w:val="21"/>
    </w:rPr>
  </w:style>
  <w:style w:type="character" w:customStyle="1" w:styleId="315">
    <w:name w:val="样式 正文格式 Char"/>
    <w:link w:val="316"/>
    <w:qFormat/>
    <w:locked/>
    <w:uiPriority w:val="0"/>
    <w:rPr>
      <w:sz w:val="24"/>
      <w:szCs w:val="24"/>
    </w:rPr>
  </w:style>
  <w:style w:type="paragraph" w:customStyle="1" w:styleId="316">
    <w:name w:val="样式 正文格式"/>
    <w:basedOn w:val="3"/>
    <w:link w:val="315"/>
    <w:qFormat/>
    <w:uiPriority w:val="0"/>
    <w:pPr>
      <w:spacing w:after="0" w:line="480" w:lineRule="exact"/>
      <w:ind w:left="0" w:leftChars="0" w:firstLine="480"/>
    </w:pPr>
    <w:rPr>
      <w:rFonts w:asciiTheme="minorHAnsi" w:hAnsiTheme="minorHAnsi" w:eastAsiaTheme="minorEastAsia" w:cstheme="minorBidi"/>
      <w:sz w:val="24"/>
    </w:rPr>
  </w:style>
  <w:style w:type="character" w:customStyle="1" w:styleId="317">
    <w:name w:val="中文报告书 Char"/>
    <w:link w:val="318"/>
    <w:semiHidden/>
    <w:qFormat/>
    <w:locked/>
    <w:uiPriority w:val="0"/>
    <w:rPr>
      <w:kern w:val="24"/>
      <w:sz w:val="24"/>
    </w:rPr>
  </w:style>
  <w:style w:type="paragraph" w:customStyle="1" w:styleId="318">
    <w:name w:val="中文报告书"/>
    <w:basedOn w:val="1"/>
    <w:link w:val="317"/>
    <w:semiHidden/>
    <w:qFormat/>
    <w:uiPriority w:val="0"/>
    <w:pPr>
      <w:adjustRightInd w:val="0"/>
      <w:spacing w:line="480" w:lineRule="atLeast"/>
      <w:ind w:firstLine="200" w:firstLineChars="200"/>
    </w:pPr>
    <w:rPr>
      <w:rFonts w:asciiTheme="minorHAnsi" w:hAnsiTheme="minorHAnsi" w:eastAsiaTheme="minorEastAsia" w:cstheme="minorBidi"/>
      <w:kern w:val="24"/>
      <w:sz w:val="24"/>
      <w:szCs w:val="22"/>
    </w:rPr>
  </w:style>
  <w:style w:type="character" w:customStyle="1" w:styleId="319">
    <w:name w:val="样式 标题 2 + Times New Roman Char"/>
    <w:link w:val="320"/>
    <w:semiHidden/>
    <w:qFormat/>
    <w:locked/>
    <w:uiPriority w:val="0"/>
    <w:rPr>
      <w:rFonts w:ascii="黑体" w:hAnsi="黑体" w:eastAsia="黑体"/>
      <w:bCs/>
      <w:sz w:val="28"/>
      <w:szCs w:val="32"/>
    </w:rPr>
  </w:style>
  <w:style w:type="paragraph" w:customStyle="1" w:styleId="320">
    <w:name w:val="样式 标题 2 + Times New Roman"/>
    <w:basedOn w:val="6"/>
    <w:link w:val="319"/>
    <w:semiHidden/>
    <w:qFormat/>
    <w:uiPriority w:val="0"/>
    <w:pPr>
      <w:keepNext w:val="0"/>
      <w:keepLines w:val="0"/>
      <w:tabs>
        <w:tab w:val="left" w:pos="576"/>
      </w:tabs>
      <w:adjustRightInd w:val="0"/>
      <w:snapToGrid w:val="0"/>
      <w:spacing w:before="140" w:after="140" w:line="412" w:lineRule="auto"/>
      <w:ind w:left="576" w:hanging="576"/>
    </w:pPr>
    <w:rPr>
      <w:rFonts w:ascii="黑体" w:hAnsi="黑体" w:cstheme="minorBidi"/>
      <w:kern w:val="2"/>
      <w:sz w:val="28"/>
      <w:szCs w:val="32"/>
    </w:rPr>
  </w:style>
  <w:style w:type="character" w:customStyle="1" w:styleId="321">
    <w:name w:val="样式 首行缩进:  1.5 字符 段前: 0.5 行 段后: 0.5 行 Char"/>
    <w:link w:val="322"/>
    <w:qFormat/>
    <w:locked/>
    <w:uiPriority w:val="0"/>
    <w:rPr>
      <w:rFonts w:ascii="Calibri" w:hAnsi="Calibri"/>
      <w:kern w:val="28"/>
      <w:sz w:val="24"/>
      <w:szCs w:val="24"/>
    </w:rPr>
  </w:style>
  <w:style w:type="paragraph" w:customStyle="1" w:styleId="322">
    <w:name w:val="样式 首行缩进:  1.5 字符 段前: 0.5 行 段后: 0.5 行"/>
    <w:basedOn w:val="1"/>
    <w:link w:val="321"/>
    <w:qFormat/>
    <w:uiPriority w:val="0"/>
    <w:pPr>
      <w:tabs>
        <w:tab w:val="left" w:pos="6600"/>
      </w:tabs>
      <w:autoSpaceDE w:val="0"/>
      <w:autoSpaceDN w:val="0"/>
      <w:adjustRightInd w:val="0"/>
      <w:snapToGrid w:val="0"/>
      <w:spacing w:before="120" w:after="120"/>
      <w:ind w:firstLine="539"/>
    </w:pPr>
    <w:rPr>
      <w:rFonts w:ascii="Calibri" w:hAnsi="Calibri" w:eastAsiaTheme="minorEastAsia" w:cstheme="minorBidi"/>
      <w:kern w:val="28"/>
      <w:sz w:val="24"/>
    </w:rPr>
  </w:style>
  <w:style w:type="paragraph" w:customStyle="1" w:styleId="323">
    <w:name w:val="表头样式1"/>
    <w:basedOn w:val="1"/>
    <w:qFormat/>
    <w:uiPriority w:val="99"/>
    <w:pPr>
      <w:spacing w:after="80" w:line="480" w:lineRule="atLeast"/>
      <w:jc w:val="center"/>
    </w:pPr>
    <w:rPr>
      <w:rFonts w:ascii="Calibri" w:hAnsi="Calibri" w:eastAsia="黑体"/>
      <w:b/>
      <w:kern w:val="0"/>
      <w:sz w:val="24"/>
      <w:szCs w:val="22"/>
    </w:rPr>
  </w:style>
  <w:style w:type="character" w:customStyle="1" w:styleId="324">
    <w:name w:val="表体（吕静） Char"/>
    <w:link w:val="325"/>
    <w:semiHidden/>
    <w:qFormat/>
    <w:locked/>
    <w:uiPriority w:val="0"/>
    <w:rPr>
      <w:rFonts w:ascii="Calibri" w:hAnsi="Calibri" w:eastAsia="仿宋_GB2312"/>
      <w:szCs w:val="21"/>
    </w:rPr>
  </w:style>
  <w:style w:type="paragraph" w:customStyle="1" w:styleId="325">
    <w:name w:val="表体（吕静）"/>
    <w:basedOn w:val="1"/>
    <w:link w:val="324"/>
    <w:semiHidden/>
    <w:qFormat/>
    <w:uiPriority w:val="0"/>
    <w:pPr>
      <w:widowControl/>
      <w:adjustRightInd w:val="0"/>
      <w:snapToGrid w:val="0"/>
      <w:spacing w:line="200" w:lineRule="atLeast"/>
      <w:jc w:val="center"/>
    </w:pPr>
    <w:rPr>
      <w:rFonts w:ascii="Calibri" w:hAnsi="Calibri" w:eastAsia="仿宋_GB2312" w:cstheme="minorBidi"/>
      <w:szCs w:val="21"/>
    </w:rPr>
  </w:style>
  <w:style w:type="character" w:customStyle="1" w:styleId="326">
    <w:name w:val="表文字 Char"/>
    <w:link w:val="327"/>
    <w:qFormat/>
    <w:locked/>
    <w:uiPriority w:val="0"/>
    <w:rPr>
      <w:sz w:val="24"/>
      <w:szCs w:val="24"/>
    </w:rPr>
  </w:style>
  <w:style w:type="paragraph" w:customStyle="1" w:styleId="327">
    <w:name w:val="表文字"/>
    <w:basedOn w:val="1"/>
    <w:link w:val="326"/>
    <w:qFormat/>
    <w:uiPriority w:val="0"/>
    <w:pPr>
      <w:overflowPunct w:val="0"/>
      <w:autoSpaceDE w:val="0"/>
      <w:autoSpaceDN w:val="0"/>
      <w:adjustRightInd w:val="0"/>
      <w:spacing w:line="240" w:lineRule="atLeast"/>
      <w:jc w:val="center"/>
    </w:pPr>
    <w:rPr>
      <w:rFonts w:asciiTheme="minorHAnsi" w:hAnsiTheme="minorHAnsi" w:eastAsiaTheme="minorEastAsia" w:cstheme="minorBidi"/>
      <w:sz w:val="24"/>
    </w:rPr>
  </w:style>
  <w:style w:type="character" w:customStyle="1" w:styleId="328">
    <w:name w:val="洋图 Char2"/>
    <w:link w:val="329"/>
    <w:semiHidden/>
    <w:qFormat/>
    <w:locked/>
    <w:uiPriority w:val="0"/>
    <w:rPr>
      <w:sz w:val="24"/>
    </w:rPr>
  </w:style>
  <w:style w:type="paragraph" w:customStyle="1" w:styleId="329">
    <w:name w:val="洋图"/>
    <w:basedOn w:val="1"/>
    <w:next w:val="231"/>
    <w:link w:val="328"/>
    <w:semiHidden/>
    <w:qFormat/>
    <w:uiPriority w:val="0"/>
    <w:pPr>
      <w:snapToGrid w:val="0"/>
      <w:spacing w:line="360" w:lineRule="auto"/>
      <w:jc w:val="center"/>
    </w:pPr>
    <w:rPr>
      <w:rFonts w:asciiTheme="minorHAnsi" w:hAnsiTheme="minorHAnsi" w:eastAsiaTheme="minorEastAsia" w:cstheme="minorBidi"/>
      <w:sz w:val="24"/>
      <w:szCs w:val="22"/>
    </w:rPr>
  </w:style>
  <w:style w:type="character" w:customStyle="1" w:styleId="330">
    <w:name w:val="表头 + 带序号 Char Char"/>
    <w:link w:val="331"/>
    <w:semiHidden/>
    <w:qFormat/>
    <w:locked/>
    <w:uiPriority w:val="0"/>
    <w:rPr>
      <w:b/>
      <w:bCs/>
      <w:sz w:val="28"/>
      <w:szCs w:val="21"/>
    </w:rPr>
  </w:style>
  <w:style w:type="paragraph" w:customStyle="1" w:styleId="331">
    <w:name w:val="表头 + 带序号 Char"/>
    <w:basedOn w:val="1"/>
    <w:link w:val="330"/>
    <w:semiHidden/>
    <w:qFormat/>
    <w:uiPriority w:val="0"/>
    <w:pPr>
      <w:spacing w:line="360" w:lineRule="auto"/>
      <w:jc w:val="center"/>
    </w:pPr>
    <w:rPr>
      <w:rFonts w:asciiTheme="minorHAnsi" w:hAnsiTheme="minorHAnsi" w:eastAsiaTheme="minorEastAsia" w:cstheme="minorBidi"/>
      <w:b/>
      <w:bCs/>
      <w:sz w:val="28"/>
      <w:szCs w:val="21"/>
    </w:rPr>
  </w:style>
  <w:style w:type="character" w:customStyle="1" w:styleId="332">
    <w:name w:val="报告书正文 Char Char Char Char"/>
    <w:link w:val="333"/>
    <w:qFormat/>
    <w:locked/>
    <w:uiPriority w:val="0"/>
    <w:rPr>
      <w:rFonts w:ascii="宋体" w:hAnsi="宋体" w:eastAsia="宋体"/>
      <w:sz w:val="24"/>
      <w:szCs w:val="24"/>
    </w:rPr>
  </w:style>
  <w:style w:type="paragraph" w:customStyle="1" w:styleId="333">
    <w:name w:val="报告书正文 Char Char Char"/>
    <w:basedOn w:val="1"/>
    <w:link w:val="332"/>
    <w:qFormat/>
    <w:uiPriority w:val="0"/>
    <w:pPr>
      <w:spacing w:line="300" w:lineRule="auto"/>
      <w:ind w:firstLine="480" w:firstLineChars="200"/>
    </w:pPr>
    <w:rPr>
      <w:rFonts w:ascii="宋体" w:hAnsi="宋体" w:cstheme="minorBidi"/>
      <w:sz w:val="24"/>
    </w:rPr>
  </w:style>
  <w:style w:type="character" w:customStyle="1" w:styleId="334">
    <w:name w:val="样式 表格 + 五号 Char Char"/>
    <w:link w:val="335"/>
    <w:qFormat/>
    <w:locked/>
    <w:uiPriority w:val="0"/>
    <w:rPr>
      <w:rFonts w:ascii="宋体" w:hAnsi="宋体" w:eastAsia="宋体" w:cs="宋体"/>
      <w:sz w:val="18"/>
      <w:szCs w:val="18"/>
    </w:rPr>
  </w:style>
  <w:style w:type="paragraph" w:customStyle="1" w:styleId="335">
    <w:name w:val="样式 表格 + 五号"/>
    <w:basedOn w:val="1"/>
    <w:link w:val="334"/>
    <w:qFormat/>
    <w:uiPriority w:val="0"/>
    <w:pPr>
      <w:tabs>
        <w:tab w:val="left" w:pos="730"/>
        <w:tab w:val="left" w:pos="2180"/>
        <w:tab w:val="left" w:pos="3090"/>
        <w:tab w:val="left" w:pos="3820"/>
        <w:tab w:val="left" w:pos="4550"/>
        <w:tab w:val="left" w:pos="5010"/>
        <w:tab w:val="left" w:pos="5560"/>
        <w:tab w:val="left" w:pos="6375"/>
        <w:tab w:val="left" w:pos="7190"/>
        <w:tab w:val="left" w:pos="7740"/>
        <w:tab w:val="left" w:pos="8470"/>
        <w:tab w:val="left" w:pos="9200"/>
        <w:tab w:val="left" w:pos="9930"/>
      </w:tabs>
      <w:adjustRightInd w:val="0"/>
      <w:snapToGrid w:val="0"/>
      <w:jc w:val="center"/>
    </w:pPr>
    <w:rPr>
      <w:rFonts w:ascii="宋体" w:hAnsi="宋体" w:cs="宋体"/>
      <w:sz w:val="18"/>
      <w:szCs w:val="18"/>
    </w:rPr>
  </w:style>
  <w:style w:type="character" w:customStyle="1" w:styleId="336">
    <w:name w:val="鑫裕表头 Char Char"/>
    <w:link w:val="337"/>
    <w:qFormat/>
    <w:locked/>
    <w:uiPriority w:val="0"/>
    <w:rPr>
      <w:rFonts w:ascii="黑体" w:hAnsi="黑体" w:eastAsia="黑体"/>
      <w:kern w:val="24"/>
      <w:sz w:val="24"/>
      <w:szCs w:val="24"/>
    </w:rPr>
  </w:style>
  <w:style w:type="paragraph" w:customStyle="1" w:styleId="337">
    <w:name w:val="鑫裕表头"/>
    <w:basedOn w:val="1"/>
    <w:link w:val="336"/>
    <w:qFormat/>
    <w:uiPriority w:val="0"/>
    <w:pPr>
      <w:tabs>
        <w:tab w:val="left" w:pos="1021"/>
      </w:tabs>
      <w:spacing w:before="60"/>
      <w:jc w:val="center"/>
    </w:pPr>
    <w:rPr>
      <w:rFonts w:ascii="黑体" w:hAnsi="黑体" w:eastAsia="黑体" w:cstheme="minorBidi"/>
      <w:kern w:val="24"/>
      <w:sz w:val="24"/>
    </w:rPr>
  </w:style>
  <w:style w:type="paragraph" w:customStyle="1" w:styleId="338">
    <w:name w:val="样式0表换行"/>
    <w:basedOn w:val="1"/>
    <w:qFormat/>
    <w:uiPriority w:val="99"/>
    <w:pPr>
      <w:spacing w:line="300" w:lineRule="auto"/>
      <w:jc w:val="center"/>
    </w:pPr>
    <w:rPr>
      <w:rFonts w:ascii="宋体" w:hAnsi="Calibri" w:eastAsia="等线"/>
      <w:kern w:val="0"/>
      <w:szCs w:val="20"/>
    </w:rPr>
  </w:style>
  <w:style w:type="character" w:customStyle="1" w:styleId="339">
    <w:name w:val="样式 样式 标题2 + 小四 + 非加粗 Char Char"/>
    <w:link w:val="340"/>
    <w:semiHidden/>
    <w:qFormat/>
    <w:locked/>
    <w:uiPriority w:val="0"/>
    <w:rPr>
      <w:rFonts w:ascii="黑体" w:hAnsi="黑体" w:eastAsia="黑体"/>
      <w:kern w:val="44"/>
      <w:sz w:val="24"/>
      <w:szCs w:val="44"/>
    </w:rPr>
  </w:style>
  <w:style w:type="paragraph" w:customStyle="1" w:styleId="340">
    <w:name w:val="样式 样式 标题2 + 小四 + 非加粗"/>
    <w:basedOn w:val="1"/>
    <w:link w:val="339"/>
    <w:semiHidden/>
    <w:qFormat/>
    <w:uiPriority w:val="0"/>
    <w:pPr>
      <w:keepNext/>
      <w:keepLines/>
      <w:spacing w:before="100" w:after="100" w:line="360" w:lineRule="auto"/>
      <w:outlineLvl w:val="0"/>
    </w:pPr>
    <w:rPr>
      <w:rFonts w:ascii="黑体" w:hAnsi="黑体" w:eastAsia="黑体" w:cstheme="minorBidi"/>
      <w:kern w:val="44"/>
      <w:sz w:val="24"/>
      <w:szCs w:val="44"/>
    </w:rPr>
  </w:style>
  <w:style w:type="character" w:customStyle="1" w:styleId="341">
    <w:name w:val="样式 首行缩进:  2 字符 Char Char Char Char"/>
    <w:link w:val="342"/>
    <w:semiHidden/>
    <w:qFormat/>
    <w:locked/>
    <w:uiPriority w:val="0"/>
    <w:rPr>
      <w:rFonts w:ascii="Arial" w:hAnsi="Arial" w:eastAsia="创艺简仿宋" w:cs="宋体"/>
      <w:sz w:val="24"/>
      <w:szCs w:val="24"/>
    </w:rPr>
  </w:style>
  <w:style w:type="paragraph" w:customStyle="1" w:styleId="342">
    <w:name w:val="样式 首行缩进:  2 字符 Char Char Char"/>
    <w:basedOn w:val="1"/>
    <w:link w:val="341"/>
    <w:semiHidden/>
    <w:qFormat/>
    <w:uiPriority w:val="0"/>
    <w:pPr>
      <w:ind w:firstLine="200" w:firstLineChars="200"/>
    </w:pPr>
    <w:rPr>
      <w:rFonts w:ascii="Arial" w:hAnsi="Arial" w:eastAsia="创艺简仿宋" w:cs="宋体"/>
      <w:sz w:val="24"/>
    </w:rPr>
  </w:style>
  <w:style w:type="character" w:customStyle="1" w:styleId="343">
    <w:name w:val="图中文 Char"/>
    <w:link w:val="344"/>
    <w:semiHidden/>
    <w:qFormat/>
    <w:locked/>
    <w:uiPriority w:val="0"/>
    <w:rPr>
      <w:rFonts w:ascii="Arial" w:hAnsi="Arial" w:cs="Arial"/>
      <w:color w:val="000000"/>
      <w:sz w:val="24"/>
      <w:szCs w:val="24"/>
    </w:rPr>
  </w:style>
  <w:style w:type="paragraph" w:customStyle="1" w:styleId="344">
    <w:name w:val="图中文"/>
    <w:basedOn w:val="1"/>
    <w:link w:val="343"/>
    <w:semiHidden/>
    <w:qFormat/>
    <w:locked/>
    <w:uiPriority w:val="0"/>
    <w:pPr>
      <w:tabs>
        <w:tab w:val="left" w:pos="840"/>
      </w:tabs>
      <w:adjustRightInd w:val="0"/>
      <w:snapToGrid w:val="0"/>
      <w:spacing w:before="120" w:after="120" w:line="360" w:lineRule="exact"/>
      <w:ind w:firstLine="200" w:firstLineChars="200"/>
      <w:jc w:val="left"/>
    </w:pPr>
    <w:rPr>
      <w:rFonts w:ascii="Arial" w:hAnsi="Arial" w:cs="Arial" w:eastAsiaTheme="minorEastAsia"/>
      <w:color w:val="000000"/>
      <w:sz w:val="24"/>
    </w:rPr>
  </w:style>
  <w:style w:type="character" w:customStyle="1" w:styleId="345">
    <w:name w:val="表格内字体 Char"/>
    <w:link w:val="346"/>
    <w:qFormat/>
    <w:locked/>
    <w:uiPriority w:val="0"/>
    <w:rPr>
      <w:rFonts w:ascii="仿宋_GB2312" w:hAnsi="Calibri" w:eastAsia="仿宋_GB2312"/>
      <w:sz w:val="24"/>
      <w:szCs w:val="24"/>
    </w:rPr>
  </w:style>
  <w:style w:type="paragraph" w:customStyle="1" w:styleId="346">
    <w:name w:val="表格内字体"/>
    <w:basedOn w:val="1"/>
    <w:link w:val="345"/>
    <w:qFormat/>
    <w:uiPriority w:val="0"/>
    <w:pPr>
      <w:widowControl/>
      <w:spacing w:line="440" w:lineRule="exact"/>
      <w:jc w:val="left"/>
    </w:pPr>
    <w:rPr>
      <w:rFonts w:ascii="仿宋_GB2312" w:hAnsi="Calibri" w:eastAsia="仿宋_GB2312" w:cstheme="minorBidi"/>
      <w:sz w:val="24"/>
    </w:rPr>
  </w:style>
  <w:style w:type="character" w:customStyle="1" w:styleId="347">
    <w:name w:val="图(C) Char Char"/>
    <w:link w:val="348"/>
    <w:qFormat/>
    <w:locked/>
    <w:uiPriority w:val="0"/>
    <w:rPr>
      <w:rFonts w:ascii="Arial" w:hAnsi="Arial" w:eastAsia="黑体" w:cs="Arial"/>
      <w:kern w:val="24"/>
      <w:szCs w:val="24"/>
    </w:rPr>
  </w:style>
  <w:style w:type="paragraph" w:customStyle="1" w:styleId="348">
    <w:name w:val="图(C)"/>
    <w:basedOn w:val="1"/>
    <w:link w:val="347"/>
    <w:qFormat/>
    <w:uiPriority w:val="0"/>
    <w:pPr>
      <w:tabs>
        <w:tab w:val="left" w:pos="1021"/>
      </w:tabs>
      <w:spacing w:line="288" w:lineRule="auto"/>
      <w:jc w:val="center"/>
    </w:pPr>
    <w:rPr>
      <w:rFonts w:ascii="Arial" w:hAnsi="Arial" w:eastAsia="黑体" w:cs="Arial"/>
      <w:kern w:val="24"/>
    </w:rPr>
  </w:style>
  <w:style w:type="paragraph" w:customStyle="1" w:styleId="349">
    <w:name w:val="小明  正文"/>
    <w:basedOn w:val="1"/>
    <w:qFormat/>
    <w:uiPriority w:val="99"/>
    <w:pPr>
      <w:spacing w:line="560" w:lineRule="exact"/>
      <w:ind w:firstLine="200" w:firstLineChars="200"/>
    </w:pPr>
    <w:rPr>
      <w:rFonts w:ascii="仿宋_GB2312" w:hAnsi="宋体" w:eastAsia="仿宋_GB2312" w:cs="宋体"/>
      <w:kern w:val="0"/>
      <w:sz w:val="28"/>
      <w:szCs w:val="20"/>
    </w:rPr>
  </w:style>
  <w:style w:type="character" w:customStyle="1" w:styleId="350">
    <w:name w:val="表头（桑） Char"/>
    <w:link w:val="351"/>
    <w:qFormat/>
    <w:locked/>
    <w:uiPriority w:val="0"/>
    <w:rPr>
      <w:rFonts w:ascii="黑体" w:hAnsi="宋体" w:eastAsia="黑体"/>
      <w:kern w:val="20"/>
      <w:sz w:val="24"/>
    </w:rPr>
  </w:style>
  <w:style w:type="paragraph" w:customStyle="1" w:styleId="351">
    <w:name w:val="表头（桑）"/>
    <w:basedOn w:val="1"/>
    <w:link w:val="350"/>
    <w:qFormat/>
    <w:uiPriority w:val="0"/>
    <w:pPr>
      <w:overflowPunct w:val="0"/>
      <w:autoSpaceDE w:val="0"/>
      <w:autoSpaceDN w:val="0"/>
      <w:adjustRightInd w:val="0"/>
      <w:spacing w:line="300" w:lineRule="auto"/>
      <w:jc w:val="center"/>
    </w:pPr>
    <w:rPr>
      <w:rFonts w:ascii="黑体" w:hAnsi="宋体" w:eastAsia="黑体" w:cstheme="minorBidi"/>
      <w:kern w:val="20"/>
      <w:sz w:val="24"/>
      <w:szCs w:val="22"/>
    </w:rPr>
  </w:style>
  <w:style w:type="character" w:customStyle="1" w:styleId="352">
    <w:name w:val="haydonli Char"/>
    <w:link w:val="353"/>
    <w:qFormat/>
    <w:locked/>
    <w:uiPriority w:val="0"/>
    <w:rPr>
      <w:color w:val="000000"/>
      <w:szCs w:val="24"/>
    </w:rPr>
  </w:style>
  <w:style w:type="paragraph" w:customStyle="1" w:styleId="353">
    <w:name w:val="haydonli"/>
    <w:basedOn w:val="1"/>
    <w:link w:val="352"/>
    <w:qFormat/>
    <w:uiPriority w:val="0"/>
    <w:pPr>
      <w:snapToGrid w:val="0"/>
      <w:spacing w:line="360" w:lineRule="auto"/>
      <w:ind w:firstLine="482" w:firstLineChars="200"/>
      <w:jc w:val="center"/>
    </w:pPr>
    <w:rPr>
      <w:rFonts w:asciiTheme="minorHAnsi" w:hAnsiTheme="minorHAnsi" w:eastAsiaTheme="minorEastAsia" w:cstheme="minorBidi"/>
      <w:color w:val="000000"/>
    </w:rPr>
  </w:style>
  <w:style w:type="character" w:customStyle="1" w:styleId="354">
    <w:name w:val="样式 样式 标题 2节标题 1.1 + Times New Roman 四号 + Char"/>
    <w:link w:val="355"/>
    <w:qFormat/>
    <w:locked/>
    <w:uiPriority w:val="0"/>
    <w:rPr>
      <w:b/>
      <w:bCs/>
      <w:sz w:val="28"/>
      <w:szCs w:val="32"/>
    </w:rPr>
  </w:style>
  <w:style w:type="paragraph" w:customStyle="1" w:styleId="355">
    <w:name w:val="样式 样式 标题 2节标题 1.1 + Times New Roman 四号 +"/>
    <w:basedOn w:val="1"/>
    <w:link w:val="354"/>
    <w:qFormat/>
    <w:uiPriority w:val="0"/>
    <w:pPr>
      <w:keepNext/>
      <w:keepLines/>
      <w:spacing w:before="100" w:beforeAutospacing="1" w:after="100" w:afterAutospacing="1" w:line="360" w:lineRule="auto"/>
      <w:outlineLvl w:val="1"/>
    </w:pPr>
    <w:rPr>
      <w:rFonts w:asciiTheme="minorHAnsi" w:hAnsiTheme="minorHAnsi" w:eastAsiaTheme="minorEastAsia" w:cstheme="minorBidi"/>
      <w:b/>
      <w:bCs/>
      <w:sz w:val="28"/>
      <w:szCs w:val="32"/>
    </w:rPr>
  </w:style>
  <w:style w:type="character" w:customStyle="1" w:styleId="356">
    <w:name w:val="样式 正文首行缩进 2 + 左侧:  2 字符 首行缩进:  2 字符 Char"/>
    <w:link w:val="357"/>
    <w:semiHidden/>
    <w:qFormat/>
    <w:locked/>
    <w:uiPriority w:val="0"/>
    <w:rPr>
      <w:rFonts w:ascii="宋体" w:hAnsi="宋体" w:eastAsia="宋体" w:cs="宋体"/>
      <w:sz w:val="24"/>
      <w:szCs w:val="24"/>
    </w:rPr>
  </w:style>
  <w:style w:type="paragraph" w:customStyle="1" w:styleId="357">
    <w:name w:val="样式 正文首行缩进 2 + 左侧:  2 字符 首行缩进:  2 字符"/>
    <w:basedOn w:val="2"/>
    <w:link w:val="356"/>
    <w:semiHidden/>
    <w:qFormat/>
    <w:uiPriority w:val="0"/>
    <w:pPr>
      <w:widowControl/>
      <w:adjustRightInd w:val="0"/>
      <w:snapToGrid w:val="0"/>
      <w:spacing w:after="0" w:line="360" w:lineRule="auto"/>
      <w:ind w:left="0" w:leftChars="0" w:firstLine="200"/>
      <w:jc w:val="left"/>
    </w:pPr>
    <w:rPr>
      <w:rFonts w:ascii="宋体" w:hAnsi="宋体" w:cs="宋体"/>
      <w:sz w:val="24"/>
    </w:rPr>
  </w:style>
  <w:style w:type="character" w:customStyle="1" w:styleId="358">
    <w:name w:val="1文章 Char"/>
    <w:link w:val="359"/>
    <w:qFormat/>
    <w:locked/>
    <w:uiPriority w:val="0"/>
    <w:rPr>
      <w:rFonts w:ascii="仿宋_GB2312" w:eastAsia="仿宋_GB2312"/>
      <w:sz w:val="28"/>
    </w:rPr>
  </w:style>
  <w:style w:type="paragraph" w:customStyle="1" w:styleId="359">
    <w:name w:val="1文章"/>
    <w:basedOn w:val="1"/>
    <w:link w:val="358"/>
    <w:qFormat/>
    <w:uiPriority w:val="0"/>
    <w:pPr>
      <w:snapToGrid w:val="0"/>
      <w:spacing w:line="480" w:lineRule="exact"/>
      <w:ind w:firstLine="573"/>
    </w:pPr>
    <w:rPr>
      <w:rFonts w:ascii="仿宋_GB2312" w:eastAsia="仿宋_GB2312" w:hAnsiTheme="minorHAnsi" w:cstheme="minorBidi"/>
      <w:sz w:val="28"/>
      <w:szCs w:val="22"/>
    </w:rPr>
  </w:style>
  <w:style w:type="paragraph" w:customStyle="1" w:styleId="360">
    <w:name w:val="正文1 Char Char Char Char"/>
    <w:basedOn w:val="1"/>
    <w:qFormat/>
    <w:uiPriority w:val="99"/>
    <w:pPr>
      <w:tabs>
        <w:tab w:val="left" w:pos="5327"/>
        <w:tab w:val="left" w:pos="6326"/>
        <w:tab w:val="left" w:pos="7230"/>
        <w:tab w:val="left" w:pos="9301"/>
      </w:tabs>
      <w:autoSpaceDE w:val="0"/>
      <w:autoSpaceDN w:val="0"/>
      <w:adjustRightInd w:val="0"/>
      <w:snapToGrid w:val="0"/>
      <w:spacing w:line="600" w:lineRule="exact"/>
      <w:ind w:firstLine="200" w:firstLineChars="200"/>
      <w:jc w:val="left"/>
    </w:pPr>
    <w:rPr>
      <w:rFonts w:ascii="Arial Narrow" w:hAnsi="Arial Narrow" w:eastAsia="仿宋_GB2312"/>
      <w:color w:val="000000"/>
      <w:kern w:val="10"/>
      <w:sz w:val="28"/>
      <w:szCs w:val="20"/>
    </w:rPr>
  </w:style>
  <w:style w:type="character" w:customStyle="1" w:styleId="361">
    <w:name w:val="表格数字 Char"/>
    <w:link w:val="362"/>
    <w:qFormat/>
    <w:locked/>
    <w:uiPriority w:val="0"/>
    <w:rPr>
      <w:rFonts w:ascii="Arial" w:hAnsi="Arial" w:cs="宋体"/>
    </w:rPr>
  </w:style>
  <w:style w:type="paragraph" w:customStyle="1" w:styleId="362">
    <w:name w:val="表格数字"/>
    <w:basedOn w:val="1"/>
    <w:link w:val="361"/>
    <w:qFormat/>
    <w:uiPriority w:val="0"/>
    <w:pPr>
      <w:spacing w:line="360" w:lineRule="exact"/>
      <w:jc w:val="center"/>
    </w:pPr>
    <w:rPr>
      <w:rFonts w:ascii="Arial" w:hAnsi="Arial" w:cs="宋体" w:eastAsiaTheme="minorEastAsia"/>
      <w:szCs w:val="22"/>
    </w:rPr>
  </w:style>
  <w:style w:type="character" w:customStyle="1" w:styleId="363">
    <w:name w:val="桃江-正文 Char Char"/>
    <w:link w:val="364"/>
    <w:qFormat/>
    <w:locked/>
    <w:uiPriority w:val="0"/>
    <w:rPr>
      <w:rFonts w:ascii="Arial" w:hAnsi="Arial" w:eastAsia="华文细黑" w:cs="宋体"/>
    </w:rPr>
  </w:style>
  <w:style w:type="paragraph" w:customStyle="1" w:styleId="364">
    <w:name w:val="桃江-正文"/>
    <w:basedOn w:val="1"/>
    <w:next w:val="1"/>
    <w:link w:val="363"/>
    <w:qFormat/>
    <w:uiPriority w:val="0"/>
    <w:pPr>
      <w:spacing w:line="440" w:lineRule="exact"/>
      <w:ind w:firstLine="200" w:firstLineChars="200"/>
    </w:pPr>
    <w:rPr>
      <w:rFonts w:ascii="Arial" w:hAnsi="Arial" w:eastAsia="华文细黑" w:cs="宋体"/>
      <w:szCs w:val="22"/>
    </w:rPr>
  </w:style>
  <w:style w:type="character" w:customStyle="1" w:styleId="365">
    <w:name w:val="正文 + (中文) 仿宋_GB2312 Char"/>
    <w:link w:val="366"/>
    <w:semiHidden/>
    <w:qFormat/>
    <w:locked/>
    <w:uiPriority w:val="0"/>
    <w:rPr>
      <w:rFonts w:ascii="Calibri" w:hAnsi="Calibri" w:eastAsia="仿宋_GB2312"/>
      <w:caps/>
      <w:sz w:val="24"/>
    </w:rPr>
  </w:style>
  <w:style w:type="paragraph" w:customStyle="1" w:styleId="366">
    <w:name w:val="正文 + (中文) 仿宋_GB2312"/>
    <w:basedOn w:val="1"/>
    <w:link w:val="365"/>
    <w:semiHidden/>
    <w:qFormat/>
    <w:uiPriority w:val="0"/>
    <w:pPr>
      <w:spacing w:line="360" w:lineRule="auto"/>
      <w:ind w:firstLine="480" w:firstLineChars="200"/>
    </w:pPr>
    <w:rPr>
      <w:rFonts w:ascii="Calibri" w:hAnsi="Calibri" w:eastAsia="仿宋_GB2312" w:cstheme="minorBidi"/>
      <w:caps/>
      <w:sz w:val="24"/>
      <w:szCs w:val="22"/>
    </w:rPr>
  </w:style>
  <w:style w:type="character" w:customStyle="1" w:styleId="367">
    <w:name w:val="zwb-正文 Char"/>
    <w:link w:val="368"/>
    <w:qFormat/>
    <w:locked/>
    <w:uiPriority w:val="0"/>
    <w:rPr>
      <w:sz w:val="24"/>
      <w:szCs w:val="24"/>
    </w:rPr>
  </w:style>
  <w:style w:type="paragraph" w:customStyle="1" w:styleId="368">
    <w:name w:val="zwb-正文"/>
    <w:basedOn w:val="1"/>
    <w:link w:val="367"/>
    <w:qFormat/>
    <w:uiPriority w:val="0"/>
    <w:pPr>
      <w:spacing w:line="360" w:lineRule="auto"/>
      <w:ind w:firstLine="480" w:firstLineChars="200"/>
    </w:pPr>
    <w:rPr>
      <w:rFonts w:asciiTheme="minorHAnsi" w:hAnsiTheme="minorHAnsi" w:eastAsiaTheme="minorEastAsia" w:cstheme="minorBidi"/>
      <w:sz w:val="24"/>
    </w:rPr>
  </w:style>
  <w:style w:type="character" w:customStyle="1" w:styleId="369">
    <w:name w:val="样式 标题 4 + 左侧:  0 厘米 首行缩进:  0 厘米 Char"/>
    <w:link w:val="370"/>
    <w:semiHidden/>
    <w:qFormat/>
    <w:locked/>
    <w:uiPriority w:val="0"/>
    <w:rPr>
      <w:rFonts w:ascii="宋体" w:hAnsi="宋体" w:eastAsia="宋体" w:cs="宋体"/>
      <w:b/>
      <w:bCs/>
      <w:sz w:val="24"/>
    </w:rPr>
  </w:style>
  <w:style w:type="paragraph" w:customStyle="1" w:styleId="370">
    <w:name w:val="样式 标题 4 + 左侧:  0 厘米 首行缩进:  0 厘米"/>
    <w:basedOn w:val="8"/>
    <w:link w:val="369"/>
    <w:semiHidden/>
    <w:qFormat/>
    <w:uiPriority w:val="0"/>
    <w:pPr>
      <w:numPr>
        <w:ilvl w:val="0"/>
        <w:numId w:val="0"/>
      </w:numPr>
      <w:tabs>
        <w:tab w:val="left" w:pos="0"/>
        <w:tab w:val="left" w:pos="1021"/>
        <w:tab w:val="clear" w:pos="1224"/>
      </w:tabs>
      <w:overflowPunct w:val="0"/>
      <w:autoSpaceDE w:val="0"/>
      <w:autoSpaceDN w:val="0"/>
      <w:adjustRightInd w:val="0"/>
      <w:snapToGrid w:val="0"/>
      <w:spacing w:before="200" w:after="200" w:line="376" w:lineRule="atLeast"/>
      <w:ind w:left="1984" w:hanging="1984"/>
    </w:pPr>
    <w:rPr>
      <w:rFonts w:ascii="宋体" w:hAnsi="宋体" w:eastAsia="宋体"/>
      <w:b/>
      <w:bCs/>
      <w:sz w:val="24"/>
      <w:szCs w:val="22"/>
    </w:rPr>
  </w:style>
  <w:style w:type="paragraph" w:customStyle="1" w:styleId="371">
    <w:name w:val="样式1正文"/>
    <w:basedOn w:val="1"/>
    <w:qFormat/>
    <w:uiPriority w:val="99"/>
    <w:pPr>
      <w:spacing w:beforeLines="50" w:line="360" w:lineRule="auto"/>
      <w:ind w:firstLine="200" w:firstLineChars="200"/>
    </w:pPr>
    <w:rPr>
      <w:rFonts w:ascii="宋体" w:hAnsi="宋体" w:eastAsia="等线"/>
      <w:kern w:val="0"/>
      <w:sz w:val="24"/>
      <w:szCs w:val="20"/>
    </w:rPr>
  </w:style>
  <w:style w:type="character" w:customStyle="1" w:styleId="372">
    <w:name w:val="样式 表格文字 Char + 段前: 0.5 行 Char"/>
    <w:link w:val="373"/>
    <w:semiHidden/>
    <w:qFormat/>
    <w:locked/>
    <w:uiPriority w:val="0"/>
    <w:rPr>
      <w:sz w:val="24"/>
    </w:rPr>
  </w:style>
  <w:style w:type="paragraph" w:customStyle="1" w:styleId="373">
    <w:name w:val="样式 表格文字 Char + 段前: 0.5 行"/>
    <w:basedOn w:val="1"/>
    <w:link w:val="372"/>
    <w:semiHidden/>
    <w:qFormat/>
    <w:uiPriority w:val="0"/>
    <w:pPr>
      <w:spacing w:beforeLines="50"/>
      <w:jc w:val="center"/>
    </w:pPr>
    <w:rPr>
      <w:rFonts w:asciiTheme="minorHAnsi" w:hAnsiTheme="minorHAnsi" w:eastAsiaTheme="minorEastAsia" w:cstheme="minorBidi"/>
      <w:sz w:val="24"/>
      <w:szCs w:val="22"/>
    </w:rPr>
  </w:style>
  <w:style w:type="character" w:customStyle="1" w:styleId="374">
    <w:name w:val="正文（桑2） Char"/>
    <w:link w:val="375"/>
    <w:qFormat/>
    <w:locked/>
    <w:uiPriority w:val="0"/>
    <w:rPr>
      <w:rFonts w:ascii="Arial" w:hAnsi="Arial" w:cs="Arial"/>
      <w:sz w:val="24"/>
      <w:szCs w:val="24"/>
      <w:shd w:val="clear" w:color="auto" w:fill="FFFFFF"/>
    </w:rPr>
  </w:style>
  <w:style w:type="paragraph" w:customStyle="1" w:styleId="375">
    <w:name w:val="正文（桑2）"/>
    <w:basedOn w:val="30"/>
    <w:link w:val="374"/>
    <w:qFormat/>
    <w:uiPriority w:val="0"/>
    <w:pPr>
      <w:shd w:val="clear" w:color="auto" w:fill="FFFFFF"/>
      <w:spacing w:after="0" w:line="324" w:lineRule="auto"/>
      <w:ind w:left="0" w:leftChars="0" w:firstLine="510"/>
    </w:pPr>
    <w:rPr>
      <w:rFonts w:ascii="Arial" w:hAnsi="Arial" w:cs="Arial" w:eastAsiaTheme="minorEastAsia"/>
      <w:sz w:val="24"/>
    </w:rPr>
  </w:style>
  <w:style w:type="paragraph" w:customStyle="1" w:styleId="376">
    <w:name w:val="可研-正文"/>
    <w:basedOn w:val="1"/>
    <w:qFormat/>
    <w:uiPriority w:val="99"/>
    <w:pPr>
      <w:spacing w:line="520" w:lineRule="exact"/>
      <w:ind w:firstLine="200" w:firstLineChars="200"/>
    </w:pPr>
    <w:rPr>
      <w:rFonts w:ascii="宋体" w:hAnsi="Calibri"/>
      <w:sz w:val="28"/>
    </w:rPr>
  </w:style>
  <w:style w:type="paragraph" w:customStyle="1" w:styleId="377">
    <w:name w:val="表格文字居中"/>
    <w:qFormat/>
    <w:uiPriority w:val="99"/>
    <w:pPr>
      <w:widowControl w:val="0"/>
      <w:adjustRightInd w:val="0"/>
      <w:snapToGrid w:val="0"/>
      <w:spacing w:line="288" w:lineRule="auto"/>
      <w:jc w:val="center"/>
    </w:pPr>
    <w:rPr>
      <w:rFonts w:ascii="宋体" w:hAnsi="Calibri" w:eastAsia="等线" w:cs="Times New Roman"/>
      <w:kern w:val="24"/>
      <w:sz w:val="24"/>
      <w:lang w:val="en-US" w:eastAsia="zh-CN" w:bidi="ar-SA"/>
    </w:rPr>
  </w:style>
  <w:style w:type="character" w:customStyle="1" w:styleId="378">
    <w:name w:val="00000000000000 Char"/>
    <w:link w:val="379"/>
    <w:semiHidden/>
    <w:qFormat/>
    <w:locked/>
    <w:uiPriority w:val="0"/>
    <w:rPr>
      <w:rFonts w:ascii="宋体" w:hAnsi="宋体" w:eastAsia="宋体"/>
      <w:kern w:val="18"/>
      <w:sz w:val="24"/>
      <w:szCs w:val="21"/>
    </w:rPr>
  </w:style>
  <w:style w:type="paragraph" w:customStyle="1" w:styleId="379">
    <w:name w:val="00000000000000"/>
    <w:basedOn w:val="6"/>
    <w:link w:val="378"/>
    <w:semiHidden/>
    <w:qFormat/>
    <w:uiPriority w:val="0"/>
    <w:pPr>
      <w:keepNext w:val="0"/>
      <w:keepLines w:val="0"/>
      <w:tabs>
        <w:tab w:val="left" w:pos="720"/>
      </w:tabs>
      <w:adjustRightInd w:val="0"/>
      <w:snapToGrid w:val="0"/>
      <w:spacing w:before="200" w:after="200" w:line="480" w:lineRule="exact"/>
      <w:ind w:left="397" w:hanging="397"/>
    </w:pPr>
    <w:rPr>
      <w:rFonts w:ascii="宋体" w:hAnsi="宋体" w:eastAsia="宋体" w:cstheme="minorBidi"/>
      <w:bCs w:val="0"/>
      <w:kern w:val="18"/>
      <w:sz w:val="24"/>
      <w:szCs w:val="21"/>
    </w:rPr>
  </w:style>
  <w:style w:type="character" w:customStyle="1" w:styleId="380">
    <w:name w:val="表格居左 Char1"/>
    <w:link w:val="381"/>
    <w:qFormat/>
    <w:locked/>
    <w:uiPriority w:val="0"/>
    <w:rPr>
      <w:bCs/>
      <w:szCs w:val="21"/>
    </w:rPr>
  </w:style>
  <w:style w:type="paragraph" w:customStyle="1" w:styleId="381">
    <w:name w:val="表格居左"/>
    <w:basedOn w:val="1"/>
    <w:link w:val="380"/>
    <w:qFormat/>
    <w:uiPriority w:val="0"/>
    <w:pPr>
      <w:jc w:val="left"/>
    </w:pPr>
    <w:rPr>
      <w:rFonts w:asciiTheme="minorHAnsi" w:hAnsiTheme="minorHAnsi" w:eastAsiaTheme="minorEastAsia" w:cstheme="minorBidi"/>
      <w:bCs/>
      <w:szCs w:val="21"/>
    </w:rPr>
  </w:style>
  <w:style w:type="character" w:customStyle="1" w:styleId="382">
    <w:name w:val="样式 首行缩进:  1.01 厘米 Char"/>
    <w:link w:val="383"/>
    <w:qFormat/>
    <w:locked/>
    <w:uiPriority w:val="0"/>
    <w:rPr>
      <w:color w:val="000000"/>
      <w:sz w:val="24"/>
      <w:szCs w:val="24"/>
    </w:rPr>
  </w:style>
  <w:style w:type="paragraph" w:customStyle="1" w:styleId="383">
    <w:name w:val="样式 首行缩进:  1.01 厘米"/>
    <w:basedOn w:val="1"/>
    <w:link w:val="382"/>
    <w:qFormat/>
    <w:uiPriority w:val="0"/>
    <w:pPr>
      <w:spacing w:line="312" w:lineRule="auto"/>
      <w:ind w:firstLine="480" w:firstLineChars="200"/>
    </w:pPr>
    <w:rPr>
      <w:rFonts w:asciiTheme="minorHAnsi" w:hAnsiTheme="minorHAnsi" w:eastAsiaTheme="minorEastAsia" w:cstheme="minorBidi"/>
      <w:color w:val="000000"/>
      <w:sz w:val="24"/>
    </w:rPr>
  </w:style>
  <w:style w:type="character" w:customStyle="1" w:styleId="384">
    <w:name w:val="表名 Char"/>
    <w:link w:val="385"/>
    <w:semiHidden/>
    <w:qFormat/>
    <w:locked/>
    <w:uiPriority w:val="0"/>
    <w:rPr>
      <w:rFonts w:ascii="黑体" w:hAnsi="宋体" w:eastAsia="黑体"/>
      <w:sz w:val="24"/>
    </w:rPr>
  </w:style>
  <w:style w:type="paragraph" w:customStyle="1" w:styleId="385">
    <w:name w:val="表名"/>
    <w:basedOn w:val="1"/>
    <w:link w:val="384"/>
    <w:semiHidden/>
    <w:qFormat/>
    <w:uiPriority w:val="0"/>
    <w:pPr>
      <w:adjustRightInd w:val="0"/>
      <w:snapToGrid w:val="0"/>
      <w:spacing w:line="360" w:lineRule="auto"/>
    </w:pPr>
    <w:rPr>
      <w:rFonts w:ascii="黑体" w:hAnsi="宋体" w:eastAsia="黑体" w:cstheme="minorBidi"/>
      <w:sz w:val="24"/>
      <w:szCs w:val="22"/>
    </w:rPr>
  </w:style>
  <w:style w:type="character" w:customStyle="1" w:styleId="386">
    <w:name w:val="正文15 Char"/>
    <w:link w:val="387"/>
    <w:qFormat/>
    <w:locked/>
    <w:uiPriority w:val="0"/>
    <w:rPr>
      <w:sz w:val="28"/>
      <w:szCs w:val="28"/>
    </w:rPr>
  </w:style>
  <w:style w:type="paragraph" w:customStyle="1" w:styleId="387">
    <w:name w:val="正文15"/>
    <w:basedOn w:val="1"/>
    <w:link w:val="386"/>
    <w:qFormat/>
    <w:uiPriority w:val="0"/>
    <w:pPr>
      <w:overflowPunct w:val="0"/>
      <w:topLinePunct/>
      <w:snapToGrid w:val="0"/>
      <w:spacing w:line="360" w:lineRule="auto"/>
      <w:ind w:firstLine="567"/>
    </w:pPr>
    <w:rPr>
      <w:rFonts w:asciiTheme="minorHAnsi" w:hAnsiTheme="minorHAnsi" w:eastAsiaTheme="minorEastAsia" w:cstheme="minorBidi"/>
      <w:sz w:val="28"/>
      <w:szCs w:val="28"/>
    </w:rPr>
  </w:style>
  <w:style w:type="character" w:customStyle="1" w:styleId="388">
    <w:name w:val="cucd-2 Char"/>
    <w:link w:val="389"/>
    <w:semiHidden/>
    <w:qFormat/>
    <w:locked/>
    <w:uiPriority w:val="0"/>
    <w:rPr>
      <w:rFonts w:ascii="Times New Roman" w:hAnsi="Times New Roman" w:eastAsia="Times New Roman" w:cs="Times New Roman"/>
      <w:b/>
      <w:szCs w:val="24"/>
    </w:rPr>
  </w:style>
  <w:style w:type="paragraph" w:customStyle="1" w:styleId="389">
    <w:name w:val="cucd-2"/>
    <w:next w:val="390"/>
    <w:link w:val="388"/>
    <w:semiHidden/>
    <w:qFormat/>
    <w:uiPriority w:val="0"/>
    <w:pPr>
      <w:tabs>
        <w:tab w:val="left" w:pos="567"/>
      </w:tabs>
      <w:spacing w:line="360" w:lineRule="auto"/>
      <w:ind w:left="567" w:hanging="567"/>
      <w:outlineLvl w:val="1"/>
    </w:pPr>
    <w:rPr>
      <w:rFonts w:ascii="Times New Roman" w:hAnsi="Times New Roman" w:eastAsia="Times New Roman" w:cs="Times New Roman"/>
      <w:b/>
      <w:kern w:val="2"/>
      <w:sz w:val="21"/>
      <w:szCs w:val="24"/>
      <w:lang w:val="en-US" w:eastAsia="zh-CN" w:bidi="ar-SA"/>
    </w:rPr>
  </w:style>
  <w:style w:type="paragraph" w:customStyle="1" w:styleId="390">
    <w:name w:val="cucd-3"/>
    <w:next w:val="199"/>
    <w:link w:val="391"/>
    <w:semiHidden/>
    <w:qFormat/>
    <w:uiPriority w:val="99"/>
    <w:pPr>
      <w:tabs>
        <w:tab w:val="left" w:pos="709"/>
      </w:tabs>
      <w:spacing w:line="360" w:lineRule="auto"/>
      <w:ind w:left="709" w:hanging="709"/>
      <w:outlineLvl w:val="2"/>
    </w:pPr>
    <w:rPr>
      <w:rFonts w:ascii="Times New Roman" w:hAnsi="Times New Roman" w:eastAsia="Times New Roman" w:cs="Times New Roman"/>
      <w:b/>
      <w:kern w:val="2"/>
      <w:sz w:val="28"/>
      <w:szCs w:val="24"/>
      <w:lang w:val="en-US" w:eastAsia="zh-CN" w:bidi="ar-SA"/>
    </w:rPr>
  </w:style>
  <w:style w:type="character" w:customStyle="1" w:styleId="391">
    <w:name w:val="cucd-3 Char"/>
    <w:link w:val="390"/>
    <w:semiHidden/>
    <w:qFormat/>
    <w:locked/>
    <w:uiPriority w:val="99"/>
    <w:rPr>
      <w:rFonts w:ascii="Times New Roman" w:hAnsi="Times New Roman" w:eastAsia="Times New Roman" w:cs="Times New Roman"/>
      <w:b/>
      <w:sz w:val="28"/>
      <w:szCs w:val="24"/>
    </w:rPr>
  </w:style>
  <w:style w:type="character" w:customStyle="1" w:styleId="392">
    <w:name w:val="表格文字 Char"/>
    <w:link w:val="393"/>
    <w:qFormat/>
    <w:locked/>
    <w:uiPriority w:val="0"/>
    <w:rPr>
      <w:sz w:val="28"/>
      <w:szCs w:val="24"/>
      <w:lang w:val="zh-CN"/>
    </w:rPr>
  </w:style>
  <w:style w:type="paragraph" w:customStyle="1" w:styleId="393">
    <w:name w:val="表格文字"/>
    <w:basedOn w:val="25"/>
    <w:link w:val="392"/>
    <w:qFormat/>
    <w:uiPriority w:val="0"/>
    <w:pPr>
      <w:spacing w:after="0" w:line="600" w:lineRule="exact"/>
    </w:pPr>
    <w:rPr>
      <w:rFonts w:asciiTheme="minorHAnsi" w:hAnsiTheme="minorHAnsi" w:eastAsiaTheme="minorEastAsia" w:cstheme="minorBidi"/>
      <w:sz w:val="28"/>
      <w:lang w:val="zh-CN"/>
    </w:rPr>
  </w:style>
  <w:style w:type="character" w:customStyle="1" w:styleId="394">
    <w:name w:val="1-表格 Char"/>
    <w:link w:val="395"/>
    <w:qFormat/>
    <w:locked/>
    <w:uiPriority w:val="0"/>
    <w:rPr>
      <w:rFonts w:ascii="Calibri" w:hAnsi="Calibri"/>
    </w:rPr>
  </w:style>
  <w:style w:type="paragraph" w:customStyle="1" w:styleId="395">
    <w:name w:val="1-表格"/>
    <w:basedOn w:val="189"/>
    <w:link w:val="394"/>
    <w:qFormat/>
    <w:uiPriority w:val="0"/>
    <w:pPr>
      <w:spacing w:before="0" w:after="0"/>
    </w:pPr>
    <w:rPr>
      <w:rFonts w:cstheme="minorBidi"/>
    </w:rPr>
  </w:style>
  <w:style w:type="character" w:customStyle="1" w:styleId="396">
    <w:name w:val="预案正文 Char"/>
    <w:link w:val="397"/>
    <w:qFormat/>
    <w:locked/>
    <w:uiPriority w:val="0"/>
    <w:rPr>
      <w:rFonts w:ascii="Calibri" w:hAnsi="Calibri" w:eastAsia="新宋体"/>
      <w:szCs w:val="28"/>
    </w:rPr>
  </w:style>
  <w:style w:type="paragraph" w:customStyle="1" w:styleId="397">
    <w:name w:val="预案正文"/>
    <w:link w:val="396"/>
    <w:qFormat/>
    <w:uiPriority w:val="0"/>
    <w:pPr>
      <w:adjustRightInd w:val="0"/>
      <w:snapToGrid w:val="0"/>
      <w:spacing w:line="460" w:lineRule="exact"/>
    </w:pPr>
    <w:rPr>
      <w:rFonts w:ascii="Calibri" w:hAnsi="Calibri" w:eastAsia="新宋体" w:cstheme="minorBidi"/>
      <w:kern w:val="2"/>
      <w:sz w:val="21"/>
      <w:szCs w:val="28"/>
      <w:lang w:val="en-US" w:eastAsia="zh-CN" w:bidi="ar-SA"/>
    </w:rPr>
  </w:style>
  <w:style w:type="character" w:customStyle="1" w:styleId="398">
    <w:name w:val="图号S Char"/>
    <w:link w:val="399"/>
    <w:semiHidden/>
    <w:qFormat/>
    <w:locked/>
    <w:uiPriority w:val="0"/>
    <w:rPr>
      <w:rFonts w:ascii="Calibri" w:hAnsi="Calibri" w:eastAsia="仿宋_GB2312"/>
      <w:b/>
      <w:sz w:val="24"/>
    </w:rPr>
  </w:style>
  <w:style w:type="paragraph" w:customStyle="1" w:styleId="399">
    <w:name w:val="图号S"/>
    <w:basedOn w:val="9"/>
    <w:next w:val="400"/>
    <w:link w:val="398"/>
    <w:semiHidden/>
    <w:qFormat/>
    <w:uiPriority w:val="0"/>
    <w:pPr>
      <w:keepNext/>
      <w:keepLines/>
      <w:ind w:left="0" w:firstLine="0"/>
      <w:jc w:val="center"/>
    </w:pPr>
    <w:rPr>
      <w:rFonts w:ascii="Calibri" w:hAnsi="Calibri" w:eastAsia="仿宋_GB2312" w:cstheme="minorBidi"/>
      <w:b/>
      <w:sz w:val="24"/>
      <w:szCs w:val="22"/>
      <w:lang w:val="en-US" w:bidi="ar-SA"/>
    </w:rPr>
  </w:style>
  <w:style w:type="paragraph" w:customStyle="1" w:styleId="400">
    <w:name w:val="正文段落S"/>
    <w:basedOn w:val="1"/>
    <w:qFormat/>
    <w:uiPriority w:val="99"/>
    <w:pPr>
      <w:snapToGrid w:val="0"/>
      <w:spacing w:line="360" w:lineRule="auto"/>
      <w:ind w:firstLine="420" w:firstLineChars="200"/>
    </w:pPr>
    <w:rPr>
      <w:rFonts w:ascii="Calibri" w:hAnsi="Calibri" w:eastAsia="仿宋_GB2312"/>
      <w:kern w:val="0"/>
      <w:sz w:val="24"/>
      <w:szCs w:val="20"/>
    </w:rPr>
  </w:style>
  <w:style w:type="character" w:customStyle="1" w:styleId="401">
    <w:name w:val="表内格式[858D7CFB-ED40-4347-BF05-701D383B685F]1"/>
    <w:link w:val="402"/>
    <w:qFormat/>
    <w:locked/>
    <w:uiPriority w:val="0"/>
    <w:rPr>
      <w:rFonts w:ascii="仿宋_GB2312" w:eastAsia="仿宋_GB2312"/>
    </w:rPr>
  </w:style>
  <w:style w:type="paragraph" w:customStyle="1" w:styleId="402">
    <w:name w:val="表内格式"/>
    <w:basedOn w:val="1"/>
    <w:link w:val="401"/>
    <w:qFormat/>
    <w:uiPriority w:val="0"/>
    <w:pPr>
      <w:keepLines/>
    </w:pPr>
    <w:rPr>
      <w:rFonts w:ascii="仿宋_GB2312" w:eastAsia="仿宋_GB2312" w:hAnsiTheme="minorHAnsi" w:cstheme="minorBidi"/>
      <w:szCs w:val="22"/>
    </w:rPr>
  </w:style>
  <w:style w:type="paragraph" w:customStyle="1" w:styleId="403">
    <w:name w:val="正文文体"/>
    <w:basedOn w:val="1"/>
    <w:qFormat/>
    <w:uiPriority w:val="99"/>
    <w:pPr>
      <w:autoSpaceDE w:val="0"/>
      <w:autoSpaceDN w:val="0"/>
      <w:adjustRightInd w:val="0"/>
      <w:spacing w:before="120" w:after="120" w:line="360" w:lineRule="exact"/>
      <w:ind w:firstLine="482"/>
    </w:pPr>
    <w:rPr>
      <w:rFonts w:ascii="Calibri" w:hAnsi="Calibri" w:eastAsia="仿宋_GB2312"/>
      <w:kern w:val="0"/>
      <w:sz w:val="24"/>
      <w:szCs w:val="20"/>
    </w:rPr>
  </w:style>
  <w:style w:type="paragraph" w:customStyle="1" w:styleId="404">
    <w:name w:val="图内容"/>
    <w:qFormat/>
    <w:uiPriority w:val="99"/>
    <w:pPr>
      <w:widowControl w:val="0"/>
      <w:adjustRightInd w:val="0"/>
      <w:jc w:val="center"/>
    </w:pPr>
    <w:rPr>
      <w:rFonts w:ascii="Calibri" w:hAnsi="Calibri" w:eastAsia="仿宋体" w:cs="Times New Roman"/>
      <w:sz w:val="24"/>
      <w:lang w:val="en-US" w:eastAsia="zh-CN" w:bidi="ar-SA"/>
    </w:rPr>
  </w:style>
  <w:style w:type="paragraph" w:customStyle="1" w:styleId="405">
    <w:name w:val="612二级表态哦"/>
    <w:basedOn w:val="6"/>
    <w:qFormat/>
    <w:uiPriority w:val="99"/>
    <w:pPr>
      <w:snapToGrid w:val="0"/>
      <w:spacing w:line="240" w:lineRule="auto"/>
      <w:jc w:val="left"/>
    </w:pPr>
    <w:rPr>
      <w:rFonts w:ascii="Cambria" w:hAnsi="Cambria" w:eastAsia="等线"/>
      <w:bCs w:val="0"/>
      <w:sz w:val="28"/>
      <w:szCs w:val="28"/>
    </w:rPr>
  </w:style>
  <w:style w:type="paragraph" w:customStyle="1" w:styleId="406">
    <w:name w:val="表前文字"/>
    <w:basedOn w:val="1"/>
    <w:qFormat/>
    <w:uiPriority w:val="99"/>
    <w:pPr>
      <w:jc w:val="center"/>
    </w:pPr>
    <w:rPr>
      <w:rFonts w:ascii="宋体" w:hAnsi="Calibri" w:eastAsia="等线"/>
      <w:color w:val="FF0000"/>
      <w:kern w:val="0"/>
      <w:szCs w:val="20"/>
    </w:rPr>
  </w:style>
  <w:style w:type="character" w:customStyle="1" w:styleId="407">
    <w:name w:val="1正文段落 Char Char"/>
    <w:link w:val="408"/>
    <w:semiHidden/>
    <w:qFormat/>
    <w:locked/>
    <w:uiPriority w:val="0"/>
    <w:rPr>
      <w:rFonts w:ascii="Calibri" w:hAnsi="Calibri"/>
      <w:sz w:val="24"/>
    </w:rPr>
  </w:style>
  <w:style w:type="paragraph" w:customStyle="1" w:styleId="408">
    <w:name w:val="1正文段落 Char"/>
    <w:basedOn w:val="1"/>
    <w:link w:val="407"/>
    <w:semiHidden/>
    <w:qFormat/>
    <w:uiPriority w:val="0"/>
    <w:pPr>
      <w:spacing w:line="360" w:lineRule="auto"/>
      <w:ind w:firstLine="200" w:firstLineChars="200"/>
      <w:jc w:val="left"/>
    </w:pPr>
    <w:rPr>
      <w:rFonts w:ascii="Calibri" w:hAnsi="Calibri" w:eastAsiaTheme="minorEastAsia" w:cstheme="minorBidi"/>
      <w:sz w:val="24"/>
      <w:szCs w:val="22"/>
    </w:rPr>
  </w:style>
  <w:style w:type="character" w:customStyle="1" w:styleId="409">
    <w:name w:val="样式 正文文本缩进 + 左侧:  2 字符 Char"/>
    <w:link w:val="410"/>
    <w:qFormat/>
    <w:locked/>
    <w:uiPriority w:val="0"/>
    <w:rPr>
      <w:sz w:val="24"/>
      <w:szCs w:val="24"/>
    </w:rPr>
  </w:style>
  <w:style w:type="paragraph" w:customStyle="1" w:styleId="410">
    <w:name w:val="样式 正文文本缩进 + 左侧:  2 字符"/>
    <w:basedOn w:val="3"/>
    <w:link w:val="409"/>
    <w:qFormat/>
    <w:uiPriority w:val="0"/>
    <w:pPr>
      <w:spacing w:after="0" w:line="480" w:lineRule="exact"/>
      <w:ind w:left="0" w:leftChars="0" w:firstLine="480" w:firstLineChars="200"/>
    </w:pPr>
    <w:rPr>
      <w:rFonts w:asciiTheme="minorHAnsi" w:hAnsiTheme="minorHAnsi" w:eastAsiaTheme="minorEastAsia" w:cstheme="minorBidi"/>
      <w:sz w:val="24"/>
    </w:rPr>
  </w:style>
  <w:style w:type="paragraph" w:customStyle="1" w:styleId="411">
    <w:name w:val="正本"/>
    <w:basedOn w:val="1"/>
    <w:qFormat/>
    <w:uiPriority w:val="99"/>
    <w:pPr>
      <w:adjustRightInd w:val="0"/>
      <w:snapToGrid w:val="0"/>
      <w:spacing w:line="480" w:lineRule="exact"/>
    </w:pPr>
    <w:rPr>
      <w:rFonts w:ascii="宋体" w:hAnsi="宋体" w:eastAsia="等线"/>
      <w:kern w:val="0"/>
      <w:sz w:val="24"/>
      <w:szCs w:val="20"/>
    </w:rPr>
  </w:style>
  <w:style w:type="paragraph" w:customStyle="1" w:styleId="412">
    <w:name w:val="电镀表"/>
    <w:basedOn w:val="1"/>
    <w:qFormat/>
    <w:uiPriority w:val="99"/>
    <w:pPr>
      <w:autoSpaceDE w:val="0"/>
      <w:autoSpaceDN w:val="0"/>
      <w:adjustRightInd w:val="0"/>
      <w:spacing w:line="0" w:lineRule="atLeast"/>
      <w:jc w:val="center"/>
    </w:pPr>
    <w:rPr>
      <w:rFonts w:ascii="宋体" w:hAnsi="宋体" w:eastAsia="等线" w:cs="Arial Unicode MS"/>
      <w:color w:val="000000"/>
      <w:kern w:val="0"/>
      <w:szCs w:val="21"/>
    </w:rPr>
  </w:style>
  <w:style w:type="paragraph" w:customStyle="1" w:styleId="413">
    <w:name w:val="xl146"/>
    <w:basedOn w:val="1"/>
    <w:qFormat/>
    <w:uiPriority w:val="99"/>
    <w:pPr>
      <w:widowControl/>
      <w:pBdr>
        <w:left w:val="single" w:color="auto" w:sz="8" w:space="0"/>
        <w:bottom w:val="single" w:color="auto" w:sz="8" w:space="0"/>
        <w:right w:val="single" w:color="auto" w:sz="8" w:space="0"/>
      </w:pBdr>
      <w:spacing w:before="100" w:beforeAutospacing="1" w:after="100" w:afterAutospacing="1"/>
      <w:jc w:val="left"/>
    </w:pPr>
    <w:rPr>
      <w:rFonts w:ascii="宋体" w:hAnsi="宋体" w:eastAsia="等线" w:cs="宋体"/>
      <w:kern w:val="0"/>
      <w:sz w:val="18"/>
      <w:szCs w:val="18"/>
    </w:rPr>
  </w:style>
  <w:style w:type="character" w:customStyle="1" w:styleId="414">
    <w:name w:val="表头1 Char"/>
    <w:link w:val="415"/>
    <w:qFormat/>
    <w:locked/>
    <w:uiPriority w:val="0"/>
    <w:rPr>
      <w:rFonts w:ascii="Calibri" w:hAnsi="Calibri" w:eastAsia="黑体"/>
      <w:sz w:val="24"/>
    </w:rPr>
  </w:style>
  <w:style w:type="paragraph" w:customStyle="1" w:styleId="415">
    <w:name w:val="表头1"/>
    <w:basedOn w:val="1"/>
    <w:link w:val="414"/>
    <w:qFormat/>
    <w:uiPriority w:val="0"/>
    <w:pPr>
      <w:tabs>
        <w:tab w:val="left" w:pos="1021"/>
      </w:tabs>
      <w:spacing w:before="156" w:after="156" w:line="300" w:lineRule="auto"/>
      <w:jc w:val="center"/>
    </w:pPr>
    <w:rPr>
      <w:rFonts w:ascii="Calibri" w:hAnsi="Calibri" w:eastAsia="黑体" w:cstheme="minorBidi"/>
      <w:sz w:val="24"/>
      <w:szCs w:val="22"/>
    </w:rPr>
  </w:style>
  <w:style w:type="paragraph" w:customStyle="1" w:styleId="416">
    <w:name w:val="xl37"/>
    <w:basedOn w:val="1"/>
    <w:qFormat/>
    <w:uiPriority w:val="99"/>
    <w:pPr>
      <w:widowControl/>
      <w:spacing w:before="100" w:beforeAutospacing="1" w:after="100" w:afterAutospacing="1"/>
      <w:jc w:val="center"/>
    </w:pPr>
    <w:rPr>
      <w:rFonts w:ascii="宋体" w:hAnsi="宋体" w:cs="宋体"/>
      <w:b/>
      <w:bCs/>
      <w:kern w:val="0"/>
      <w:sz w:val="32"/>
      <w:szCs w:val="32"/>
    </w:rPr>
  </w:style>
  <w:style w:type="paragraph" w:customStyle="1" w:styleId="417">
    <w:name w:val="样式 (中文) 黑体 小四 段前: 2.4 磅 段后: 2.4 磅 行距: 固定值 24 磅"/>
    <w:basedOn w:val="1"/>
    <w:qFormat/>
    <w:uiPriority w:val="99"/>
    <w:pPr>
      <w:spacing w:before="48" w:after="48" w:line="480" w:lineRule="exact"/>
    </w:pPr>
    <w:rPr>
      <w:rFonts w:cs="宋体"/>
      <w:sz w:val="24"/>
      <w:szCs w:val="20"/>
    </w:rPr>
  </w:style>
  <w:style w:type="character" w:customStyle="1" w:styleId="418">
    <w:name w:val="样式 标题 2节标题 1.1标题 1.1h2l22nd levelTitre22Header 2BSH-2H...1 Char"/>
    <w:link w:val="419"/>
    <w:qFormat/>
    <w:locked/>
    <w:uiPriority w:val="0"/>
    <w:rPr>
      <w:b/>
      <w:bCs/>
      <w:sz w:val="28"/>
      <w:szCs w:val="32"/>
    </w:rPr>
  </w:style>
  <w:style w:type="paragraph" w:customStyle="1" w:styleId="419">
    <w:name w:val="样式 标题 2节标题 1.1标题 1.1h2l22nd levelTitre22Header 2BSH-2H...1"/>
    <w:basedOn w:val="6"/>
    <w:link w:val="418"/>
    <w:qFormat/>
    <w:uiPriority w:val="0"/>
    <w:pPr>
      <w:spacing w:before="260" w:after="260" w:line="415" w:lineRule="auto"/>
    </w:pPr>
    <w:rPr>
      <w:rFonts w:asciiTheme="minorHAnsi" w:hAnsiTheme="minorHAnsi" w:eastAsiaTheme="minorEastAsia" w:cstheme="minorBidi"/>
      <w:b/>
      <w:kern w:val="2"/>
      <w:sz w:val="28"/>
      <w:szCs w:val="32"/>
    </w:rPr>
  </w:style>
  <w:style w:type="character" w:customStyle="1" w:styleId="420">
    <w:name w:val="样式9 Char"/>
    <w:link w:val="421"/>
    <w:semiHidden/>
    <w:qFormat/>
    <w:locked/>
    <w:uiPriority w:val="0"/>
    <w:rPr>
      <w:rFonts w:ascii="Calibri" w:hAnsi="Calibri"/>
      <w:sz w:val="24"/>
    </w:rPr>
  </w:style>
  <w:style w:type="paragraph" w:customStyle="1" w:styleId="421">
    <w:name w:val="样式9"/>
    <w:basedOn w:val="1"/>
    <w:link w:val="420"/>
    <w:semiHidden/>
    <w:qFormat/>
    <w:uiPriority w:val="0"/>
    <w:pPr>
      <w:snapToGrid w:val="0"/>
      <w:spacing w:line="360" w:lineRule="auto"/>
      <w:ind w:firstLine="480" w:firstLineChars="200"/>
    </w:pPr>
    <w:rPr>
      <w:rFonts w:ascii="Calibri" w:hAnsi="Calibri" w:eastAsiaTheme="minorEastAsia" w:cstheme="minorBidi"/>
      <w:sz w:val="24"/>
      <w:szCs w:val="22"/>
    </w:rPr>
  </w:style>
  <w:style w:type="character" w:customStyle="1" w:styleId="422">
    <w:name w:val="cucd-TB-Head Char"/>
    <w:link w:val="423"/>
    <w:semiHidden/>
    <w:qFormat/>
    <w:locked/>
    <w:uiPriority w:val="0"/>
    <w:rPr>
      <w:rFonts w:ascii="黑体" w:hAnsi="黑体" w:eastAsia="黑体"/>
      <w:sz w:val="24"/>
      <w:szCs w:val="24"/>
    </w:rPr>
  </w:style>
  <w:style w:type="paragraph" w:customStyle="1" w:styleId="423">
    <w:name w:val="cucd-TB-Head"/>
    <w:basedOn w:val="1"/>
    <w:next w:val="200"/>
    <w:link w:val="422"/>
    <w:semiHidden/>
    <w:qFormat/>
    <w:uiPriority w:val="0"/>
    <w:pPr>
      <w:spacing w:line="360" w:lineRule="auto"/>
      <w:jc w:val="center"/>
    </w:pPr>
    <w:rPr>
      <w:rFonts w:ascii="黑体" w:hAnsi="黑体" w:eastAsia="黑体" w:cstheme="minorBidi"/>
      <w:sz w:val="24"/>
    </w:rPr>
  </w:style>
  <w:style w:type="character" w:customStyle="1" w:styleId="424">
    <w:name w:val="B Char"/>
    <w:link w:val="425"/>
    <w:qFormat/>
    <w:locked/>
    <w:uiPriority w:val="0"/>
    <w:rPr>
      <w:rFonts w:ascii="宋体" w:hAnsi="宋体" w:eastAsia="宋体"/>
      <w:bCs/>
      <w:color w:val="FF0000"/>
      <w:sz w:val="24"/>
      <w:szCs w:val="24"/>
    </w:rPr>
  </w:style>
  <w:style w:type="paragraph" w:customStyle="1" w:styleId="425">
    <w:name w:val="B"/>
    <w:basedOn w:val="1"/>
    <w:link w:val="424"/>
    <w:qFormat/>
    <w:uiPriority w:val="0"/>
    <w:pPr>
      <w:framePr w:hSpace="180" w:wrap="around" w:vAnchor="text" w:hAnchor="page" w:x="12437" w:y="-13"/>
      <w:snapToGrid w:val="0"/>
      <w:spacing w:beforeLines="50" w:line="360" w:lineRule="auto"/>
      <w:ind w:left="-19" w:leftChars="-58" w:hanging="103" w:hangingChars="43"/>
      <w:jc w:val="center"/>
    </w:pPr>
    <w:rPr>
      <w:rFonts w:ascii="宋体" w:hAnsi="宋体" w:cstheme="minorBidi"/>
      <w:bCs/>
      <w:color w:val="FF0000"/>
      <w:sz w:val="24"/>
    </w:rPr>
  </w:style>
  <w:style w:type="paragraph" w:customStyle="1" w:styleId="426">
    <w:name w:val="A表内"/>
    <w:basedOn w:val="1"/>
    <w:qFormat/>
    <w:uiPriority w:val="99"/>
    <w:pPr>
      <w:spacing w:line="0" w:lineRule="atLeast"/>
      <w:jc w:val="center"/>
    </w:pPr>
    <w:rPr>
      <w:rFonts w:ascii="Calibri" w:hAnsi="Calibri" w:cs="宋体"/>
      <w:szCs w:val="20"/>
    </w:rPr>
  </w:style>
  <w:style w:type="character" w:customStyle="1" w:styleId="427">
    <w:name w:val="表头11 Char"/>
    <w:link w:val="428"/>
    <w:qFormat/>
    <w:locked/>
    <w:uiPriority w:val="0"/>
    <w:rPr>
      <w:rFonts w:ascii="黑体" w:hAnsi="黑体" w:eastAsia="黑体"/>
      <w:bCs/>
      <w:color w:val="000000"/>
      <w:sz w:val="24"/>
      <w:szCs w:val="21"/>
    </w:rPr>
  </w:style>
  <w:style w:type="paragraph" w:customStyle="1" w:styleId="428">
    <w:name w:val="表头11"/>
    <w:basedOn w:val="1"/>
    <w:link w:val="427"/>
    <w:qFormat/>
    <w:uiPriority w:val="0"/>
    <w:pPr>
      <w:adjustRightInd w:val="0"/>
      <w:snapToGrid w:val="0"/>
      <w:jc w:val="center"/>
    </w:pPr>
    <w:rPr>
      <w:rFonts w:ascii="黑体" w:hAnsi="黑体" w:eastAsia="黑体" w:cstheme="minorBidi"/>
      <w:bCs/>
      <w:color w:val="000000"/>
      <w:sz w:val="24"/>
      <w:szCs w:val="21"/>
    </w:rPr>
  </w:style>
  <w:style w:type="character" w:customStyle="1" w:styleId="429">
    <w:name w:val="样式 段前: 0.5 行 Char Char"/>
    <w:link w:val="430"/>
    <w:qFormat/>
    <w:locked/>
    <w:uiPriority w:val="0"/>
    <w:rPr>
      <w:sz w:val="24"/>
    </w:rPr>
  </w:style>
  <w:style w:type="paragraph" w:customStyle="1" w:styleId="430">
    <w:name w:val="样式 段前: 0.5 行"/>
    <w:basedOn w:val="1"/>
    <w:link w:val="429"/>
    <w:qFormat/>
    <w:uiPriority w:val="0"/>
    <w:pPr>
      <w:spacing w:beforeLines="50" w:line="360" w:lineRule="exact"/>
      <w:ind w:firstLine="200" w:firstLineChars="200"/>
    </w:pPr>
    <w:rPr>
      <w:rFonts w:asciiTheme="minorHAnsi" w:hAnsiTheme="minorHAnsi" w:eastAsiaTheme="minorEastAsia" w:cstheme="minorBidi"/>
      <w:sz w:val="24"/>
      <w:szCs w:val="22"/>
    </w:rPr>
  </w:style>
  <w:style w:type="character" w:customStyle="1" w:styleId="431">
    <w:name w:val="ENFI正文 Char Char"/>
    <w:link w:val="432"/>
    <w:qFormat/>
    <w:locked/>
    <w:uiPriority w:val="0"/>
    <w:rPr>
      <w:rFonts w:ascii="Calibri" w:hAnsi="Calibri" w:eastAsia="仿宋_GB2312"/>
      <w:color w:val="000000"/>
      <w:sz w:val="28"/>
      <w:szCs w:val="24"/>
    </w:rPr>
  </w:style>
  <w:style w:type="paragraph" w:customStyle="1" w:styleId="432">
    <w:name w:val="ENFI正文"/>
    <w:basedOn w:val="1"/>
    <w:link w:val="431"/>
    <w:qFormat/>
    <w:uiPriority w:val="0"/>
    <w:pPr>
      <w:adjustRightInd w:val="0"/>
      <w:snapToGrid w:val="0"/>
      <w:spacing w:line="500" w:lineRule="exact"/>
      <w:ind w:firstLine="567"/>
    </w:pPr>
    <w:rPr>
      <w:rFonts w:ascii="Calibri" w:hAnsi="Calibri" w:eastAsia="仿宋_GB2312" w:cstheme="minorBidi"/>
      <w:color w:val="000000"/>
      <w:sz w:val="28"/>
    </w:rPr>
  </w:style>
  <w:style w:type="paragraph" w:customStyle="1" w:styleId="433">
    <w:name w:val="Char Char Char Char Char Char4"/>
    <w:basedOn w:val="1"/>
    <w:qFormat/>
    <w:uiPriority w:val="99"/>
    <w:pPr>
      <w:tabs>
        <w:tab w:val="left" w:pos="1080"/>
      </w:tabs>
      <w:snapToGrid w:val="0"/>
    </w:pPr>
    <w:rPr>
      <w:rFonts w:ascii="宋体" w:hAnsi="Calibri" w:eastAsia="等线"/>
      <w:kern w:val="0"/>
      <w:sz w:val="24"/>
      <w:szCs w:val="20"/>
    </w:rPr>
  </w:style>
  <w:style w:type="character" w:customStyle="1" w:styleId="434">
    <w:name w:val="标题4(G) Char Char"/>
    <w:link w:val="435"/>
    <w:qFormat/>
    <w:locked/>
    <w:uiPriority w:val="0"/>
    <w:rPr>
      <w:rFonts w:ascii="黑体" w:hAnsi="楷体" w:eastAsia="黑体"/>
      <w:sz w:val="24"/>
      <w:szCs w:val="24"/>
    </w:rPr>
  </w:style>
  <w:style w:type="paragraph" w:customStyle="1" w:styleId="435">
    <w:name w:val="标题4(G)"/>
    <w:basedOn w:val="8"/>
    <w:link w:val="434"/>
    <w:qFormat/>
    <w:uiPriority w:val="0"/>
    <w:pPr>
      <w:numPr>
        <w:ilvl w:val="0"/>
        <w:numId w:val="0"/>
      </w:numPr>
      <w:tabs>
        <w:tab w:val="left" w:pos="1021"/>
        <w:tab w:val="clear" w:pos="1224"/>
      </w:tabs>
    </w:pPr>
    <w:rPr>
      <w:rFonts w:ascii="黑体" w:eastAsia="黑体" w:cstheme="minorBidi"/>
      <w:sz w:val="24"/>
    </w:rPr>
  </w:style>
  <w:style w:type="paragraph" w:customStyle="1" w:styleId="436">
    <w:name w:val="项目编号"/>
    <w:basedOn w:val="1"/>
    <w:next w:val="1"/>
    <w:qFormat/>
    <w:uiPriority w:val="99"/>
    <w:pPr>
      <w:spacing w:before="120" w:after="120" w:line="360" w:lineRule="auto"/>
    </w:pPr>
    <w:rPr>
      <w:rFonts w:ascii="宋体" w:hAnsi="Calibri" w:eastAsia="等线"/>
      <w:kern w:val="0"/>
      <w:sz w:val="24"/>
      <w:szCs w:val="20"/>
    </w:rPr>
  </w:style>
  <w:style w:type="character" w:customStyle="1" w:styleId="437">
    <w:name w:val="B-四号正文 Char"/>
    <w:link w:val="438"/>
    <w:qFormat/>
    <w:locked/>
    <w:uiPriority w:val="0"/>
    <w:rPr>
      <w:sz w:val="24"/>
      <w:szCs w:val="24"/>
    </w:rPr>
  </w:style>
  <w:style w:type="paragraph" w:customStyle="1" w:styleId="438">
    <w:name w:val="B-四号正文"/>
    <w:basedOn w:val="1"/>
    <w:link w:val="437"/>
    <w:qFormat/>
    <w:uiPriority w:val="0"/>
    <w:pPr>
      <w:spacing w:line="360" w:lineRule="auto"/>
      <w:ind w:firstLine="485" w:firstLineChars="202"/>
    </w:pPr>
    <w:rPr>
      <w:rFonts w:asciiTheme="minorHAnsi" w:hAnsiTheme="minorHAnsi" w:eastAsiaTheme="minorEastAsia" w:cstheme="minorBidi"/>
      <w:sz w:val="24"/>
    </w:rPr>
  </w:style>
  <w:style w:type="character" w:customStyle="1" w:styleId="439">
    <w:name w:val="我的正文 Char"/>
    <w:link w:val="440"/>
    <w:qFormat/>
    <w:locked/>
    <w:uiPriority w:val="0"/>
    <w:rPr>
      <w:rFonts w:ascii="宋体" w:hAnsi="宋体" w:eastAsia="宋体"/>
      <w:sz w:val="28"/>
      <w:szCs w:val="28"/>
    </w:rPr>
  </w:style>
  <w:style w:type="paragraph" w:customStyle="1" w:styleId="440">
    <w:name w:val="我的正文"/>
    <w:basedOn w:val="1"/>
    <w:link w:val="439"/>
    <w:qFormat/>
    <w:uiPriority w:val="0"/>
    <w:pPr>
      <w:spacing w:line="480" w:lineRule="exact"/>
      <w:ind w:firstLine="560" w:firstLineChars="200"/>
    </w:pPr>
    <w:rPr>
      <w:rFonts w:ascii="宋体" w:hAnsi="宋体" w:cstheme="minorBidi"/>
      <w:sz w:val="28"/>
      <w:szCs w:val="28"/>
    </w:rPr>
  </w:style>
  <w:style w:type="character" w:customStyle="1" w:styleId="441">
    <w:name w:val="徐-正文 Char"/>
    <w:link w:val="442"/>
    <w:qFormat/>
    <w:locked/>
    <w:uiPriority w:val="0"/>
    <w:rPr>
      <w:rFonts w:ascii="Arial" w:hAnsi="Arial" w:cs="Arial"/>
      <w:color w:val="000000"/>
      <w:kern w:val="20"/>
      <w:sz w:val="24"/>
      <w:szCs w:val="24"/>
    </w:rPr>
  </w:style>
  <w:style w:type="paragraph" w:customStyle="1" w:styleId="442">
    <w:name w:val="徐-正文"/>
    <w:basedOn w:val="1"/>
    <w:link w:val="441"/>
    <w:qFormat/>
    <w:uiPriority w:val="0"/>
    <w:pPr>
      <w:adjustRightInd w:val="0"/>
      <w:snapToGrid w:val="0"/>
      <w:spacing w:line="360" w:lineRule="auto"/>
      <w:ind w:firstLine="200" w:firstLineChars="200"/>
      <w:jc w:val="left"/>
    </w:pPr>
    <w:rPr>
      <w:rFonts w:ascii="Arial" w:hAnsi="Arial" w:cs="Arial" w:eastAsiaTheme="minorEastAsia"/>
      <w:color w:val="000000"/>
      <w:kern w:val="20"/>
      <w:sz w:val="24"/>
    </w:rPr>
  </w:style>
  <w:style w:type="character" w:customStyle="1" w:styleId="443">
    <w:name w:val="章鸿3 Char"/>
    <w:link w:val="444"/>
    <w:qFormat/>
    <w:locked/>
    <w:uiPriority w:val="0"/>
    <w:rPr>
      <w:rFonts w:ascii="Arial" w:hAnsi="Arial" w:cs="Arial"/>
      <w:b/>
      <w:kern w:val="20"/>
      <w:sz w:val="24"/>
      <w:szCs w:val="21"/>
    </w:rPr>
  </w:style>
  <w:style w:type="paragraph" w:customStyle="1" w:styleId="444">
    <w:name w:val="章鸿3"/>
    <w:basedOn w:val="7"/>
    <w:link w:val="443"/>
    <w:qFormat/>
    <w:uiPriority w:val="0"/>
    <w:pPr>
      <w:overflowPunct w:val="0"/>
      <w:adjustRightInd w:val="0"/>
      <w:snapToGrid w:val="0"/>
      <w:spacing w:before="20" w:after="20" w:line="360" w:lineRule="auto"/>
      <w:ind w:left="0" w:firstLine="0"/>
      <w:jc w:val="both"/>
    </w:pPr>
    <w:rPr>
      <w:rFonts w:ascii="Arial" w:hAnsi="Arial" w:cs="Arial" w:eastAsiaTheme="minorEastAsia"/>
      <w:bCs w:val="0"/>
      <w:kern w:val="20"/>
      <w:sz w:val="24"/>
      <w:szCs w:val="21"/>
      <w:lang w:val="en-US" w:bidi="ar-SA"/>
    </w:rPr>
  </w:style>
  <w:style w:type="paragraph" w:customStyle="1" w:styleId="445">
    <w:name w:val="样式 标题 1 + 黑体 三号 黑色 居中 段前: 0.5 行 段后: 0 磅 行距: 单倍行距"/>
    <w:basedOn w:val="5"/>
    <w:qFormat/>
    <w:uiPriority w:val="99"/>
    <w:pPr>
      <w:keepNext/>
      <w:keepLines/>
      <w:pageBreakBefore/>
      <w:tabs>
        <w:tab w:val="left" w:pos="1440"/>
      </w:tabs>
      <w:spacing w:before="0" w:beforeAutospacing="0" w:after="0" w:afterAutospacing="0" w:line="360" w:lineRule="exact"/>
      <w:ind w:left="432" w:hanging="432"/>
    </w:pPr>
    <w:rPr>
      <w:rFonts w:ascii="黑体" w:hAnsi="Times New Roman" w:eastAsia="黑体"/>
      <w:b w:val="0"/>
      <w:bCs/>
      <w:color w:val="000000"/>
      <w:kern w:val="0"/>
      <w:sz w:val="32"/>
      <w:szCs w:val="32"/>
    </w:rPr>
  </w:style>
  <w:style w:type="paragraph" w:customStyle="1" w:styleId="446">
    <w:name w:val="样式 标题 3H3B Head标题 3 Char条标题1.1.1标题 3 Char2标题 3 Char1 Char..."/>
    <w:basedOn w:val="7"/>
    <w:qFormat/>
    <w:uiPriority w:val="99"/>
    <w:pPr>
      <w:tabs>
        <w:tab w:val="left" w:pos="709"/>
      </w:tabs>
      <w:overflowPunct w:val="0"/>
      <w:adjustRightInd w:val="0"/>
      <w:spacing w:before="156" w:line="360" w:lineRule="auto"/>
      <w:ind w:left="709" w:hanging="709"/>
    </w:pPr>
    <w:rPr>
      <w:rFonts w:ascii="Arial" w:hAnsi="Arial" w:eastAsia="Times New Roman" w:cs="Times New Roman"/>
      <w:b w:val="0"/>
      <w:bCs w:val="0"/>
      <w:kern w:val="20"/>
      <w:sz w:val="24"/>
      <w:szCs w:val="20"/>
      <w:lang w:val="en-US" w:bidi="ar-SA"/>
    </w:rPr>
  </w:style>
  <w:style w:type="character" w:customStyle="1" w:styleId="447">
    <w:name w:val="ssy3 Char Char"/>
    <w:link w:val="448"/>
    <w:qFormat/>
    <w:locked/>
    <w:uiPriority w:val="0"/>
    <w:rPr>
      <w:rFonts w:ascii="宋体" w:hAnsi="宋体" w:eastAsia="宋体"/>
      <w:b/>
      <w:bCs/>
      <w:sz w:val="24"/>
      <w:szCs w:val="28"/>
    </w:rPr>
  </w:style>
  <w:style w:type="paragraph" w:customStyle="1" w:styleId="448">
    <w:name w:val="ssy3 Char"/>
    <w:basedOn w:val="7"/>
    <w:link w:val="447"/>
    <w:qFormat/>
    <w:uiPriority w:val="0"/>
    <w:pPr>
      <w:keepNext/>
      <w:keepLines/>
      <w:autoSpaceDE/>
      <w:autoSpaceDN/>
      <w:spacing w:beforeLines="50" w:afterLines="50" w:line="520" w:lineRule="exact"/>
      <w:ind w:left="0" w:firstLine="555"/>
      <w:jc w:val="both"/>
    </w:pPr>
    <w:rPr>
      <w:rFonts w:cstheme="minorBidi"/>
      <w:kern w:val="2"/>
      <w:sz w:val="24"/>
      <w:lang w:val="en-US" w:bidi="ar-SA"/>
    </w:rPr>
  </w:style>
  <w:style w:type="character" w:customStyle="1" w:styleId="449">
    <w:name w:val="样式 标题 4条款款标题1.1.1.1 + 黑色 Char Char"/>
    <w:link w:val="450"/>
    <w:qFormat/>
    <w:locked/>
    <w:uiPriority w:val="0"/>
    <w:rPr>
      <w:rFonts w:ascii="Arial" w:hAnsi="Arial" w:eastAsia="黑体" w:cs="Arial"/>
      <w:b/>
      <w:bCs/>
      <w:color w:val="000000"/>
      <w:sz w:val="24"/>
      <w:szCs w:val="28"/>
    </w:rPr>
  </w:style>
  <w:style w:type="paragraph" w:customStyle="1" w:styleId="450">
    <w:name w:val="样式 标题 4条款款标题1.1.1.1 + 黑色"/>
    <w:basedOn w:val="8"/>
    <w:next w:val="2"/>
    <w:link w:val="449"/>
    <w:qFormat/>
    <w:uiPriority w:val="0"/>
    <w:pPr>
      <w:keepNext/>
      <w:keepLines/>
      <w:numPr>
        <w:ilvl w:val="0"/>
        <w:numId w:val="0"/>
      </w:numPr>
      <w:tabs>
        <w:tab w:val="left" w:pos="864"/>
        <w:tab w:val="left" w:pos="964"/>
        <w:tab w:val="clear" w:pos="1224"/>
      </w:tabs>
      <w:spacing w:before="280" w:after="290" w:line="374" w:lineRule="auto"/>
      <w:ind w:left="864" w:hanging="864"/>
      <w:jc w:val="both"/>
    </w:pPr>
    <w:rPr>
      <w:rFonts w:ascii="Arial" w:hAnsi="Arial" w:eastAsia="黑体" w:cs="Arial"/>
      <w:b/>
      <w:bCs/>
      <w:color w:val="000000"/>
      <w:sz w:val="24"/>
      <w:szCs w:val="28"/>
    </w:rPr>
  </w:style>
  <w:style w:type="character" w:customStyle="1" w:styleId="451">
    <w:name w:val="小四正文缩进2 Char Char"/>
    <w:link w:val="452"/>
    <w:qFormat/>
    <w:locked/>
    <w:uiPriority w:val="0"/>
    <w:rPr>
      <w:sz w:val="24"/>
      <w:szCs w:val="24"/>
    </w:rPr>
  </w:style>
  <w:style w:type="paragraph" w:customStyle="1" w:styleId="452">
    <w:name w:val="小四正文缩进2 Char"/>
    <w:basedOn w:val="1"/>
    <w:link w:val="451"/>
    <w:qFormat/>
    <w:uiPriority w:val="0"/>
    <w:pPr>
      <w:spacing w:line="360" w:lineRule="auto"/>
      <w:ind w:firstLine="200" w:firstLineChars="200"/>
    </w:pPr>
    <w:rPr>
      <w:rFonts w:asciiTheme="minorHAnsi" w:hAnsiTheme="minorHAnsi" w:eastAsiaTheme="minorEastAsia" w:cstheme="minorBidi"/>
      <w:sz w:val="24"/>
    </w:rPr>
  </w:style>
  <w:style w:type="character" w:customStyle="1" w:styleId="453">
    <w:name w:val="样式 样式 标题 3 + 四号 + 小四 加粗 Char"/>
    <w:link w:val="454"/>
    <w:semiHidden/>
    <w:qFormat/>
    <w:locked/>
    <w:uiPriority w:val="0"/>
    <w:rPr>
      <w:rFonts w:ascii="黑体" w:hAnsi="黑体" w:eastAsia="黑体"/>
      <w:b/>
      <w:bCs/>
      <w:sz w:val="24"/>
      <w:szCs w:val="28"/>
    </w:rPr>
  </w:style>
  <w:style w:type="paragraph" w:customStyle="1" w:styleId="454">
    <w:name w:val="样式 样式 标题 3 + 四号 + 小四 加粗"/>
    <w:basedOn w:val="1"/>
    <w:link w:val="453"/>
    <w:semiHidden/>
    <w:qFormat/>
    <w:uiPriority w:val="0"/>
    <w:pPr>
      <w:adjustRightInd w:val="0"/>
      <w:snapToGrid w:val="0"/>
      <w:spacing w:line="360" w:lineRule="auto"/>
      <w:outlineLvl w:val="2"/>
    </w:pPr>
    <w:rPr>
      <w:rFonts w:ascii="黑体" w:hAnsi="黑体" w:eastAsia="黑体" w:cstheme="minorBidi"/>
      <w:b/>
      <w:bCs/>
      <w:sz w:val="24"/>
      <w:szCs w:val="28"/>
    </w:rPr>
  </w:style>
  <w:style w:type="paragraph" w:customStyle="1" w:styleId="455">
    <w:name w:val="A-标题四"/>
    <w:qFormat/>
    <w:uiPriority w:val="99"/>
    <w:pPr>
      <w:snapToGrid w:val="0"/>
      <w:spacing w:beforeLines="50" w:line="360" w:lineRule="auto"/>
      <w:ind w:firstLine="560" w:firstLineChars="200"/>
      <w:outlineLvl w:val="3"/>
    </w:pPr>
    <w:rPr>
      <w:rFonts w:ascii="Calibri" w:hAnsi="Calibri" w:eastAsia="等线" w:cs="Times New Roman"/>
      <w:kern w:val="2"/>
      <w:sz w:val="28"/>
      <w:szCs w:val="28"/>
      <w:lang w:val="en-US" w:eastAsia="zh-CN" w:bidi="ar-SA"/>
    </w:rPr>
  </w:style>
  <w:style w:type="character" w:customStyle="1" w:styleId="456">
    <w:name w:val="表头S Char"/>
    <w:link w:val="457"/>
    <w:semiHidden/>
    <w:qFormat/>
    <w:locked/>
    <w:uiPriority w:val="0"/>
    <w:rPr>
      <w:rFonts w:ascii="Calibri" w:hAnsi="Calibri" w:eastAsia="黑体"/>
      <w:b/>
    </w:rPr>
  </w:style>
  <w:style w:type="paragraph" w:customStyle="1" w:styleId="457">
    <w:name w:val="表头S"/>
    <w:basedOn w:val="9"/>
    <w:next w:val="400"/>
    <w:link w:val="456"/>
    <w:semiHidden/>
    <w:qFormat/>
    <w:uiPriority w:val="0"/>
    <w:pPr>
      <w:keepNext/>
      <w:keepLines/>
      <w:adjustRightInd w:val="0"/>
      <w:spacing w:line="360" w:lineRule="auto"/>
      <w:ind w:left="0" w:firstLine="0"/>
      <w:jc w:val="center"/>
    </w:pPr>
    <w:rPr>
      <w:rFonts w:ascii="Calibri" w:hAnsi="Calibri" w:cstheme="minorBidi"/>
      <w:b/>
      <w:sz w:val="21"/>
      <w:szCs w:val="22"/>
      <w:lang w:val="en-US" w:bidi="ar-SA"/>
    </w:rPr>
  </w:style>
  <w:style w:type="paragraph" w:customStyle="1" w:styleId="458">
    <w:name w:val="样式 小四 首行缩进:  1.5 字符"/>
    <w:basedOn w:val="1"/>
    <w:qFormat/>
    <w:uiPriority w:val="99"/>
    <w:pPr>
      <w:tabs>
        <w:tab w:val="left" w:pos="1200"/>
        <w:tab w:val="left" w:pos="5040"/>
      </w:tabs>
      <w:spacing w:line="300" w:lineRule="auto"/>
      <w:ind w:left="1200" w:hanging="720"/>
    </w:pPr>
    <w:rPr>
      <w:rFonts w:ascii="宋体" w:hAnsi="Calibri" w:eastAsia="等线"/>
      <w:b/>
      <w:kern w:val="0"/>
      <w:szCs w:val="20"/>
    </w:rPr>
  </w:style>
  <w:style w:type="character" w:customStyle="1" w:styleId="459">
    <w:name w:val="样式5 Char"/>
    <w:link w:val="460"/>
    <w:qFormat/>
    <w:locked/>
    <w:uiPriority w:val="0"/>
    <w:rPr>
      <w:rFonts w:ascii="Calibri" w:hAnsi="Calibri" w:eastAsia="仿宋_GB2312"/>
      <w:sz w:val="28"/>
    </w:rPr>
  </w:style>
  <w:style w:type="paragraph" w:customStyle="1" w:styleId="460">
    <w:name w:val="样式5"/>
    <w:basedOn w:val="1"/>
    <w:link w:val="459"/>
    <w:qFormat/>
    <w:uiPriority w:val="0"/>
    <w:pPr>
      <w:spacing w:line="480" w:lineRule="exact"/>
      <w:ind w:firstLine="200" w:firstLineChars="200"/>
    </w:pPr>
    <w:rPr>
      <w:rFonts w:ascii="Calibri" w:hAnsi="Calibri" w:eastAsia="仿宋_GB2312" w:cstheme="minorBidi"/>
      <w:sz w:val="28"/>
      <w:szCs w:val="22"/>
    </w:rPr>
  </w:style>
  <w:style w:type="character" w:customStyle="1" w:styleId="461">
    <w:name w:val="正文01 Char"/>
    <w:link w:val="462"/>
    <w:qFormat/>
    <w:locked/>
    <w:uiPriority w:val="0"/>
    <w:rPr>
      <w:rFonts w:ascii="Calibri" w:hAnsi="Calibri"/>
      <w:sz w:val="24"/>
    </w:rPr>
  </w:style>
  <w:style w:type="paragraph" w:customStyle="1" w:styleId="462">
    <w:name w:val="正文01"/>
    <w:basedOn w:val="1"/>
    <w:link w:val="461"/>
    <w:qFormat/>
    <w:uiPriority w:val="0"/>
    <w:pPr>
      <w:spacing w:before="60" w:line="460" w:lineRule="exact"/>
      <w:ind w:firstLine="200" w:firstLineChars="200"/>
    </w:pPr>
    <w:rPr>
      <w:rFonts w:ascii="Calibri" w:hAnsi="Calibri" w:eastAsiaTheme="minorEastAsia" w:cstheme="minorBidi"/>
      <w:sz w:val="24"/>
      <w:szCs w:val="22"/>
    </w:rPr>
  </w:style>
  <w:style w:type="character" w:customStyle="1" w:styleId="463">
    <w:name w:val="大丰申请报告正文 Char"/>
    <w:link w:val="464"/>
    <w:semiHidden/>
    <w:qFormat/>
    <w:locked/>
    <w:uiPriority w:val="0"/>
    <w:rPr>
      <w:rFonts w:ascii="Arial" w:hAnsi="Arial" w:cs="Arial"/>
      <w:bCs/>
      <w:kern w:val="20"/>
      <w:sz w:val="24"/>
      <w:szCs w:val="28"/>
    </w:rPr>
  </w:style>
  <w:style w:type="paragraph" w:customStyle="1" w:styleId="464">
    <w:name w:val="大丰申请报告正文"/>
    <w:basedOn w:val="1"/>
    <w:link w:val="463"/>
    <w:semiHidden/>
    <w:qFormat/>
    <w:uiPriority w:val="0"/>
    <w:pPr>
      <w:spacing w:line="360" w:lineRule="auto"/>
      <w:ind w:firstLine="200" w:firstLineChars="200"/>
      <w:jc w:val="left"/>
    </w:pPr>
    <w:rPr>
      <w:rFonts w:ascii="Arial" w:hAnsi="Arial" w:cs="Arial" w:eastAsiaTheme="minorEastAsia"/>
      <w:bCs/>
      <w:kern w:val="20"/>
      <w:sz w:val="24"/>
      <w:szCs w:val="28"/>
    </w:rPr>
  </w:style>
  <w:style w:type="paragraph" w:customStyle="1" w:styleId="465">
    <w:name w:val="字元 字元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character" w:customStyle="1" w:styleId="466">
    <w:name w:val="4级（小）标题 Char"/>
    <w:link w:val="467"/>
    <w:qFormat/>
    <w:locked/>
    <w:uiPriority w:val="0"/>
    <w:rPr>
      <w:b/>
      <w:sz w:val="24"/>
      <w:szCs w:val="24"/>
    </w:rPr>
  </w:style>
  <w:style w:type="paragraph" w:customStyle="1" w:styleId="467">
    <w:name w:val="4级（小）标题"/>
    <w:basedOn w:val="1"/>
    <w:link w:val="466"/>
    <w:qFormat/>
    <w:uiPriority w:val="0"/>
    <w:pPr>
      <w:spacing w:before="60" w:line="360" w:lineRule="auto"/>
      <w:outlineLvl w:val="3"/>
    </w:pPr>
    <w:rPr>
      <w:rFonts w:asciiTheme="minorHAnsi" w:hAnsiTheme="minorHAnsi" w:eastAsiaTheme="minorEastAsia" w:cstheme="minorBidi"/>
      <w:b/>
      <w:sz w:val="24"/>
    </w:rPr>
  </w:style>
  <w:style w:type="character" w:customStyle="1" w:styleId="468">
    <w:name w:val="样式 (中文) 黑体 五号 加粗 居中 行距: 单倍行距 Char"/>
    <w:link w:val="469"/>
    <w:qFormat/>
    <w:locked/>
    <w:uiPriority w:val="0"/>
    <w:rPr>
      <w:rFonts w:ascii="Calibri" w:hAnsi="Calibri" w:eastAsia="黑体"/>
      <w:b/>
      <w:bCs/>
    </w:rPr>
  </w:style>
  <w:style w:type="paragraph" w:customStyle="1" w:styleId="469">
    <w:name w:val="样式 (中文) 黑体 五号 加粗 居中 行距: 单倍行距"/>
    <w:basedOn w:val="1"/>
    <w:link w:val="468"/>
    <w:qFormat/>
    <w:uiPriority w:val="0"/>
    <w:pPr>
      <w:adjustRightInd w:val="0"/>
      <w:snapToGrid w:val="0"/>
      <w:jc w:val="center"/>
    </w:pPr>
    <w:rPr>
      <w:rFonts w:ascii="Calibri" w:hAnsi="Calibri" w:eastAsia="黑体" w:cstheme="minorBidi"/>
      <w:b/>
      <w:bCs/>
      <w:szCs w:val="22"/>
    </w:rPr>
  </w:style>
  <w:style w:type="character" w:customStyle="1" w:styleId="470">
    <w:name w:val="样式 样式 标题 2 + 段后: 12 行 + Times New Roman Char"/>
    <w:link w:val="471"/>
    <w:qFormat/>
    <w:locked/>
    <w:uiPriority w:val="0"/>
    <w:rPr>
      <w:rFonts w:ascii="华文中宋" w:hAnsi="华文中宋" w:eastAsia="华文中宋"/>
      <w:b/>
      <w:bCs/>
      <w:sz w:val="32"/>
      <w:szCs w:val="24"/>
    </w:rPr>
  </w:style>
  <w:style w:type="paragraph" w:customStyle="1" w:styleId="471">
    <w:name w:val="样式 样式 标题 2 + 段后: 12 行 + Times New Roman"/>
    <w:basedOn w:val="1"/>
    <w:link w:val="470"/>
    <w:qFormat/>
    <w:uiPriority w:val="0"/>
    <w:pPr>
      <w:keepNext/>
      <w:keepLines/>
      <w:spacing w:before="240" w:after="240"/>
      <w:outlineLvl w:val="1"/>
    </w:pPr>
    <w:rPr>
      <w:rFonts w:ascii="华文中宋" w:hAnsi="华文中宋" w:eastAsia="华文中宋" w:cstheme="minorBidi"/>
      <w:b/>
      <w:bCs/>
      <w:sz w:val="32"/>
    </w:rPr>
  </w:style>
  <w:style w:type="character" w:customStyle="1" w:styleId="472">
    <w:name w:val="首页要点 Char"/>
    <w:link w:val="473"/>
    <w:qFormat/>
    <w:locked/>
    <w:uiPriority w:val="0"/>
    <w:rPr>
      <w:rFonts w:ascii="Arial" w:hAnsi="Arial" w:eastAsia="楷体_GB2312" w:cs="Arial"/>
      <w:szCs w:val="21"/>
    </w:rPr>
  </w:style>
  <w:style w:type="paragraph" w:customStyle="1" w:styleId="473">
    <w:name w:val="首页要点"/>
    <w:basedOn w:val="1"/>
    <w:link w:val="472"/>
    <w:qFormat/>
    <w:uiPriority w:val="0"/>
    <w:pPr>
      <w:tabs>
        <w:tab w:val="left" w:pos="607"/>
      </w:tabs>
      <w:spacing w:beforeLines="50"/>
      <w:ind w:left="607" w:hanging="420"/>
    </w:pPr>
    <w:rPr>
      <w:rFonts w:ascii="Arial" w:hAnsi="Arial" w:eastAsia="楷体_GB2312" w:cs="Arial"/>
      <w:szCs w:val="21"/>
    </w:rPr>
  </w:style>
  <w:style w:type="paragraph" w:customStyle="1" w:styleId="474">
    <w:name w:val="样式 仿宋_GB2312 小四 居中"/>
    <w:basedOn w:val="1"/>
    <w:qFormat/>
    <w:uiPriority w:val="99"/>
    <w:pPr>
      <w:jc w:val="center"/>
    </w:pPr>
    <w:rPr>
      <w:rFonts w:ascii="仿宋_GB2312" w:hAnsi="Calibri" w:eastAsia="等线" w:cs="宋体"/>
      <w:kern w:val="0"/>
      <w:sz w:val="24"/>
      <w:szCs w:val="20"/>
    </w:rPr>
  </w:style>
  <w:style w:type="character" w:customStyle="1" w:styleId="475">
    <w:name w:val="样式4(正文) Char"/>
    <w:link w:val="476"/>
    <w:qFormat/>
    <w:locked/>
    <w:uiPriority w:val="0"/>
    <w:rPr>
      <w:rFonts w:ascii="Calibri" w:hAnsi="Calibri"/>
      <w:sz w:val="28"/>
      <w:szCs w:val="28"/>
    </w:rPr>
  </w:style>
  <w:style w:type="paragraph" w:customStyle="1" w:styleId="476">
    <w:name w:val="样式4(正文)"/>
    <w:basedOn w:val="1"/>
    <w:link w:val="475"/>
    <w:qFormat/>
    <w:uiPriority w:val="0"/>
    <w:pPr>
      <w:adjustRightInd w:val="0"/>
      <w:snapToGrid w:val="0"/>
      <w:spacing w:line="500" w:lineRule="exact"/>
      <w:ind w:firstLine="176" w:firstLineChars="176"/>
    </w:pPr>
    <w:rPr>
      <w:rFonts w:ascii="Calibri" w:hAnsi="Calibri" w:eastAsiaTheme="minorEastAsia" w:cstheme="minorBidi"/>
      <w:sz w:val="28"/>
      <w:szCs w:val="28"/>
    </w:rPr>
  </w:style>
  <w:style w:type="character" w:customStyle="1" w:styleId="477">
    <w:name w:val="样式1 Char"/>
    <w:link w:val="478"/>
    <w:qFormat/>
    <w:locked/>
    <w:uiPriority w:val="0"/>
    <w:rPr>
      <w:b/>
      <w:bCs/>
      <w:sz w:val="30"/>
      <w:szCs w:val="30"/>
    </w:rPr>
  </w:style>
  <w:style w:type="paragraph" w:customStyle="1" w:styleId="478">
    <w:name w:val="样式1"/>
    <w:basedOn w:val="1"/>
    <w:link w:val="477"/>
    <w:qFormat/>
    <w:uiPriority w:val="0"/>
    <w:pPr>
      <w:spacing w:line="480" w:lineRule="atLeast"/>
      <w:jc w:val="center"/>
    </w:pPr>
    <w:rPr>
      <w:rFonts w:asciiTheme="minorHAnsi" w:hAnsiTheme="minorHAnsi" w:eastAsiaTheme="minorEastAsia" w:cstheme="minorBidi"/>
      <w:b/>
      <w:bCs/>
      <w:sz w:val="30"/>
      <w:szCs w:val="30"/>
    </w:rPr>
  </w:style>
  <w:style w:type="character" w:customStyle="1" w:styleId="479">
    <w:name w:val="表字居中O Char"/>
    <w:link w:val="480"/>
    <w:semiHidden/>
    <w:qFormat/>
    <w:locked/>
    <w:uiPriority w:val="0"/>
    <w:rPr>
      <w:rFonts w:ascii="Calibri" w:hAnsi="Calibri"/>
      <w:color w:val="FF0000"/>
      <w:szCs w:val="21"/>
    </w:rPr>
  </w:style>
  <w:style w:type="paragraph" w:customStyle="1" w:styleId="480">
    <w:name w:val="表字居中O"/>
    <w:basedOn w:val="1"/>
    <w:link w:val="479"/>
    <w:semiHidden/>
    <w:qFormat/>
    <w:uiPriority w:val="0"/>
    <w:pPr>
      <w:tabs>
        <w:tab w:val="left" w:pos="3626"/>
      </w:tabs>
      <w:spacing w:line="0" w:lineRule="atLeast"/>
      <w:jc w:val="center"/>
    </w:pPr>
    <w:rPr>
      <w:rFonts w:ascii="Calibri" w:hAnsi="Calibri" w:eastAsiaTheme="minorEastAsia" w:cstheme="minorBidi"/>
      <w:color w:val="FF0000"/>
      <w:szCs w:val="21"/>
    </w:rPr>
  </w:style>
  <w:style w:type="character" w:customStyle="1" w:styleId="481">
    <w:name w:val="样式 首行缩进:  1 字符 Char"/>
    <w:link w:val="482"/>
    <w:semiHidden/>
    <w:qFormat/>
    <w:locked/>
    <w:uiPriority w:val="0"/>
    <w:rPr>
      <w:rFonts w:ascii="宋体" w:hAnsi="宋体" w:eastAsia="宋体" w:cs="宋体"/>
      <w:sz w:val="24"/>
      <w:szCs w:val="24"/>
    </w:rPr>
  </w:style>
  <w:style w:type="paragraph" w:customStyle="1" w:styleId="482">
    <w:name w:val="样式 首行缩进:  1 字符"/>
    <w:basedOn w:val="1"/>
    <w:link w:val="481"/>
    <w:semiHidden/>
    <w:qFormat/>
    <w:uiPriority w:val="0"/>
    <w:pPr>
      <w:adjustRightInd w:val="0"/>
      <w:snapToGrid w:val="0"/>
      <w:spacing w:line="360" w:lineRule="auto"/>
      <w:ind w:firstLine="200" w:firstLineChars="200"/>
    </w:pPr>
    <w:rPr>
      <w:rFonts w:ascii="宋体" w:hAnsi="宋体" w:cs="宋体"/>
      <w:sz w:val="24"/>
    </w:rPr>
  </w:style>
  <w:style w:type="paragraph" w:customStyle="1" w:styleId="483">
    <w:name w:val="（正文）"/>
    <w:basedOn w:val="1"/>
    <w:link w:val="484"/>
    <w:semiHidden/>
    <w:qFormat/>
    <w:uiPriority w:val="99"/>
    <w:pPr>
      <w:spacing w:line="360" w:lineRule="auto"/>
      <w:ind w:firstLine="200" w:firstLineChars="200"/>
    </w:pPr>
    <w:rPr>
      <w:rFonts w:ascii="Arial" w:hAnsi="Arial"/>
      <w:sz w:val="24"/>
      <w:szCs w:val="21"/>
    </w:rPr>
  </w:style>
  <w:style w:type="character" w:customStyle="1" w:styleId="484">
    <w:name w:val="（正文） Char"/>
    <w:link w:val="483"/>
    <w:semiHidden/>
    <w:qFormat/>
    <w:locked/>
    <w:uiPriority w:val="99"/>
    <w:rPr>
      <w:rFonts w:ascii="Arial" w:hAnsi="Arial" w:eastAsia="宋体" w:cs="Times New Roman"/>
      <w:sz w:val="24"/>
      <w:szCs w:val="21"/>
    </w:rPr>
  </w:style>
  <w:style w:type="paragraph" w:customStyle="1" w:styleId="485">
    <w:name w:val="标题（3）"/>
    <w:basedOn w:val="7"/>
    <w:next w:val="483"/>
    <w:qFormat/>
    <w:uiPriority w:val="99"/>
    <w:pPr>
      <w:autoSpaceDE/>
      <w:autoSpaceDN/>
      <w:adjustRightInd w:val="0"/>
      <w:snapToGrid w:val="0"/>
      <w:spacing w:beforeLines="50" w:line="360" w:lineRule="auto"/>
      <w:ind w:left="0" w:firstLine="0"/>
    </w:pPr>
    <w:rPr>
      <w:rFonts w:ascii="Times New Roman" w:hAnsi="Times New Roman" w:eastAsia="等线" w:cs="Times New Roman"/>
      <w:bCs w:val="0"/>
      <w:kern w:val="28"/>
      <w:sz w:val="24"/>
      <w:szCs w:val="20"/>
      <w:lang w:val="en-US" w:bidi="ar-SA"/>
    </w:rPr>
  </w:style>
  <w:style w:type="character" w:customStyle="1" w:styleId="486">
    <w:name w:val="正文文本 (2)_"/>
    <w:link w:val="487"/>
    <w:qFormat/>
    <w:locked/>
    <w:uiPriority w:val="0"/>
    <w:rPr>
      <w:rFonts w:ascii="宋体" w:hAnsi="宋体" w:eastAsia="黑体" w:cs="宋体"/>
      <w:b/>
      <w:bCs/>
      <w:sz w:val="22"/>
      <w:shd w:val="clear" w:color="auto" w:fill="FFFFFF"/>
    </w:rPr>
  </w:style>
  <w:style w:type="paragraph" w:customStyle="1" w:styleId="487">
    <w:name w:val="正文文本 (2)6"/>
    <w:basedOn w:val="1"/>
    <w:link w:val="486"/>
    <w:qFormat/>
    <w:uiPriority w:val="0"/>
    <w:pPr>
      <w:shd w:val="clear" w:color="auto" w:fill="FFFFFF"/>
      <w:spacing w:before="300" w:after="780" w:line="0" w:lineRule="atLeast"/>
      <w:ind w:firstLine="1124"/>
      <w:jc w:val="distribute"/>
    </w:pPr>
    <w:rPr>
      <w:rFonts w:ascii="宋体" w:hAnsi="宋体" w:eastAsia="黑体" w:cs="宋体"/>
      <w:b/>
      <w:bCs/>
      <w:sz w:val="22"/>
      <w:szCs w:val="22"/>
    </w:rPr>
  </w:style>
  <w:style w:type="character" w:customStyle="1" w:styleId="488">
    <w:name w:val="正文(首行缩进)宋旭峰 Char Char"/>
    <w:link w:val="489"/>
    <w:semiHidden/>
    <w:qFormat/>
    <w:locked/>
    <w:uiPriority w:val="0"/>
    <w:rPr>
      <w:rFonts w:ascii="Calibri" w:hAnsi="Calibri"/>
      <w:sz w:val="24"/>
      <w:szCs w:val="24"/>
    </w:rPr>
  </w:style>
  <w:style w:type="paragraph" w:customStyle="1" w:styleId="489">
    <w:name w:val="正文(首行缩进)宋旭峰"/>
    <w:basedOn w:val="17"/>
    <w:link w:val="488"/>
    <w:semiHidden/>
    <w:qFormat/>
    <w:uiPriority w:val="0"/>
    <w:pPr>
      <w:spacing w:line="360" w:lineRule="auto"/>
      <w:ind w:firstLine="480" w:firstLineChars="200"/>
      <w:contextualSpacing/>
    </w:pPr>
    <w:rPr>
      <w:rFonts w:ascii="Calibri" w:hAnsi="Calibri" w:eastAsiaTheme="minorEastAsia"/>
      <w:szCs w:val="24"/>
    </w:rPr>
  </w:style>
  <w:style w:type="paragraph" w:customStyle="1" w:styleId="490">
    <w:name w:val="我的正文 New"/>
    <w:basedOn w:val="1"/>
    <w:qFormat/>
    <w:uiPriority w:val="99"/>
    <w:pPr>
      <w:spacing w:line="480" w:lineRule="exact"/>
      <w:ind w:firstLine="480" w:firstLineChars="200"/>
    </w:pPr>
    <w:rPr>
      <w:rFonts w:ascii="Calibri" w:hAnsi="Calibri"/>
      <w:sz w:val="28"/>
      <w:szCs w:val="30"/>
    </w:rPr>
  </w:style>
  <w:style w:type="paragraph" w:customStyle="1" w:styleId="491">
    <w:name w:val="Char Char7 Char Char1 Char Char Char Char Char Char Char Char2"/>
    <w:basedOn w:val="1"/>
    <w:qFormat/>
    <w:uiPriority w:val="99"/>
    <w:pPr>
      <w:spacing w:line="360" w:lineRule="auto"/>
      <w:ind w:firstLine="200" w:firstLineChars="200"/>
    </w:pPr>
    <w:rPr>
      <w:rFonts w:ascii="宋体" w:hAnsi="宋体" w:eastAsia="等线" w:cs="宋体"/>
      <w:kern w:val="0"/>
      <w:sz w:val="24"/>
      <w:szCs w:val="20"/>
    </w:rPr>
  </w:style>
  <w:style w:type="character" w:customStyle="1" w:styleId="492">
    <w:name w:val="样式8 Char"/>
    <w:link w:val="493"/>
    <w:qFormat/>
    <w:locked/>
    <w:uiPriority w:val="0"/>
    <w:rPr>
      <w:rFonts w:ascii="宋体" w:hAnsi="Calibri" w:eastAsia="楷体_GB2312"/>
      <w:spacing w:val="-6"/>
      <w:sz w:val="28"/>
      <w:lang w:eastAsia="en-US" w:bidi="en-US"/>
    </w:rPr>
  </w:style>
  <w:style w:type="paragraph" w:customStyle="1" w:styleId="493">
    <w:name w:val="样式8"/>
    <w:basedOn w:val="1"/>
    <w:link w:val="492"/>
    <w:qFormat/>
    <w:uiPriority w:val="0"/>
    <w:pPr>
      <w:widowControl/>
      <w:ind w:firstLine="499"/>
      <w:jc w:val="left"/>
    </w:pPr>
    <w:rPr>
      <w:rFonts w:ascii="宋体" w:hAnsi="Calibri" w:eastAsia="楷体_GB2312" w:cstheme="minorBidi"/>
      <w:spacing w:val="-6"/>
      <w:sz w:val="28"/>
      <w:szCs w:val="22"/>
      <w:lang w:eastAsia="en-US" w:bidi="en-US"/>
    </w:rPr>
  </w:style>
  <w:style w:type="paragraph" w:customStyle="1" w:styleId="494">
    <w:name w:val="题注－表"/>
    <w:basedOn w:val="18"/>
    <w:qFormat/>
    <w:uiPriority w:val="99"/>
    <w:pPr>
      <w:tabs>
        <w:tab w:val="clear" w:pos="210"/>
        <w:tab w:val="clear" w:pos="1320"/>
      </w:tabs>
      <w:ind w:left="0" w:right="560" w:rightChars="200" w:firstLine="0"/>
      <w:jc w:val="right"/>
    </w:pPr>
    <w:rPr>
      <w:rFonts w:ascii="Arial" w:hAnsi="Arial" w:eastAsia="黑体" w:cs="宋体"/>
      <w:b w:val="0"/>
      <w:bCs w:val="0"/>
      <w:kern w:val="28"/>
      <w:sz w:val="24"/>
      <w:szCs w:val="20"/>
    </w:rPr>
  </w:style>
  <w:style w:type="character" w:customStyle="1" w:styleId="495">
    <w:name w:val="标题（2） Char"/>
    <w:link w:val="496"/>
    <w:qFormat/>
    <w:locked/>
    <w:uiPriority w:val="0"/>
    <w:rPr>
      <w:kern w:val="28"/>
      <w:sz w:val="28"/>
    </w:rPr>
  </w:style>
  <w:style w:type="paragraph" w:customStyle="1" w:styleId="496">
    <w:name w:val="标题（2）"/>
    <w:basedOn w:val="6"/>
    <w:next w:val="485"/>
    <w:link w:val="495"/>
    <w:qFormat/>
    <w:uiPriority w:val="0"/>
    <w:pPr>
      <w:keepNext w:val="0"/>
      <w:keepLines w:val="0"/>
      <w:tabs>
        <w:tab w:val="left" w:pos="576"/>
      </w:tabs>
      <w:adjustRightInd w:val="0"/>
      <w:spacing w:beforeLines="50" w:after="200" w:line="480" w:lineRule="exact"/>
      <w:ind w:left="576" w:hanging="576"/>
    </w:pPr>
    <w:rPr>
      <w:rFonts w:asciiTheme="minorHAnsi" w:hAnsiTheme="minorHAnsi" w:eastAsiaTheme="minorEastAsia" w:cstheme="minorBidi"/>
      <w:bCs w:val="0"/>
      <w:kern w:val="28"/>
      <w:sz w:val="28"/>
      <w:szCs w:val="22"/>
    </w:rPr>
  </w:style>
  <w:style w:type="paragraph" w:customStyle="1" w:styleId="497">
    <w:name w:val="CM56"/>
    <w:basedOn w:val="54"/>
    <w:next w:val="54"/>
    <w:qFormat/>
    <w:uiPriority w:val="99"/>
    <w:pPr>
      <w:spacing w:after="245"/>
    </w:pPr>
    <w:rPr>
      <w:rFonts w:ascii="Times New Roman" w:hAnsi="Times New Roman"/>
      <w:color w:val="auto"/>
      <w:szCs w:val="24"/>
    </w:rPr>
  </w:style>
  <w:style w:type="paragraph" w:customStyle="1" w:styleId="498">
    <w:name w:val="612一级标题"/>
    <w:basedOn w:val="5"/>
    <w:qFormat/>
    <w:uiPriority w:val="99"/>
    <w:pPr>
      <w:keepNext/>
      <w:keepLines/>
      <w:tabs>
        <w:tab w:val="left" w:pos="0"/>
        <w:tab w:val="left" w:pos="432"/>
      </w:tabs>
      <w:spacing w:before="120" w:beforeAutospacing="0" w:after="120" w:afterAutospacing="0"/>
      <w:ind w:left="432" w:hanging="432"/>
    </w:pPr>
    <w:rPr>
      <w:rFonts w:ascii="Arial" w:hAnsi="Arial" w:eastAsia="黑体" w:cs="Times New Roman"/>
      <w:bCs/>
      <w:sz w:val="32"/>
      <w:szCs w:val="32"/>
    </w:rPr>
  </w:style>
  <w:style w:type="paragraph" w:customStyle="1" w:styleId="499">
    <w:name w:val="_Style 202"/>
    <w:basedOn w:val="1"/>
    <w:qFormat/>
    <w:uiPriority w:val="99"/>
    <w:pPr>
      <w:widowControl/>
      <w:spacing w:after="160" w:line="240" w:lineRule="exact"/>
      <w:jc w:val="left"/>
    </w:pPr>
    <w:rPr>
      <w:rFonts w:ascii="宋体" w:hAnsi="Calibri" w:eastAsia="等线"/>
      <w:kern w:val="0"/>
      <w:szCs w:val="20"/>
    </w:rPr>
  </w:style>
  <w:style w:type="character" w:customStyle="1" w:styleId="500">
    <w:name w:val="标题五 Char Char"/>
    <w:link w:val="501"/>
    <w:qFormat/>
    <w:locked/>
    <w:uiPriority w:val="0"/>
    <w:rPr>
      <w:rFonts w:ascii="Arial" w:hAnsi="Arial" w:cs="Arial"/>
      <w:sz w:val="24"/>
    </w:rPr>
  </w:style>
  <w:style w:type="paragraph" w:customStyle="1" w:styleId="501">
    <w:name w:val="标题五"/>
    <w:basedOn w:val="9"/>
    <w:link w:val="500"/>
    <w:qFormat/>
    <w:uiPriority w:val="0"/>
    <w:pPr>
      <w:keepNext/>
      <w:keepLines/>
      <w:tabs>
        <w:tab w:val="left" w:pos="567"/>
        <w:tab w:val="left" w:pos="700"/>
      </w:tabs>
      <w:autoSpaceDE w:val="0"/>
      <w:autoSpaceDN w:val="0"/>
      <w:adjustRightInd w:val="0"/>
      <w:spacing w:line="440" w:lineRule="exact"/>
      <w:ind w:left="0" w:firstLine="0"/>
      <w:jc w:val="center"/>
    </w:pPr>
    <w:rPr>
      <w:rFonts w:ascii="Arial" w:hAnsi="Arial" w:cs="Arial" w:eastAsiaTheme="minorEastAsia"/>
      <w:sz w:val="24"/>
      <w:szCs w:val="22"/>
      <w:lang w:val="en-US" w:bidi="ar-SA"/>
    </w:rPr>
  </w:style>
  <w:style w:type="character" w:customStyle="1" w:styleId="502">
    <w:name w:val="正文标准格式张 Char"/>
    <w:link w:val="503"/>
    <w:qFormat/>
    <w:locked/>
    <w:uiPriority w:val="0"/>
    <w:rPr>
      <w:sz w:val="24"/>
      <w:szCs w:val="24"/>
      <w:u w:val="single"/>
    </w:rPr>
  </w:style>
  <w:style w:type="paragraph" w:customStyle="1" w:styleId="503">
    <w:name w:val="正文标准格式张"/>
    <w:basedOn w:val="1"/>
    <w:link w:val="502"/>
    <w:qFormat/>
    <w:uiPriority w:val="0"/>
    <w:pPr>
      <w:adjustRightInd w:val="0"/>
      <w:snapToGrid w:val="0"/>
      <w:spacing w:line="360" w:lineRule="auto"/>
      <w:ind w:firstLine="480" w:firstLineChars="200"/>
    </w:pPr>
    <w:rPr>
      <w:rFonts w:asciiTheme="minorHAnsi" w:hAnsiTheme="minorHAnsi" w:eastAsiaTheme="minorEastAsia" w:cstheme="minorBidi"/>
      <w:sz w:val="24"/>
      <w:u w:val="single"/>
    </w:rPr>
  </w:style>
  <w:style w:type="character" w:customStyle="1" w:styleId="504">
    <w:name w:val="我的标题1 Char Char"/>
    <w:link w:val="505"/>
    <w:qFormat/>
    <w:locked/>
    <w:uiPriority w:val="0"/>
    <w:rPr>
      <w:b/>
      <w:sz w:val="32"/>
    </w:rPr>
  </w:style>
  <w:style w:type="paragraph" w:customStyle="1" w:styleId="505">
    <w:name w:val="我的标题1"/>
    <w:basedOn w:val="1"/>
    <w:next w:val="1"/>
    <w:link w:val="504"/>
    <w:qFormat/>
    <w:uiPriority w:val="0"/>
    <w:pPr>
      <w:outlineLvl w:val="0"/>
    </w:pPr>
    <w:rPr>
      <w:rFonts w:asciiTheme="minorHAnsi" w:hAnsiTheme="minorHAnsi" w:eastAsiaTheme="minorEastAsia" w:cstheme="minorBidi"/>
      <w:b/>
      <w:sz w:val="32"/>
      <w:szCs w:val="22"/>
    </w:rPr>
  </w:style>
  <w:style w:type="character" w:customStyle="1" w:styleId="506">
    <w:name w:val="ljx正文1 Char"/>
    <w:link w:val="507"/>
    <w:qFormat/>
    <w:locked/>
    <w:uiPriority w:val="0"/>
    <w:rPr>
      <w:sz w:val="28"/>
    </w:rPr>
  </w:style>
  <w:style w:type="paragraph" w:customStyle="1" w:styleId="507">
    <w:name w:val="ljx正文1"/>
    <w:basedOn w:val="3"/>
    <w:link w:val="506"/>
    <w:qFormat/>
    <w:uiPriority w:val="0"/>
    <w:pPr>
      <w:spacing w:after="0"/>
      <w:ind w:left="0" w:leftChars="0"/>
    </w:pPr>
    <w:rPr>
      <w:rFonts w:asciiTheme="minorHAnsi" w:hAnsiTheme="minorHAnsi" w:eastAsiaTheme="minorEastAsia" w:cstheme="minorBidi"/>
      <w:sz w:val="28"/>
      <w:szCs w:val="22"/>
    </w:rPr>
  </w:style>
  <w:style w:type="character" w:customStyle="1" w:styleId="508">
    <w:name w:val="表格文字2 Char"/>
    <w:link w:val="509"/>
    <w:qFormat/>
    <w:locked/>
    <w:uiPriority w:val="0"/>
    <w:rPr>
      <w:rFonts w:ascii="宋体" w:hAnsi="宋体" w:eastAsia="宋体"/>
      <w:color w:val="000000"/>
      <w:sz w:val="28"/>
      <w:szCs w:val="21"/>
      <w:lang w:val="zh-CN"/>
    </w:rPr>
  </w:style>
  <w:style w:type="paragraph" w:customStyle="1" w:styleId="509">
    <w:name w:val="表格文字2"/>
    <w:basedOn w:val="393"/>
    <w:link w:val="508"/>
    <w:qFormat/>
    <w:uiPriority w:val="0"/>
    <w:pPr>
      <w:spacing w:line="240" w:lineRule="auto"/>
    </w:pPr>
    <w:rPr>
      <w:rFonts w:ascii="宋体" w:hAnsi="宋体" w:eastAsia="宋体"/>
      <w:color w:val="000000"/>
      <w:szCs w:val="21"/>
    </w:rPr>
  </w:style>
  <w:style w:type="character" w:customStyle="1" w:styleId="510">
    <w:name w:val="标题41 Char"/>
    <w:link w:val="511"/>
    <w:semiHidden/>
    <w:qFormat/>
    <w:locked/>
    <w:uiPriority w:val="0"/>
    <w:rPr>
      <w:sz w:val="24"/>
      <w:szCs w:val="24"/>
    </w:rPr>
  </w:style>
  <w:style w:type="paragraph" w:customStyle="1" w:styleId="511">
    <w:name w:val="标题41"/>
    <w:basedOn w:val="1"/>
    <w:link w:val="510"/>
    <w:semiHidden/>
    <w:qFormat/>
    <w:locked/>
    <w:uiPriority w:val="0"/>
    <w:pPr>
      <w:adjustRightInd w:val="0"/>
      <w:snapToGrid w:val="0"/>
      <w:spacing w:beforeLines="50" w:line="360" w:lineRule="exact"/>
      <w:ind w:firstLine="480" w:firstLineChars="200"/>
      <w:jc w:val="left"/>
    </w:pPr>
    <w:rPr>
      <w:rFonts w:asciiTheme="minorHAnsi" w:hAnsiTheme="minorHAnsi" w:eastAsiaTheme="minorEastAsia" w:cstheme="minorBidi"/>
      <w:sz w:val="24"/>
    </w:rPr>
  </w:style>
  <w:style w:type="character" w:customStyle="1" w:styleId="512">
    <w:name w:val="样式 正文首行缩进正文首行缩进 Char + Char"/>
    <w:link w:val="513"/>
    <w:semiHidden/>
    <w:qFormat/>
    <w:locked/>
    <w:uiPriority w:val="0"/>
    <w:rPr>
      <w:rFonts w:ascii="Calibri" w:hAnsi="Calibri"/>
      <w:kern w:val="28"/>
      <w:sz w:val="24"/>
      <w:szCs w:val="28"/>
    </w:rPr>
  </w:style>
  <w:style w:type="paragraph" w:customStyle="1" w:styleId="513">
    <w:name w:val="样式 正文首行缩进正文首行缩进 Char +"/>
    <w:basedOn w:val="47"/>
    <w:link w:val="512"/>
    <w:semiHidden/>
    <w:qFormat/>
    <w:uiPriority w:val="0"/>
    <w:pPr>
      <w:overflowPunct w:val="0"/>
      <w:autoSpaceDE w:val="0"/>
      <w:autoSpaceDN w:val="0"/>
      <w:adjustRightInd w:val="0"/>
      <w:snapToGrid w:val="0"/>
      <w:spacing w:line="360" w:lineRule="auto"/>
      <w:ind w:right="17" w:rightChars="8" w:firstLine="560" w:firstLineChars="200"/>
      <w:jc w:val="left"/>
    </w:pPr>
    <w:rPr>
      <w:rFonts w:ascii="Calibri" w:hAnsi="Calibri" w:eastAsiaTheme="minorEastAsia" w:cstheme="minorBidi"/>
      <w:kern w:val="28"/>
      <w:sz w:val="24"/>
      <w:szCs w:val="28"/>
    </w:rPr>
  </w:style>
  <w:style w:type="character" w:customStyle="1" w:styleId="514">
    <w:name w:val="00 Char"/>
    <w:link w:val="515"/>
    <w:qFormat/>
    <w:locked/>
    <w:uiPriority w:val="0"/>
    <w:rPr>
      <w:rFonts w:ascii="黑体" w:hAnsi="黑体" w:eastAsia="黑体" w:cs="宋体"/>
      <w:b/>
      <w:bCs/>
      <w:kern w:val="44"/>
      <w:sz w:val="30"/>
    </w:rPr>
  </w:style>
  <w:style w:type="paragraph" w:customStyle="1" w:styleId="515">
    <w:name w:val="00"/>
    <w:basedOn w:val="5"/>
    <w:link w:val="514"/>
    <w:qFormat/>
    <w:uiPriority w:val="0"/>
    <w:pPr>
      <w:keepNext/>
      <w:keepLines/>
      <w:spacing w:beforeLines="100" w:beforeAutospacing="0" w:afterLines="50" w:afterAutospacing="0" w:line="360" w:lineRule="auto"/>
      <w:jc w:val="center"/>
    </w:pPr>
    <w:rPr>
      <w:rFonts w:ascii="黑体" w:hAnsi="黑体" w:eastAsia="黑体"/>
      <w:bCs/>
      <w:sz w:val="30"/>
      <w:szCs w:val="22"/>
    </w:rPr>
  </w:style>
  <w:style w:type="paragraph" w:customStyle="1" w:styleId="516">
    <w:name w:val="样式 标题 2H2Heading 2 HiddenHeading 2 CCBS2nd levelh22Header..."/>
    <w:basedOn w:val="6"/>
    <w:qFormat/>
    <w:uiPriority w:val="99"/>
    <w:pPr>
      <w:keepNext w:val="0"/>
      <w:keepLines w:val="0"/>
      <w:tabs>
        <w:tab w:val="left" w:pos="360"/>
        <w:tab w:val="left" w:pos="1021"/>
      </w:tabs>
      <w:spacing w:after="0" w:line="360" w:lineRule="auto"/>
    </w:pPr>
    <w:rPr>
      <w:rFonts w:ascii="Calibri" w:hAnsi="Calibri" w:eastAsia="等线"/>
      <w:b/>
      <w:color w:val="000000"/>
      <w:kern w:val="32"/>
      <w:sz w:val="28"/>
      <w:szCs w:val="24"/>
    </w:rPr>
  </w:style>
  <w:style w:type="character" w:customStyle="1" w:styleId="517">
    <w:name w:val="正文样式 Char"/>
    <w:link w:val="518"/>
    <w:qFormat/>
    <w:locked/>
    <w:uiPriority w:val="0"/>
    <w:rPr>
      <w:sz w:val="24"/>
      <w:szCs w:val="24"/>
    </w:rPr>
  </w:style>
  <w:style w:type="paragraph" w:customStyle="1" w:styleId="518">
    <w:name w:val="正文样式"/>
    <w:link w:val="517"/>
    <w:qFormat/>
    <w:uiPriority w:val="0"/>
    <w:pPr>
      <w:adjustRightInd w:val="0"/>
      <w:snapToGrid w:val="0"/>
      <w:spacing w:line="360" w:lineRule="auto"/>
      <w:ind w:firstLine="200" w:firstLineChars="200"/>
      <w:jc w:val="both"/>
    </w:pPr>
    <w:rPr>
      <w:rFonts w:asciiTheme="minorHAnsi" w:hAnsiTheme="minorHAnsi" w:eastAsiaTheme="minorEastAsia" w:cstheme="minorBidi"/>
      <w:kern w:val="2"/>
      <w:sz w:val="24"/>
      <w:szCs w:val="24"/>
      <w:lang w:val="en-US" w:eastAsia="zh-CN" w:bidi="ar-SA"/>
    </w:rPr>
  </w:style>
  <w:style w:type="paragraph" w:customStyle="1" w:styleId="519">
    <w:name w:val="我的正文 New New New New New New"/>
    <w:basedOn w:val="1"/>
    <w:qFormat/>
    <w:uiPriority w:val="99"/>
    <w:pPr>
      <w:spacing w:line="480" w:lineRule="exact"/>
      <w:ind w:firstLine="480" w:firstLineChars="200"/>
    </w:pPr>
    <w:rPr>
      <w:rFonts w:ascii="Calibri" w:hAnsi="Calibri"/>
      <w:sz w:val="28"/>
      <w:szCs w:val="30"/>
    </w:rPr>
  </w:style>
  <w:style w:type="character" w:customStyle="1" w:styleId="520">
    <w:name w:val="正文（模板） Char"/>
    <w:link w:val="521"/>
    <w:qFormat/>
    <w:locked/>
    <w:uiPriority w:val="0"/>
    <w:rPr>
      <w:rFonts w:ascii="Calibri" w:hAnsi="Calibri"/>
      <w:color w:val="000000"/>
      <w:sz w:val="24"/>
    </w:rPr>
  </w:style>
  <w:style w:type="paragraph" w:customStyle="1" w:styleId="521">
    <w:name w:val="正文（模板）"/>
    <w:basedOn w:val="1"/>
    <w:link w:val="520"/>
    <w:qFormat/>
    <w:uiPriority w:val="0"/>
    <w:pPr>
      <w:spacing w:line="360" w:lineRule="auto"/>
      <w:ind w:firstLine="480" w:firstLineChars="200"/>
    </w:pPr>
    <w:rPr>
      <w:rFonts w:ascii="Calibri" w:hAnsi="Calibri" w:eastAsiaTheme="minorEastAsia" w:cstheme="minorBidi"/>
      <w:color w:val="000000"/>
      <w:sz w:val="24"/>
      <w:szCs w:val="22"/>
    </w:rPr>
  </w:style>
  <w:style w:type="character" w:customStyle="1" w:styleId="522">
    <w:name w:val="样式 (西文) Times New Roman (中文) 仿宋_GB2312 黑色 首行缩进:  2 字符 段前: 6 ... Char"/>
    <w:link w:val="523"/>
    <w:qFormat/>
    <w:locked/>
    <w:uiPriority w:val="0"/>
    <w:rPr>
      <w:rFonts w:ascii="Arial Unicode MS" w:hAnsi="Arial Unicode MS" w:eastAsia="仿宋_GB2312"/>
      <w:color w:val="000000"/>
      <w:sz w:val="24"/>
    </w:rPr>
  </w:style>
  <w:style w:type="paragraph" w:customStyle="1" w:styleId="523">
    <w:name w:val="样式 (西文) Times New Roman (中文) 仿宋_GB2312 黑色 首行缩进:  2 字符 段前: 6 ..."/>
    <w:basedOn w:val="1"/>
    <w:link w:val="522"/>
    <w:qFormat/>
    <w:locked/>
    <w:uiPriority w:val="0"/>
    <w:pPr>
      <w:spacing w:before="120" w:after="120" w:line="360" w:lineRule="exact"/>
      <w:ind w:firstLine="480" w:firstLineChars="200"/>
    </w:pPr>
    <w:rPr>
      <w:rFonts w:ascii="Arial Unicode MS" w:hAnsi="Arial Unicode MS" w:eastAsia="仿宋_GB2312" w:cstheme="minorBidi"/>
      <w:color w:val="000000"/>
      <w:sz w:val="24"/>
      <w:szCs w:val="22"/>
    </w:rPr>
  </w:style>
  <w:style w:type="character" w:customStyle="1" w:styleId="524">
    <w:name w:val="612正文 Char"/>
    <w:link w:val="525"/>
    <w:qFormat/>
    <w:locked/>
    <w:uiPriority w:val="0"/>
    <w:rPr>
      <w:rFonts w:ascii="Calibri" w:hAnsi="Calibri" w:eastAsia="仿宋_GB2312"/>
      <w:sz w:val="24"/>
      <w:szCs w:val="24"/>
    </w:rPr>
  </w:style>
  <w:style w:type="paragraph" w:customStyle="1" w:styleId="525">
    <w:name w:val="612正文"/>
    <w:basedOn w:val="1"/>
    <w:link w:val="524"/>
    <w:qFormat/>
    <w:uiPriority w:val="0"/>
    <w:pPr>
      <w:spacing w:before="120" w:after="120" w:line="360" w:lineRule="atLeast"/>
      <w:ind w:firstLine="480" w:firstLineChars="200"/>
    </w:pPr>
    <w:rPr>
      <w:rFonts w:ascii="Calibri" w:hAnsi="Calibri" w:eastAsia="仿宋_GB2312" w:cstheme="minorBidi"/>
      <w:sz w:val="24"/>
    </w:rPr>
  </w:style>
  <w:style w:type="character" w:customStyle="1" w:styleId="526">
    <w:name w:val="表格居中 Char Char"/>
    <w:link w:val="527"/>
    <w:qFormat/>
    <w:locked/>
    <w:uiPriority w:val="0"/>
    <w:rPr>
      <w:szCs w:val="24"/>
    </w:rPr>
  </w:style>
  <w:style w:type="paragraph" w:customStyle="1" w:styleId="527">
    <w:name w:val="表格居中 Char"/>
    <w:basedOn w:val="1"/>
    <w:link w:val="526"/>
    <w:qFormat/>
    <w:uiPriority w:val="0"/>
    <w:pPr>
      <w:jc w:val="center"/>
    </w:pPr>
    <w:rPr>
      <w:rFonts w:asciiTheme="minorHAnsi" w:hAnsiTheme="minorHAnsi" w:eastAsiaTheme="minorEastAsia" w:cstheme="minorBidi"/>
    </w:rPr>
  </w:style>
  <w:style w:type="paragraph" w:customStyle="1" w:styleId="528">
    <w:name w:val="正文文本 22"/>
    <w:basedOn w:val="1"/>
    <w:qFormat/>
    <w:uiPriority w:val="6"/>
    <w:pPr>
      <w:snapToGrid w:val="0"/>
      <w:spacing w:line="300" w:lineRule="auto"/>
      <w:jc w:val="right"/>
    </w:pPr>
    <w:rPr>
      <w:rFonts w:ascii="仿宋_GB2312" w:hAnsi="仿宋_GB2312" w:eastAsia="仿宋_GB2312"/>
      <w:kern w:val="0"/>
      <w:sz w:val="24"/>
      <w:szCs w:val="20"/>
    </w:rPr>
  </w:style>
  <w:style w:type="character" w:customStyle="1" w:styleId="529">
    <w:name w:val="正文修改 Char"/>
    <w:link w:val="530"/>
    <w:qFormat/>
    <w:locked/>
    <w:uiPriority w:val="0"/>
    <w:rPr>
      <w:rFonts w:ascii="宋体" w:hAnsi="宋体" w:eastAsia="宋体" w:cs="宋体"/>
      <w:sz w:val="24"/>
      <w:szCs w:val="24"/>
    </w:rPr>
  </w:style>
  <w:style w:type="paragraph" w:customStyle="1" w:styleId="530">
    <w:name w:val="正文修改"/>
    <w:basedOn w:val="1"/>
    <w:link w:val="529"/>
    <w:qFormat/>
    <w:uiPriority w:val="0"/>
    <w:pPr>
      <w:ind w:firstLine="480"/>
    </w:pPr>
    <w:rPr>
      <w:rFonts w:ascii="宋体" w:hAnsi="宋体" w:cs="宋体"/>
      <w:sz w:val="24"/>
    </w:rPr>
  </w:style>
  <w:style w:type="character" w:customStyle="1" w:styleId="531">
    <w:name w:val="CR-表头 Char"/>
    <w:link w:val="532"/>
    <w:semiHidden/>
    <w:qFormat/>
    <w:locked/>
    <w:uiPriority w:val="0"/>
    <w:rPr>
      <w:rFonts w:ascii="黑体" w:hAnsi="黑体" w:eastAsia="黑体"/>
      <w:sz w:val="24"/>
    </w:rPr>
  </w:style>
  <w:style w:type="paragraph" w:customStyle="1" w:styleId="532">
    <w:name w:val="CR-表头"/>
    <w:basedOn w:val="423"/>
    <w:link w:val="531"/>
    <w:semiHidden/>
    <w:qFormat/>
    <w:uiPriority w:val="0"/>
    <w:rPr>
      <w:szCs w:val="22"/>
    </w:rPr>
  </w:style>
  <w:style w:type="character" w:customStyle="1" w:styleId="533">
    <w:name w:val="2级标题 Char"/>
    <w:link w:val="534"/>
    <w:qFormat/>
    <w:locked/>
    <w:uiPriority w:val="0"/>
    <w:rPr>
      <w:rFonts w:ascii="宋体" w:hAnsi="宋体" w:eastAsia="宋体"/>
      <w:b/>
      <w:bCs/>
      <w:color w:val="000000"/>
      <w:sz w:val="24"/>
      <w:szCs w:val="24"/>
    </w:rPr>
  </w:style>
  <w:style w:type="paragraph" w:customStyle="1" w:styleId="534">
    <w:name w:val="2级标题"/>
    <w:basedOn w:val="6"/>
    <w:link w:val="533"/>
    <w:qFormat/>
    <w:uiPriority w:val="0"/>
    <w:pPr>
      <w:tabs>
        <w:tab w:val="left" w:pos="666"/>
        <w:tab w:val="left" w:pos="992"/>
      </w:tabs>
      <w:adjustRightInd w:val="0"/>
      <w:snapToGrid w:val="0"/>
      <w:spacing w:before="0" w:after="0" w:line="336" w:lineRule="auto"/>
      <w:ind w:left="578" w:hanging="578"/>
    </w:pPr>
    <w:rPr>
      <w:rFonts w:ascii="宋体" w:hAnsi="宋体" w:eastAsia="宋体" w:cstheme="minorBidi"/>
      <w:b/>
      <w:color w:val="000000"/>
      <w:kern w:val="2"/>
      <w:sz w:val="24"/>
      <w:szCs w:val="24"/>
    </w:rPr>
  </w:style>
  <w:style w:type="paragraph" w:customStyle="1" w:styleId="535">
    <w:name w:val="样式 样式 标题 2项目标题4 + 左侧:  0 厘米 首行缩进:  0 厘米 + 段前: 1 行 段后: 1 行"/>
    <w:basedOn w:val="1"/>
    <w:qFormat/>
    <w:uiPriority w:val="99"/>
    <w:pPr>
      <w:keepNext/>
      <w:widowControl/>
      <w:spacing w:beforeLines="100" w:line="360" w:lineRule="auto"/>
      <w:jc w:val="left"/>
      <w:outlineLvl w:val="1"/>
    </w:pPr>
    <w:rPr>
      <w:rFonts w:eastAsia="黑体" w:cs="宋体"/>
      <w:b/>
      <w:bCs/>
      <w:kern w:val="0"/>
      <w:sz w:val="30"/>
      <w:szCs w:val="20"/>
      <w:lang w:val="en-GB"/>
    </w:rPr>
  </w:style>
  <w:style w:type="character" w:customStyle="1" w:styleId="536">
    <w:name w:val="样式 标题 2 + (西文) Times New Roman (中文) 宋体 四号 Char Char"/>
    <w:link w:val="537"/>
    <w:semiHidden/>
    <w:qFormat/>
    <w:locked/>
    <w:uiPriority w:val="0"/>
    <w:rPr>
      <w:rFonts w:ascii="Arial" w:hAnsi="Arial" w:cs="Arial"/>
      <w:b/>
      <w:sz w:val="28"/>
    </w:rPr>
  </w:style>
  <w:style w:type="paragraph" w:customStyle="1" w:styleId="537">
    <w:name w:val="样式 标题 2 + (西文) Times New Roman (中文) 宋体 四号 Char"/>
    <w:basedOn w:val="6"/>
    <w:link w:val="536"/>
    <w:semiHidden/>
    <w:qFormat/>
    <w:uiPriority w:val="0"/>
    <w:pPr>
      <w:spacing w:before="260" w:line="460" w:lineRule="exact"/>
    </w:pPr>
    <w:rPr>
      <w:rFonts w:cs="Arial" w:eastAsiaTheme="minorEastAsia"/>
      <w:b/>
      <w:bCs w:val="0"/>
      <w:kern w:val="2"/>
      <w:sz w:val="28"/>
      <w:szCs w:val="22"/>
    </w:rPr>
  </w:style>
  <w:style w:type="paragraph" w:customStyle="1" w:styleId="538">
    <w:name w:val="Char Char7 Char Char1 Char Char Char Char Char Char1"/>
    <w:basedOn w:val="1"/>
    <w:qFormat/>
    <w:uiPriority w:val="99"/>
    <w:pPr>
      <w:spacing w:line="360" w:lineRule="auto"/>
      <w:ind w:firstLine="200" w:firstLineChars="200"/>
    </w:pPr>
    <w:rPr>
      <w:rFonts w:ascii="宋体" w:hAnsi="宋体" w:eastAsia="等线" w:cs="宋体"/>
      <w:kern w:val="0"/>
      <w:sz w:val="24"/>
      <w:szCs w:val="20"/>
    </w:rPr>
  </w:style>
  <w:style w:type="character" w:customStyle="1" w:styleId="539">
    <w:name w:val="CR-图表标题 Char"/>
    <w:link w:val="540"/>
    <w:semiHidden/>
    <w:qFormat/>
    <w:locked/>
    <w:uiPriority w:val="0"/>
    <w:rPr>
      <w:rFonts w:ascii="Calibri" w:hAnsi="Calibri" w:eastAsia="黑体"/>
      <w:sz w:val="24"/>
    </w:rPr>
  </w:style>
  <w:style w:type="paragraph" w:customStyle="1" w:styleId="540">
    <w:name w:val="CR-图表标题"/>
    <w:basedOn w:val="423"/>
    <w:link w:val="539"/>
    <w:semiHidden/>
    <w:qFormat/>
    <w:uiPriority w:val="0"/>
    <w:pPr>
      <w:tabs>
        <w:tab w:val="left" w:pos="1021"/>
      </w:tabs>
    </w:pPr>
    <w:rPr>
      <w:rFonts w:ascii="Calibri" w:hAnsi="Calibri"/>
      <w:szCs w:val="22"/>
    </w:rPr>
  </w:style>
  <w:style w:type="paragraph" w:customStyle="1" w:styleId="541">
    <w:name w:val="正文内容"/>
    <w:basedOn w:val="1"/>
    <w:qFormat/>
    <w:uiPriority w:val="99"/>
    <w:pPr>
      <w:spacing w:line="360" w:lineRule="auto"/>
      <w:ind w:firstLine="200" w:firstLineChars="200"/>
    </w:pPr>
    <w:rPr>
      <w:rFonts w:ascii="宋体" w:hAnsi="Calibri" w:eastAsia="等线"/>
      <w:kern w:val="0"/>
      <w:sz w:val="24"/>
      <w:szCs w:val="20"/>
    </w:rPr>
  </w:style>
  <w:style w:type="character" w:customStyle="1" w:styleId="542">
    <w:name w:val="正文 Char"/>
    <w:link w:val="543"/>
    <w:qFormat/>
    <w:locked/>
    <w:uiPriority w:val="0"/>
    <w:rPr>
      <w:rFonts w:ascii="宋体" w:hAnsi="Calibri" w:eastAsia="等线"/>
      <w:sz w:val="24"/>
    </w:rPr>
  </w:style>
  <w:style w:type="paragraph" w:customStyle="1" w:styleId="543">
    <w:name w:val="正文2"/>
    <w:link w:val="542"/>
    <w:qFormat/>
    <w:uiPriority w:val="0"/>
    <w:pPr>
      <w:widowControl w:val="0"/>
      <w:adjustRightInd w:val="0"/>
      <w:spacing w:line="360" w:lineRule="atLeast"/>
    </w:pPr>
    <w:rPr>
      <w:rFonts w:ascii="宋体" w:hAnsi="Calibri" w:eastAsia="等线" w:cstheme="minorBidi"/>
      <w:kern w:val="2"/>
      <w:sz w:val="24"/>
      <w:szCs w:val="22"/>
      <w:lang w:val="en-US" w:eastAsia="zh-CN" w:bidi="ar-SA"/>
    </w:rPr>
  </w:style>
  <w:style w:type="paragraph" w:customStyle="1" w:styleId="544">
    <w:name w:val="报告书三级标题"/>
    <w:basedOn w:val="11"/>
    <w:qFormat/>
    <w:uiPriority w:val="99"/>
    <w:pPr>
      <w:adjustRightInd w:val="0"/>
      <w:spacing w:before="0" w:after="0" w:line="300" w:lineRule="auto"/>
    </w:pPr>
    <w:rPr>
      <w:rFonts w:ascii="宋体" w:hAnsi="宋体" w:eastAsia="等线"/>
      <w:kern w:val="0"/>
    </w:rPr>
  </w:style>
  <w:style w:type="character" w:customStyle="1" w:styleId="545">
    <w:name w:val="正文首行缩进电化 Char"/>
    <w:link w:val="546"/>
    <w:qFormat/>
    <w:locked/>
    <w:uiPriority w:val="0"/>
    <w:rPr>
      <w:rFonts w:ascii="Calibri" w:hAnsi="Calibri"/>
      <w:kern w:val="28"/>
      <w:sz w:val="24"/>
      <w:szCs w:val="28"/>
      <w:lang w:val="zh-CN"/>
    </w:rPr>
  </w:style>
  <w:style w:type="paragraph" w:customStyle="1" w:styleId="546">
    <w:name w:val="正文首行缩进电化"/>
    <w:basedOn w:val="47"/>
    <w:link w:val="545"/>
    <w:qFormat/>
    <w:uiPriority w:val="0"/>
    <w:pPr>
      <w:adjustRightInd w:val="0"/>
      <w:snapToGrid w:val="0"/>
      <w:spacing w:line="324" w:lineRule="auto"/>
      <w:ind w:firstLine="505" w:firstLineChars="0"/>
      <w:jc w:val="left"/>
    </w:pPr>
    <w:rPr>
      <w:rFonts w:ascii="Calibri" w:hAnsi="Calibri" w:eastAsiaTheme="minorEastAsia" w:cstheme="minorBidi"/>
      <w:kern w:val="28"/>
      <w:sz w:val="24"/>
      <w:szCs w:val="28"/>
      <w:lang w:val="zh-CN"/>
    </w:rPr>
  </w:style>
  <w:style w:type="character" w:customStyle="1" w:styleId="547">
    <w:name w:val="dxj表头 Char"/>
    <w:link w:val="548"/>
    <w:semiHidden/>
    <w:qFormat/>
    <w:locked/>
    <w:uiPriority w:val="0"/>
    <w:rPr>
      <w:rFonts w:ascii="黑体" w:hAnsi="黑体" w:eastAsia="黑体"/>
      <w:szCs w:val="21"/>
    </w:rPr>
  </w:style>
  <w:style w:type="paragraph" w:customStyle="1" w:styleId="548">
    <w:name w:val="dxj表头"/>
    <w:basedOn w:val="1"/>
    <w:link w:val="547"/>
    <w:semiHidden/>
    <w:qFormat/>
    <w:uiPriority w:val="0"/>
    <w:pPr>
      <w:spacing w:line="360" w:lineRule="auto"/>
      <w:jc w:val="center"/>
    </w:pPr>
    <w:rPr>
      <w:rFonts w:ascii="黑体" w:hAnsi="黑体" w:eastAsia="黑体" w:cstheme="minorBidi"/>
      <w:szCs w:val="21"/>
    </w:rPr>
  </w:style>
  <w:style w:type="paragraph" w:customStyle="1" w:styleId="549">
    <w:name w:val="样式 黑色 全部大写 首行缩进:  0.99 厘米 行距: 固定值 24 磅"/>
    <w:basedOn w:val="1"/>
    <w:qFormat/>
    <w:uiPriority w:val="99"/>
    <w:pPr>
      <w:spacing w:line="480" w:lineRule="exact"/>
      <w:ind w:firstLine="560"/>
    </w:pPr>
    <w:rPr>
      <w:rFonts w:ascii="宋体" w:hAnsi="Calibri" w:eastAsia="等线"/>
      <w:color w:val="000000"/>
      <w:kern w:val="0"/>
      <w:sz w:val="28"/>
      <w:szCs w:val="20"/>
    </w:rPr>
  </w:style>
  <w:style w:type="paragraph" w:customStyle="1" w:styleId="550">
    <w:name w:val="font0"/>
    <w:basedOn w:val="1"/>
    <w:qFormat/>
    <w:uiPriority w:val="99"/>
    <w:pPr>
      <w:widowControl/>
      <w:spacing w:before="100" w:beforeAutospacing="1" w:after="100" w:afterAutospacing="1"/>
      <w:jc w:val="left"/>
    </w:pPr>
    <w:rPr>
      <w:rFonts w:ascii="宋体" w:hAnsi="宋体"/>
      <w:kern w:val="0"/>
      <w:sz w:val="24"/>
    </w:rPr>
  </w:style>
  <w:style w:type="character" w:customStyle="1" w:styleId="551">
    <w:name w:val="Intense Quote Char"/>
    <w:link w:val="552"/>
    <w:qFormat/>
    <w:locked/>
    <w:uiPriority w:val="0"/>
    <w:rPr>
      <w:rFonts w:ascii="Cambria" w:hAnsi="Cambria" w:cs="Cambria"/>
      <w:i/>
      <w:iCs/>
      <w:color w:val="FFFFFF"/>
      <w:sz w:val="24"/>
      <w:szCs w:val="24"/>
      <w:shd w:val="clear" w:color="auto" w:fill="4F81BD"/>
    </w:rPr>
  </w:style>
  <w:style w:type="paragraph" w:customStyle="1" w:styleId="552">
    <w:name w:val="明显引用1"/>
    <w:basedOn w:val="1"/>
    <w:next w:val="1"/>
    <w:link w:val="551"/>
    <w:qFormat/>
    <w:uiPriority w:val="0"/>
    <w:pPr>
      <w:widowControl/>
      <w:pBdr>
        <w:top w:val="single" w:color="B8CCE4" w:sz="12" w:space="10"/>
        <w:left w:val="single" w:color="4F81BD" w:sz="36" w:space="4"/>
        <w:bottom w:val="single" w:color="9BBB59" w:sz="24" w:space="10"/>
        <w:right w:val="single" w:color="4F81BD" w:sz="36" w:space="4"/>
      </w:pBdr>
      <w:shd w:val="clear" w:color="auto" w:fill="4F81BD"/>
      <w:spacing w:before="320" w:after="320" w:line="300" w:lineRule="auto"/>
      <w:ind w:left="1440" w:right="1440" w:firstLine="200" w:firstLineChars="200"/>
    </w:pPr>
    <w:rPr>
      <w:rFonts w:ascii="Cambria" w:hAnsi="Cambria" w:cs="Cambria" w:eastAsiaTheme="minorEastAsia"/>
      <w:i/>
      <w:iCs/>
      <w:color w:val="FFFFFF"/>
      <w:sz w:val="24"/>
    </w:rPr>
  </w:style>
  <w:style w:type="paragraph" w:customStyle="1" w:styleId="553">
    <w:name w:val="表格内容居中"/>
    <w:qFormat/>
    <w:uiPriority w:val="99"/>
    <w:pPr>
      <w:adjustRightInd w:val="0"/>
      <w:snapToGrid w:val="0"/>
      <w:jc w:val="center"/>
    </w:pPr>
    <w:rPr>
      <w:rFonts w:ascii="Calibri" w:hAnsi="Calibri" w:eastAsia="等线" w:cs="Times New Roman"/>
      <w:kern w:val="2"/>
      <w:sz w:val="21"/>
      <w:szCs w:val="21"/>
      <w:lang w:val="en-US" w:eastAsia="zh-CN" w:bidi="ar-SA"/>
    </w:rPr>
  </w:style>
  <w:style w:type="character" w:customStyle="1" w:styleId="554">
    <w:name w:val="小四正文 Char"/>
    <w:link w:val="555"/>
    <w:qFormat/>
    <w:locked/>
    <w:uiPriority w:val="0"/>
    <w:rPr>
      <w:rFonts w:ascii="宋体" w:hAnsi="宋体" w:eastAsia="宋体"/>
      <w:color w:val="000000"/>
      <w:sz w:val="24"/>
    </w:rPr>
  </w:style>
  <w:style w:type="paragraph" w:customStyle="1" w:styleId="555">
    <w:name w:val="小四正文"/>
    <w:link w:val="554"/>
    <w:qFormat/>
    <w:uiPriority w:val="0"/>
    <w:pPr>
      <w:spacing w:line="440" w:lineRule="exact"/>
      <w:ind w:firstLine="480" w:firstLineChars="200"/>
      <w:jc w:val="both"/>
    </w:pPr>
    <w:rPr>
      <w:rFonts w:ascii="宋体" w:hAnsi="宋体" w:eastAsia="宋体" w:cstheme="minorBidi"/>
      <w:color w:val="000000"/>
      <w:kern w:val="2"/>
      <w:sz w:val="24"/>
      <w:szCs w:val="22"/>
      <w:lang w:val="en-US" w:eastAsia="zh-CN" w:bidi="ar-SA"/>
    </w:rPr>
  </w:style>
  <w:style w:type="paragraph" w:customStyle="1" w:styleId="556">
    <w:name w:val="xl142"/>
    <w:basedOn w:val="1"/>
    <w:qFormat/>
    <w:uiPriority w:val="99"/>
    <w:pPr>
      <w:widowControl/>
      <w:pBdr>
        <w:top w:val="single" w:color="auto" w:sz="8" w:space="0"/>
        <w:left w:val="single" w:color="auto" w:sz="8" w:space="0"/>
        <w:right w:val="single" w:color="auto" w:sz="8" w:space="0"/>
      </w:pBdr>
      <w:spacing w:before="100" w:beforeAutospacing="1" w:after="100" w:afterAutospacing="1"/>
      <w:jc w:val="left"/>
    </w:pPr>
    <w:rPr>
      <w:rFonts w:ascii="宋体" w:hAnsi="Calibri" w:eastAsia="等线"/>
      <w:kern w:val="0"/>
      <w:sz w:val="18"/>
      <w:szCs w:val="18"/>
    </w:rPr>
  </w:style>
  <w:style w:type="character" w:customStyle="1" w:styleId="557">
    <w:name w:val="正文首行缩进 2 + Times New Roman Char1"/>
    <w:link w:val="558"/>
    <w:qFormat/>
    <w:locked/>
    <w:uiPriority w:val="0"/>
    <w:rPr>
      <w:sz w:val="24"/>
      <w:szCs w:val="24"/>
    </w:rPr>
  </w:style>
  <w:style w:type="paragraph" w:customStyle="1" w:styleId="558">
    <w:name w:val="正文首行缩进 2 + Times New Roman"/>
    <w:basedOn w:val="1"/>
    <w:link w:val="557"/>
    <w:qFormat/>
    <w:uiPriority w:val="0"/>
    <w:pPr>
      <w:autoSpaceDE w:val="0"/>
      <w:autoSpaceDN w:val="0"/>
      <w:adjustRightInd w:val="0"/>
      <w:snapToGrid w:val="0"/>
      <w:spacing w:line="360" w:lineRule="auto"/>
      <w:ind w:firstLine="200" w:firstLineChars="200"/>
    </w:pPr>
    <w:rPr>
      <w:rFonts w:asciiTheme="minorHAnsi" w:hAnsiTheme="minorHAnsi" w:eastAsiaTheme="minorEastAsia" w:cstheme="minorBidi"/>
      <w:sz w:val="24"/>
    </w:rPr>
  </w:style>
  <w:style w:type="character" w:customStyle="1" w:styleId="559">
    <w:name w:val="样式 五号 居中 行距: 单倍行距 Char"/>
    <w:link w:val="560"/>
    <w:qFormat/>
    <w:locked/>
    <w:uiPriority w:val="0"/>
  </w:style>
  <w:style w:type="paragraph" w:customStyle="1" w:styleId="560">
    <w:name w:val="样式 五号 居中 行距: 单倍行距"/>
    <w:basedOn w:val="1"/>
    <w:link w:val="559"/>
    <w:qFormat/>
    <w:uiPriority w:val="0"/>
    <w:pPr>
      <w:jc w:val="center"/>
    </w:pPr>
    <w:rPr>
      <w:rFonts w:asciiTheme="minorHAnsi" w:hAnsiTheme="minorHAnsi" w:eastAsiaTheme="minorEastAsia" w:cstheme="minorBidi"/>
      <w:szCs w:val="22"/>
    </w:rPr>
  </w:style>
  <w:style w:type="paragraph" w:customStyle="1" w:styleId="561">
    <w:name w:val="xl149"/>
    <w:basedOn w:val="1"/>
    <w:qFormat/>
    <w:uiPriority w:val="99"/>
    <w:pPr>
      <w:widowControl/>
      <w:pBdr>
        <w:bottom w:val="single" w:color="auto" w:sz="8" w:space="0"/>
      </w:pBdr>
      <w:spacing w:before="100" w:beforeAutospacing="1" w:after="100" w:afterAutospacing="1"/>
      <w:jc w:val="left"/>
    </w:pPr>
    <w:rPr>
      <w:rFonts w:ascii="宋体" w:hAnsi="宋体" w:eastAsia="等线" w:cs="宋体"/>
      <w:kern w:val="0"/>
      <w:sz w:val="18"/>
      <w:szCs w:val="18"/>
    </w:rPr>
  </w:style>
  <w:style w:type="character" w:customStyle="1" w:styleId="562">
    <w:name w:val="样式 样式 小四 左 首行缩进:  2 字符 + 首行缩进:  2 字符 Char Char Char Char Char Char"/>
    <w:link w:val="563"/>
    <w:qFormat/>
    <w:locked/>
    <w:uiPriority w:val="0"/>
    <w:rPr>
      <w:rFonts w:ascii="Calibri" w:hAnsi="Calibri" w:cs="宋体"/>
      <w:sz w:val="28"/>
    </w:rPr>
  </w:style>
  <w:style w:type="paragraph" w:customStyle="1" w:styleId="563">
    <w:name w:val="样式 样式 小四 左 首行缩进:  2 字符 + 首行缩进:  2 字符 Char Char Char Char Char"/>
    <w:basedOn w:val="1"/>
    <w:link w:val="562"/>
    <w:qFormat/>
    <w:uiPriority w:val="0"/>
    <w:pPr>
      <w:tabs>
        <w:tab w:val="left" w:pos="964"/>
      </w:tabs>
      <w:adjustRightInd w:val="0"/>
      <w:spacing w:line="360" w:lineRule="auto"/>
      <w:ind w:left="964" w:right="-56" w:rightChars="-20" w:hanging="964"/>
      <w:jc w:val="left"/>
    </w:pPr>
    <w:rPr>
      <w:rFonts w:ascii="Calibri" w:hAnsi="Calibri" w:cs="宋体" w:eastAsiaTheme="minorEastAsia"/>
      <w:sz w:val="28"/>
      <w:szCs w:val="22"/>
    </w:rPr>
  </w:style>
  <w:style w:type="character" w:customStyle="1" w:styleId="564">
    <w:name w:val="cucd-1 Char"/>
    <w:link w:val="565"/>
    <w:semiHidden/>
    <w:qFormat/>
    <w:locked/>
    <w:uiPriority w:val="0"/>
    <w:rPr>
      <w:rFonts w:ascii="Times New Roman" w:hAnsi="Times New Roman" w:eastAsia="Times New Roman" w:cs="Times New Roman"/>
      <w:b/>
      <w:sz w:val="36"/>
      <w:szCs w:val="24"/>
    </w:rPr>
  </w:style>
  <w:style w:type="paragraph" w:customStyle="1" w:styleId="565">
    <w:name w:val="cucd-1"/>
    <w:next w:val="1"/>
    <w:link w:val="564"/>
    <w:semiHidden/>
    <w:qFormat/>
    <w:uiPriority w:val="0"/>
    <w:pPr>
      <w:pageBreakBefore/>
      <w:tabs>
        <w:tab w:val="left" w:pos="425"/>
      </w:tabs>
      <w:spacing w:beforeLines="100" w:line="360" w:lineRule="auto"/>
      <w:ind w:left="425" w:hanging="425"/>
      <w:jc w:val="center"/>
      <w:outlineLvl w:val="0"/>
    </w:pPr>
    <w:rPr>
      <w:rFonts w:ascii="Times New Roman" w:hAnsi="Times New Roman" w:eastAsia="Times New Roman" w:cs="Times New Roman"/>
      <w:b/>
      <w:kern w:val="2"/>
      <w:sz w:val="36"/>
      <w:szCs w:val="24"/>
      <w:lang w:val="en-US" w:eastAsia="zh-CN" w:bidi="ar-SA"/>
    </w:rPr>
  </w:style>
  <w:style w:type="character" w:customStyle="1" w:styleId="566">
    <w:name w:val="样式 表头11 + 自动设置 Char Char"/>
    <w:link w:val="567"/>
    <w:qFormat/>
    <w:locked/>
    <w:uiPriority w:val="0"/>
    <w:rPr>
      <w:rFonts w:ascii="宋体" w:hAnsi="宋体" w:eastAsia="宋体"/>
      <w:b/>
      <w:bCs/>
      <w:color w:val="000000"/>
      <w:sz w:val="24"/>
      <w:szCs w:val="24"/>
    </w:rPr>
  </w:style>
  <w:style w:type="paragraph" w:customStyle="1" w:styleId="567">
    <w:name w:val="样式 表头11 + 自动设置"/>
    <w:basedOn w:val="428"/>
    <w:link w:val="566"/>
    <w:qFormat/>
    <w:uiPriority w:val="0"/>
    <w:pPr>
      <w:snapToGrid/>
      <w:ind w:right="480"/>
    </w:pPr>
    <w:rPr>
      <w:rFonts w:ascii="宋体" w:hAnsi="宋体" w:eastAsia="宋体"/>
      <w:b/>
      <w:szCs w:val="24"/>
    </w:rPr>
  </w:style>
  <w:style w:type="character" w:customStyle="1" w:styleId="568">
    <w:name w:val="样式 样式 行距: 1.5 倍行距 + 首行缩进:  2 字符 Char Char"/>
    <w:link w:val="569"/>
    <w:qFormat/>
    <w:locked/>
    <w:uiPriority w:val="0"/>
    <w:rPr>
      <w:sz w:val="24"/>
      <w:szCs w:val="21"/>
    </w:rPr>
  </w:style>
  <w:style w:type="paragraph" w:customStyle="1" w:styleId="569">
    <w:name w:val="样式 样式 行距: 1.5 倍行距 + 首行缩进:  2 字符"/>
    <w:basedOn w:val="1"/>
    <w:link w:val="568"/>
    <w:qFormat/>
    <w:uiPriority w:val="0"/>
    <w:pPr>
      <w:adjustRightInd w:val="0"/>
      <w:snapToGrid w:val="0"/>
      <w:spacing w:line="360" w:lineRule="auto"/>
      <w:ind w:firstLine="480" w:firstLineChars="200"/>
    </w:pPr>
    <w:rPr>
      <w:rFonts w:asciiTheme="minorHAnsi" w:hAnsiTheme="minorHAnsi" w:eastAsiaTheme="minorEastAsia" w:cstheme="minorBidi"/>
      <w:sz w:val="24"/>
      <w:szCs w:val="21"/>
    </w:rPr>
  </w:style>
  <w:style w:type="character" w:customStyle="1" w:styleId="570">
    <w:name w:val="样式6(表内) Char"/>
    <w:link w:val="571"/>
    <w:qFormat/>
    <w:locked/>
    <w:uiPriority w:val="0"/>
    <w:rPr>
      <w:rFonts w:ascii="Calibri" w:hAnsi="Calibri" w:cs="宋体"/>
      <w:color w:val="000000"/>
      <w:szCs w:val="21"/>
    </w:rPr>
  </w:style>
  <w:style w:type="paragraph" w:customStyle="1" w:styleId="571">
    <w:name w:val="样式6(表内)"/>
    <w:basedOn w:val="1"/>
    <w:link w:val="570"/>
    <w:qFormat/>
    <w:uiPriority w:val="0"/>
    <w:pPr>
      <w:widowControl/>
      <w:spacing w:line="240" w:lineRule="exact"/>
      <w:jc w:val="center"/>
    </w:pPr>
    <w:rPr>
      <w:rFonts w:ascii="Calibri" w:hAnsi="Calibri" w:cs="宋体" w:eastAsiaTheme="minorEastAsia"/>
      <w:color w:val="000000"/>
      <w:szCs w:val="21"/>
    </w:rPr>
  </w:style>
  <w:style w:type="character" w:customStyle="1" w:styleId="572">
    <w:name w:val="表格头 Char"/>
    <w:link w:val="573"/>
    <w:semiHidden/>
    <w:qFormat/>
    <w:locked/>
    <w:uiPriority w:val="0"/>
    <w:rPr>
      <w:rFonts w:ascii="Tahoma" w:hAnsi="Tahoma" w:eastAsia="黑体" w:cs="Tahoma"/>
      <w:b/>
      <w:color w:val="000000"/>
      <w:spacing w:val="-4"/>
      <w:sz w:val="24"/>
    </w:rPr>
  </w:style>
  <w:style w:type="paragraph" w:customStyle="1" w:styleId="573">
    <w:name w:val="表格头"/>
    <w:link w:val="572"/>
    <w:semiHidden/>
    <w:qFormat/>
    <w:uiPriority w:val="0"/>
    <w:pPr>
      <w:spacing w:beforeLines="100"/>
      <w:ind w:left="238" w:right="238"/>
      <w:jc w:val="center"/>
    </w:pPr>
    <w:rPr>
      <w:rFonts w:ascii="Tahoma" w:hAnsi="Tahoma" w:eastAsia="黑体" w:cs="Tahoma"/>
      <w:b/>
      <w:color w:val="000000"/>
      <w:spacing w:val="-4"/>
      <w:kern w:val="2"/>
      <w:sz w:val="24"/>
      <w:szCs w:val="22"/>
      <w:lang w:val="en-US" w:eastAsia="zh-CN" w:bidi="ar-SA"/>
    </w:rPr>
  </w:style>
  <w:style w:type="character" w:customStyle="1" w:styleId="574">
    <w:name w:val="样式 (符号) 宋体 小四 行距: 固定值 23 磅 Char"/>
    <w:link w:val="575"/>
    <w:qFormat/>
    <w:locked/>
    <w:uiPriority w:val="0"/>
    <w:rPr>
      <w:sz w:val="24"/>
    </w:rPr>
  </w:style>
  <w:style w:type="paragraph" w:customStyle="1" w:styleId="575">
    <w:name w:val="样式 (符号) 宋体 小四 行距: 固定值 23 磅"/>
    <w:basedOn w:val="1"/>
    <w:link w:val="574"/>
    <w:qFormat/>
    <w:uiPriority w:val="0"/>
    <w:pPr>
      <w:spacing w:line="460" w:lineRule="exact"/>
      <w:ind w:firstLine="480" w:firstLineChars="200"/>
    </w:pPr>
    <w:rPr>
      <w:rFonts w:asciiTheme="minorHAnsi" w:hAnsiTheme="minorHAnsi" w:eastAsiaTheme="minorEastAsia" w:cstheme="minorBidi"/>
      <w:sz w:val="24"/>
      <w:szCs w:val="22"/>
    </w:rPr>
  </w:style>
  <w:style w:type="character" w:customStyle="1" w:styleId="576">
    <w:name w:val="样式3 Char"/>
    <w:link w:val="577"/>
    <w:qFormat/>
    <w:locked/>
    <w:uiPriority w:val="0"/>
    <w:rPr>
      <w:rFonts w:ascii="宋体" w:hAnsi="Calibri" w:eastAsia="黑体"/>
      <w:sz w:val="28"/>
    </w:rPr>
  </w:style>
  <w:style w:type="paragraph" w:customStyle="1" w:styleId="577">
    <w:name w:val="样式3"/>
    <w:basedOn w:val="1"/>
    <w:link w:val="576"/>
    <w:qFormat/>
    <w:uiPriority w:val="0"/>
    <w:pPr>
      <w:autoSpaceDE w:val="0"/>
      <w:autoSpaceDN w:val="0"/>
      <w:adjustRightInd w:val="0"/>
      <w:snapToGrid w:val="0"/>
      <w:spacing w:before="120" w:line="460" w:lineRule="atLeast"/>
      <w:jc w:val="center"/>
    </w:pPr>
    <w:rPr>
      <w:rFonts w:ascii="宋体" w:hAnsi="Calibri" w:eastAsia="黑体" w:cstheme="minorBidi"/>
      <w:sz w:val="28"/>
      <w:szCs w:val="22"/>
    </w:rPr>
  </w:style>
  <w:style w:type="paragraph" w:customStyle="1" w:styleId="578">
    <w:name w:val="新正文"/>
    <w:basedOn w:val="1"/>
    <w:qFormat/>
    <w:uiPriority w:val="99"/>
    <w:pPr>
      <w:spacing w:before="60" w:line="460" w:lineRule="exact"/>
      <w:ind w:firstLine="200" w:firstLineChars="200"/>
    </w:pPr>
    <w:rPr>
      <w:rFonts w:ascii="宋体" w:hAnsi="Calibri" w:eastAsia="等线"/>
      <w:kern w:val="0"/>
      <w:sz w:val="24"/>
      <w:szCs w:val="20"/>
    </w:rPr>
  </w:style>
  <w:style w:type="character" w:customStyle="1" w:styleId="579">
    <w:name w:val="Normal Char"/>
    <w:link w:val="580"/>
    <w:semiHidden/>
    <w:qFormat/>
    <w:locked/>
    <w:uiPriority w:val="0"/>
    <w:rPr>
      <w:rFonts w:ascii="宋体" w:hAnsi="宋体" w:eastAsia="宋体"/>
      <w:sz w:val="24"/>
    </w:rPr>
  </w:style>
  <w:style w:type="paragraph" w:customStyle="1" w:styleId="580">
    <w:name w:val="正文3"/>
    <w:link w:val="579"/>
    <w:semiHidden/>
    <w:qFormat/>
    <w:uiPriority w:val="0"/>
    <w:pPr>
      <w:widowControl w:val="0"/>
      <w:adjustRightInd w:val="0"/>
      <w:spacing w:line="360" w:lineRule="atLeast"/>
      <w:jc w:val="both"/>
    </w:pPr>
    <w:rPr>
      <w:rFonts w:ascii="宋体" w:hAnsi="宋体" w:eastAsia="宋体" w:cstheme="minorBidi"/>
      <w:kern w:val="2"/>
      <w:sz w:val="24"/>
      <w:szCs w:val="22"/>
      <w:lang w:val="en-US" w:eastAsia="zh-CN" w:bidi="ar-SA"/>
    </w:rPr>
  </w:style>
  <w:style w:type="character" w:customStyle="1" w:styleId="581">
    <w:name w:val="No Spacing Char"/>
    <w:link w:val="582"/>
    <w:qFormat/>
    <w:locked/>
    <w:uiPriority w:val="0"/>
    <w:rPr>
      <w:rFonts w:ascii="Calibri" w:hAnsi="Calibri" w:cs="Calibri"/>
      <w:sz w:val="22"/>
    </w:rPr>
  </w:style>
  <w:style w:type="paragraph" w:customStyle="1" w:styleId="582">
    <w:name w:val="无间隔1"/>
    <w:link w:val="581"/>
    <w:qFormat/>
    <w:uiPriority w:val="0"/>
    <w:rPr>
      <w:rFonts w:ascii="Calibri" w:hAnsi="Calibri" w:cs="Calibri" w:eastAsiaTheme="minorEastAsia"/>
      <w:kern w:val="2"/>
      <w:sz w:val="22"/>
      <w:szCs w:val="22"/>
      <w:lang w:val="en-US" w:eastAsia="zh-CN" w:bidi="ar-SA"/>
    </w:rPr>
  </w:style>
  <w:style w:type="paragraph" w:customStyle="1" w:styleId="583">
    <w:name w:val="正文居中"/>
    <w:basedOn w:val="1"/>
    <w:next w:val="1"/>
    <w:qFormat/>
    <w:uiPriority w:val="99"/>
    <w:pPr>
      <w:widowControl/>
      <w:jc w:val="center"/>
    </w:pPr>
    <w:rPr>
      <w:rFonts w:ascii="宋体" w:hAnsi="Calibri" w:eastAsia="等线"/>
      <w:kern w:val="0"/>
      <w:sz w:val="28"/>
      <w:szCs w:val="20"/>
    </w:rPr>
  </w:style>
  <w:style w:type="paragraph" w:customStyle="1" w:styleId="584">
    <w:name w:val="正文五"/>
    <w:basedOn w:val="1"/>
    <w:qFormat/>
    <w:uiPriority w:val="99"/>
    <w:pPr>
      <w:snapToGrid w:val="0"/>
      <w:jc w:val="center"/>
    </w:pPr>
    <w:rPr>
      <w:rFonts w:ascii="宋体" w:hAnsi="Calibri" w:eastAsia="等线"/>
      <w:kern w:val="0"/>
      <w:szCs w:val="28"/>
    </w:rPr>
  </w:style>
  <w:style w:type="paragraph" w:customStyle="1" w:styleId="585">
    <w:name w:val="char"/>
    <w:basedOn w:val="1"/>
    <w:qFormat/>
    <w:uiPriority w:val="99"/>
    <w:pPr>
      <w:widowControl/>
      <w:spacing w:before="100" w:beforeAutospacing="1" w:after="100" w:afterAutospacing="1"/>
      <w:jc w:val="left"/>
    </w:pPr>
    <w:rPr>
      <w:rFonts w:ascii="宋体" w:hAnsi="宋体"/>
      <w:kern w:val="0"/>
      <w:sz w:val="24"/>
    </w:rPr>
  </w:style>
  <w:style w:type="character" w:customStyle="1" w:styleId="586">
    <w:name w:val="中文报告书样式 Char1"/>
    <w:link w:val="587"/>
    <w:qFormat/>
    <w:locked/>
    <w:uiPriority w:val="0"/>
    <w:rPr>
      <w:sz w:val="24"/>
    </w:rPr>
  </w:style>
  <w:style w:type="paragraph" w:customStyle="1" w:styleId="587">
    <w:name w:val="中文报告书样式"/>
    <w:basedOn w:val="1"/>
    <w:link w:val="586"/>
    <w:qFormat/>
    <w:uiPriority w:val="0"/>
    <w:pPr>
      <w:adjustRightInd w:val="0"/>
      <w:snapToGrid w:val="0"/>
      <w:spacing w:line="480" w:lineRule="atLeast"/>
      <w:ind w:firstLine="200" w:firstLineChars="200"/>
    </w:pPr>
    <w:rPr>
      <w:rFonts w:asciiTheme="minorHAnsi" w:hAnsiTheme="minorHAnsi" w:eastAsiaTheme="minorEastAsia" w:cstheme="minorBidi"/>
      <w:sz w:val="24"/>
      <w:szCs w:val="22"/>
    </w:rPr>
  </w:style>
  <w:style w:type="character" w:customStyle="1" w:styleId="588">
    <w:name w:val="zwb-图表标题 Char"/>
    <w:link w:val="589"/>
    <w:qFormat/>
    <w:locked/>
    <w:uiPriority w:val="0"/>
    <w:rPr>
      <w:b/>
      <w:sz w:val="24"/>
      <w:szCs w:val="24"/>
    </w:rPr>
  </w:style>
  <w:style w:type="paragraph" w:customStyle="1" w:styleId="589">
    <w:name w:val="zwb-图表标题"/>
    <w:basedOn w:val="1"/>
    <w:link w:val="588"/>
    <w:qFormat/>
    <w:uiPriority w:val="0"/>
    <w:pPr>
      <w:spacing w:line="360" w:lineRule="auto"/>
      <w:jc w:val="center"/>
    </w:pPr>
    <w:rPr>
      <w:rFonts w:asciiTheme="minorHAnsi" w:hAnsiTheme="minorHAnsi" w:eastAsiaTheme="minorEastAsia" w:cstheme="minorBidi"/>
      <w:b/>
      <w:sz w:val="24"/>
    </w:rPr>
  </w:style>
  <w:style w:type="character" w:customStyle="1" w:styleId="590">
    <w:name w:val="标题 1 Char Char Char1"/>
    <w:link w:val="591"/>
    <w:semiHidden/>
    <w:qFormat/>
    <w:locked/>
    <w:uiPriority w:val="0"/>
    <w:rPr>
      <w:rFonts w:ascii="黑体" w:hAnsi="黑体" w:eastAsia="黑体" w:cs="Arial"/>
      <w:kern w:val="44"/>
      <w:sz w:val="32"/>
      <w:szCs w:val="44"/>
    </w:rPr>
  </w:style>
  <w:style w:type="paragraph" w:customStyle="1" w:styleId="591">
    <w:name w:val="Char1 Char Char1"/>
    <w:basedOn w:val="1"/>
    <w:next w:val="1"/>
    <w:link w:val="590"/>
    <w:semiHidden/>
    <w:qFormat/>
    <w:uiPriority w:val="0"/>
    <w:pPr>
      <w:keepNext/>
      <w:keepLines/>
      <w:widowControl/>
      <w:tabs>
        <w:tab w:val="left" w:pos="-63"/>
        <w:tab w:val="left" w:pos="900"/>
        <w:tab w:val="left" w:pos="1080"/>
      </w:tabs>
      <w:spacing w:line="360" w:lineRule="auto"/>
      <w:ind w:left="-63" w:firstLine="538" w:firstLineChars="200"/>
      <w:outlineLvl w:val="3"/>
    </w:pPr>
    <w:rPr>
      <w:rFonts w:ascii="黑体" w:hAnsi="黑体" w:eastAsia="黑体" w:cs="Arial"/>
      <w:kern w:val="44"/>
      <w:sz w:val="32"/>
      <w:szCs w:val="44"/>
    </w:rPr>
  </w:style>
  <w:style w:type="paragraph" w:customStyle="1" w:styleId="592">
    <w:name w:val="CM87"/>
    <w:basedOn w:val="54"/>
    <w:next w:val="54"/>
    <w:qFormat/>
    <w:uiPriority w:val="99"/>
    <w:pPr>
      <w:spacing w:after="273"/>
    </w:pPr>
    <w:rPr>
      <w:rFonts w:hAnsi="Calibri"/>
      <w:color w:val="auto"/>
      <w:kern w:val="2"/>
      <w:szCs w:val="24"/>
    </w:rPr>
  </w:style>
  <w:style w:type="character" w:customStyle="1" w:styleId="593">
    <w:name w:val="样式 样式 z + Times New Roman + (西文) Times New Roman Char"/>
    <w:link w:val="594"/>
    <w:qFormat/>
    <w:locked/>
    <w:uiPriority w:val="0"/>
    <w:rPr>
      <w:position w:val="2"/>
      <w:sz w:val="24"/>
      <w:szCs w:val="24"/>
    </w:rPr>
  </w:style>
  <w:style w:type="paragraph" w:customStyle="1" w:styleId="594">
    <w:name w:val="样式 样式 z + Times New Roman + (西文) Times New Roman"/>
    <w:basedOn w:val="1"/>
    <w:link w:val="593"/>
    <w:qFormat/>
    <w:uiPriority w:val="0"/>
    <w:pPr>
      <w:adjustRightInd w:val="0"/>
      <w:snapToGrid w:val="0"/>
      <w:spacing w:line="480" w:lineRule="exact"/>
      <w:ind w:firstLine="459" w:firstLineChars="200"/>
    </w:pPr>
    <w:rPr>
      <w:rFonts w:asciiTheme="minorHAnsi" w:hAnsiTheme="minorHAnsi" w:eastAsiaTheme="minorEastAsia" w:cstheme="minorBidi"/>
      <w:position w:val="2"/>
      <w:sz w:val="24"/>
    </w:rPr>
  </w:style>
  <w:style w:type="paragraph" w:customStyle="1" w:styleId="595">
    <w:name w:val="说明书章标题"/>
    <w:basedOn w:val="5"/>
    <w:next w:val="160"/>
    <w:qFormat/>
    <w:uiPriority w:val="99"/>
    <w:pPr>
      <w:keepNext/>
      <w:keepLines/>
      <w:tabs>
        <w:tab w:val="left" w:pos="425"/>
      </w:tabs>
      <w:snapToGrid w:val="0"/>
      <w:spacing w:before="0" w:beforeAutospacing="0" w:after="0" w:afterAutospacing="0" w:line="560" w:lineRule="exact"/>
      <w:ind w:left="425" w:hanging="425"/>
      <w:jc w:val="both"/>
    </w:pPr>
    <w:rPr>
      <w:rFonts w:ascii="Arial Unicode MS" w:hAnsi="Arial Unicode MS" w:eastAsia="华文中宋" w:cs="Times New Roman"/>
      <w:bCs/>
      <w:sz w:val="36"/>
      <w:szCs w:val="36"/>
    </w:rPr>
  </w:style>
  <w:style w:type="character" w:customStyle="1" w:styleId="596">
    <w:name w:val="报告正文-连续目录 Char Char"/>
    <w:link w:val="597"/>
    <w:qFormat/>
    <w:locked/>
    <w:uiPriority w:val="0"/>
    <w:rPr>
      <w:rFonts w:ascii="Arial" w:hAnsi="Arial" w:cs="Arial"/>
      <w:sz w:val="24"/>
      <w:szCs w:val="24"/>
    </w:rPr>
  </w:style>
  <w:style w:type="paragraph" w:customStyle="1" w:styleId="597">
    <w:name w:val="报告正文-连续目录"/>
    <w:basedOn w:val="1"/>
    <w:link w:val="596"/>
    <w:qFormat/>
    <w:uiPriority w:val="0"/>
    <w:pPr>
      <w:spacing w:line="440" w:lineRule="exact"/>
      <w:ind w:firstLine="200" w:firstLineChars="200"/>
    </w:pPr>
    <w:rPr>
      <w:rFonts w:ascii="Arial" w:hAnsi="Arial" w:cs="Arial" w:eastAsiaTheme="minorEastAsia"/>
      <w:sz w:val="24"/>
    </w:rPr>
  </w:style>
  <w:style w:type="paragraph" w:customStyle="1" w:styleId="598">
    <w:name w:val="Default + 两端对齐"/>
    <w:basedOn w:val="1"/>
    <w:qFormat/>
    <w:uiPriority w:val="99"/>
    <w:pPr>
      <w:autoSpaceDE w:val="0"/>
      <w:autoSpaceDN w:val="0"/>
      <w:adjustRightInd w:val="0"/>
      <w:ind w:firstLine="380"/>
      <w:jc w:val="center"/>
    </w:pPr>
    <w:rPr>
      <w:rFonts w:ascii="宋体" w:hAnsi="宋体" w:eastAsia="等线"/>
      <w:kern w:val="0"/>
      <w:szCs w:val="21"/>
    </w:rPr>
  </w:style>
  <w:style w:type="character" w:customStyle="1" w:styleId="599">
    <w:name w:val="正文首行缩进2个字 Char"/>
    <w:link w:val="600"/>
    <w:qFormat/>
    <w:locked/>
    <w:uiPriority w:val="0"/>
    <w:rPr>
      <w:sz w:val="24"/>
      <w:szCs w:val="24"/>
    </w:rPr>
  </w:style>
  <w:style w:type="paragraph" w:customStyle="1" w:styleId="600">
    <w:name w:val="正文首行缩进2个字"/>
    <w:basedOn w:val="1"/>
    <w:link w:val="599"/>
    <w:qFormat/>
    <w:uiPriority w:val="0"/>
    <w:pPr>
      <w:spacing w:line="360" w:lineRule="auto"/>
      <w:ind w:firstLine="480" w:firstLineChars="200"/>
    </w:pPr>
    <w:rPr>
      <w:rFonts w:asciiTheme="minorHAnsi" w:hAnsiTheme="minorHAnsi" w:eastAsiaTheme="minorEastAsia" w:cstheme="minorBidi"/>
      <w:sz w:val="24"/>
    </w:rPr>
  </w:style>
  <w:style w:type="character" w:customStyle="1" w:styleId="601">
    <w:name w:val="3级（次）标题 Char"/>
    <w:link w:val="602"/>
    <w:qFormat/>
    <w:locked/>
    <w:uiPriority w:val="0"/>
    <w:rPr>
      <w:rFonts w:ascii="宋体" w:hAnsi="宋体" w:eastAsia="宋体"/>
      <w:b/>
      <w:sz w:val="24"/>
      <w:szCs w:val="24"/>
    </w:rPr>
  </w:style>
  <w:style w:type="paragraph" w:customStyle="1" w:styleId="602">
    <w:name w:val="3级（次）标题"/>
    <w:basedOn w:val="1"/>
    <w:link w:val="601"/>
    <w:qFormat/>
    <w:uiPriority w:val="0"/>
    <w:pPr>
      <w:spacing w:line="360" w:lineRule="auto"/>
      <w:ind w:firstLine="241" w:firstLineChars="100"/>
      <w:outlineLvl w:val="2"/>
    </w:pPr>
    <w:rPr>
      <w:rFonts w:ascii="宋体" w:hAnsi="宋体" w:cstheme="minorBidi"/>
      <w:b/>
      <w:sz w:val="24"/>
    </w:rPr>
  </w:style>
  <w:style w:type="character" w:customStyle="1" w:styleId="603">
    <w:name w:val="样式 正文文本 + (中文) 黑体 红色 Char Char Char Char"/>
    <w:link w:val="604"/>
    <w:qFormat/>
    <w:locked/>
    <w:uiPriority w:val="0"/>
    <w:rPr>
      <w:rFonts w:ascii="Calibri" w:hAnsi="Calibri" w:eastAsia="黑体"/>
      <w:color w:val="FF0000"/>
      <w:sz w:val="24"/>
      <w:szCs w:val="24"/>
    </w:rPr>
  </w:style>
  <w:style w:type="paragraph" w:customStyle="1" w:styleId="604">
    <w:name w:val="样式 正文文本 + (中文) 黑体 红色 Char Char Char"/>
    <w:basedOn w:val="1"/>
    <w:link w:val="603"/>
    <w:qFormat/>
    <w:locked/>
    <w:uiPriority w:val="0"/>
    <w:pPr>
      <w:tabs>
        <w:tab w:val="left" w:pos="1800"/>
      </w:tabs>
      <w:snapToGrid w:val="0"/>
      <w:spacing w:before="120" w:after="60" w:line="264" w:lineRule="auto"/>
      <w:ind w:firstLine="480" w:firstLineChars="200"/>
    </w:pPr>
    <w:rPr>
      <w:rFonts w:ascii="Calibri" w:hAnsi="Calibri" w:eastAsia="黑体" w:cstheme="minorBidi"/>
      <w:color w:val="FF0000"/>
      <w:sz w:val="24"/>
    </w:rPr>
  </w:style>
  <w:style w:type="paragraph" w:customStyle="1" w:styleId="605">
    <w:name w:val="样式 首行缩进:  0.99 厘米"/>
    <w:basedOn w:val="1"/>
    <w:next w:val="2"/>
    <w:qFormat/>
    <w:uiPriority w:val="99"/>
    <w:pPr>
      <w:spacing w:line="360" w:lineRule="auto"/>
      <w:ind w:firstLine="560" w:firstLineChars="200"/>
    </w:pPr>
    <w:rPr>
      <w:rFonts w:ascii="宋体" w:hAnsi="Calibri" w:eastAsia="等线"/>
      <w:kern w:val="0"/>
      <w:sz w:val="28"/>
      <w:szCs w:val="20"/>
    </w:rPr>
  </w:style>
  <w:style w:type="character" w:customStyle="1" w:styleId="606">
    <w:name w:val="2缩正 Char Char"/>
    <w:link w:val="607"/>
    <w:qFormat/>
    <w:locked/>
    <w:uiPriority w:val="0"/>
    <w:rPr>
      <w:sz w:val="24"/>
      <w:szCs w:val="24"/>
    </w:rPr>
  </w:style>
  <w:style w:type="paragraph" w:customStyle="1" w:styleId="607">
    <w:name w:val="2缩正 Char"/>
    <w:basedOn w:val="1"/>
    <w:link w:val="606"/>
    <w:qFormat/>
    <w:uiPriority w:val="0"/>
    <w:pPr>
      <w:spacing w:line="360" w:lineRule="auto"/>
      <w:ind w:firstLine="200" w:firstLineChars="200"/>
    </w:pPr>
    <w:rPr>
      <w:rFonts w:asciiTheme="minorHAnsi" w:hAnsiTheme="minorHAnsi" w:eastAsiaTheme="minorEastAsia" w:cstheme="minorBidi"/>
      <w:sz w:val="24"/>
    </w:rPr>
  </w:style>
  <w:style w:type="character" w:customStyle="1" w:styleId="608">
    <w:name w:val="表格中的文字 Char"/>
    <w:link w:val="609"/>
    <w:semiHidden/>
    <w:qFormat/>
    <w:locked/>
    <w:uiPriority w:val="0"/>
    <w:rPr>
      <w:rFonts w:ascii="宋体" w:hAnsi="宋体" w:eastAsia="宋体" w:cs="宋体"/>
    </w:rPr>
  </w:style>
  <w:style w:type="paragraph" w:customStyle="1" w:styleId="609">
    <w:name w:val="表格中的文字"/>
    <w:basedOn w:val="1"/>
    <w:link w:val="608"/>
    <w:semiHidden/>
    <w:qFormat/>
    <w:uiPriority w:val="0"/>
    <w:pPr>
      <w:jc w:val="center"/>
    </w:pPr>
    <w:rPr>
      <w:rFonts w:ascii="宋体" w:hAnsi="宋体" w:cs="宋体"/>
      <w:szCs w:val="22"/>
    </w:rPr>
  </w:style>
  <w:style w:type="character" w:customStyle="1" w:styleId="610">
    <w:name w:val="样式 标题 3 +1 Char"/>
    <w:link w:val="611"/>
    <w:semiHidden/>
    <w:qFormat/>
    <w:locked/>
    <w:uiPriority w:val="0"/>
    <w:rPr>
      <w:rFonts w:ascii="宋体" w:hAnsi="宋体" w:eastAsia="黑体"/>
      <w:bCs/>
      <w:sz w:val="28"/>
      <w:szCs w:val="32"/>
    </w:rPr>
  </w:style>
  <w:style w:type="paragraph" w:customStyle="1" w:styleId="611">
    <w:name w:val="样式 标题 3 +1"/>
    <w:basedOn w:val="7"/>
    <w:link w:val="610"/>
    <w:semiHidden/>
    <w:qFormat/>
    <w:uiPriority w:val="0"/>
    <w:pPr>
      <w:keepNext/>
      <w:keepLines/>
      <w:tabs>
        <w:tab w:val="left" w:pos="720"/>
        <w:tab w:val="left" w:pos="1021"/>
      </w:tabs>
      <w:autoSpaceDE/>
      <w:autoSpaceDN/>
      <w:adjustRightInd w:val="0"/>
      <w:snapToGrid w:val="0"/>
      <w:spacing w:line="360" w:lineRule="auto"/>
      <w:ind w:left="720" w:firstLine="200" w:firstLineChars="200"/>
      <w:jc w:val="both"/>
    </w:pPr>
    <w:rPr>
      <w:rFonts w:eastAsia="黑体" w:cstheme="minorBidi"/>
      <w:b w:val="0"/>
      <w:kern w:val="2"/>
      <w:szCs w:val="32"/>
      <w:lang w:val="en-US" w:bidi="ar-SA"/>
    </w:rPr>
  </w:style>
  <w:style w:type="character" w:customStyle="1" w:styleId="612">
    <w:name w:val="样式4 Char"/>
    <w:link w:val="613"/>
    <w:qFormat/>
    <w:locked/>
    <w:uiPriority w:val="0"/>
    <w:rPr>
      <w:rFonts w:ascii="宋体" w:hAnsi="宋体" w:eastAsia="黑体"/>
      <w:b/>
      <w:sz w:val="32"/>
      <w:szCs w:val="32"/>
    </w:rPr>
  </w:style>
  <w:style w:type="paragraph" w:customStyle="1" w:styleId="613">
    <w:name w:val="样式4"/>
    <w:basedOn w:val="5"/>
    <w:link w:val="612"/>
    <w:qFormat/>
    <w:uiPriority w:val="0"/>
    <w:pPr>
      <w:keepNext/>
      <w:keepLines/>
      <w:pageBreakBefore/>
      <w:tabs>
        <w:tab w:val="left" w:pos="1021"/>
        <w:tab w:val="left" w:pos="1304"/>
        <w:tab w:val="left" w:pos="1440"/>
      </w:tabs>
      <w:spacing w:beforeLines="50" w:beforeAutospacing="0" w:after="120" w:afterAutospacing="0" w:line="300" w:lineRule="auto"/>
      <w:jc w:val="center"/>
    </w:pPr>
    <w:rPr>
      <w:rFonts w:eastAsia="黑体" w:cstheme="minorBidi"/>
      <w:kern w:val="2"/>
      <w:sz w:val="32"/>
      <w:szCs w:val="32"/>
    </w:rPr>
  </w:style>
  <w:style w:type="paragraph" w:customStyle="1" w:styleId="614">
    <w:name w:val="纯文本2"/>
    <w:basedOn w:val="1"/>
    <w:qFormat/>
    <w:uiPriority w:val="99"/>
    <w:pPr>
      <w:adjustRightInd w:val="0"/>
    </w:pPr>
    <w:rPr>
      <w:rFonts w:ascii="宋体" w:hAnsi="Courier New" w:eastAsia="等线"/>
      <w:kern w:val="0"/>
      <w:szCs w:val="20"/>
    </w:rPr>
  </w:style>
  <w:style w:type="character" w:customStyle="1" w:styleId="615">
    <w:name w:val="正文王 Char"/>
    <w:link w:val="616"/>
    <w:qFormat/>
    <w:locked/>
    <w:uiPriority w:val="0"/>
    <w:rPr>
      <w:sz w:val="24"/>
      <w:szCs w:val="28"/>
    </w:rPr>
  </w:style>
  <w:style w:type="paragraph" w:customStyle="1" w:styleId="616">
    <w:name w:val="正文王"/>
    <w:basedOn w:val="1"/>
    <w:link w:val="615"/>
    <w:qFormat/>
    <w:uiPriority w:val="0"/>
    <w:pPr>
      <w:widowControl/>
      <w:tabs>
        <w:tab w:val="left" w:pos="7080"/>
      </w:tabs>
      <w:adjustRightInd w:val="0"/>
      <w:snapToGrid w:val="0"/>
      <w:spacing w:line="300" w:lineRule="auto"/>
      <w:ind w:firstLine="480" w:firstLineChars="200"/>
    </w:pPr>
    <w:rPr>
      <w:rFonts w:asciiTheme="minorHAnsi" w:hAnsiTheme="minorHAnsi" w:eastAsiaTheme="minorEastAsia" w:cstheme="minorBidi"/>
      <w:sz w:val="24"/>
      <w:szCs w:val="28"/>
    </w:rPr>
  </w:style>
  <w:style w:type="character" w:customStyle="1" w:styleId="617">
    <w:name w:val="报告表正文 Char"/>
    <w:link w:val="618"/>
    <w:qFormat/>
    <w:locked/>
    <w:uiPriority w:val="0"/>
    <w:rPr>
      <w:rFonts w:ascii="Calibri" w:hAnsi="Calibri"/>
      <w:sz w:val="24"/>
      <w:szCs w:val="24"/>
    </w:rPr>
  </w:style>
  <w:style w:type="paragraph" w:customStyle="1" w:styleId="618">
    <w:name w:val="报告表正文"/>
    <w:basedOn w:val="1"/>
    <w:link w:val="617"/>
    <w:qFormat/>
    <w:uiPriority w:val="0"/>
    <w:pPr>
      <w:spacing w:line="360" w:lineRule="auto"/>
      <w:ind w:firstLine="200" w:firstLineChars="200"/>
    </w:pPr>
    <w:rPr>
      <w:rFonts w:ascii="Calibri" w:hAnsi="Calibri" w:eastAsiaTheme="minorEastAsia" w:cstheme="minorBidi"/>
      <w:sz w:val="24"/>
    </w:rPr>
  </w:style>
  <w:style w:type="character" w:customStyle="1" w:styleId="619">
    <w:name w:val="样式 （正文） + 首行缩进:  2 字符 Char"/>
    <w:link w:val="620"/>
    <w:semiHidden/>
    <w:qFormat/>
    <w:locked/>
    <w:uiPriority w:val="0"/>
    <w:rPr>
      <w:rFonts w:ascii="Arial" w:hAnsi="Arial" w:cs="宋体"/>
      <w:sz w:val="24"/>
      <w:szCs w:val="21"/>
    </w:rPr>
  </w:style>
  <w:style w:type="paragraph" w:customStyle="1" w:styleId="620">
    <w:name w:val="样式 （正文） + 首行缩进:  2 字符"/>
    <w:basedOn w:val="483"/>
    <w:link w:val="619"/>
    <w:semiHidden/>
    <w:qFormat/>
    <w:uiPriority w:val="0"/>
    <w:pPr>
      <w:ind w:firstLine="480"/>
    </w:pPr>
    <w:rPr>
      <w:rFonts w:cs="宋体" w:eastAsiaTheme="minorEastAsia"/>
    </w:rPr>
  </w:style>
  <w:style w:type="character" w:customStyle="1" w:styleId="621">
    <w:name w:val="环标3 Char"/>
    <w:link w:val="622"/>
    <w:qFormat/>
    <w:locked/>
    <w:uiPriority w:val="0"/>
    <w:rPr>
      <w:rFonts w:ascii="宋体" w:hAnsi="Courier New" w:eastAsia="Times New Roman"/>
      <w:sz w:val="24"/>
    </w:rPr>
  </w:style>
  <w:style w:type="paragraph" w:customStyle="1" w:styleId="622">
    <w:name w:val="环标3"/>
    <w:basedOn w:val="7"/>
    <w:link w:val="621"/>
    <w:qFormat/>
    <w:uiPriority w:val="0"/>
    <w:pPr>
      <w:autoSpaceDE/>
      <w:autoSpaceDN/>
      <w:adjustRightInd w:val="0"/>
      <w:spacing w:line="312" w:lineRule="atLeast"/>
      <w:ind w:left="0" w:firstLine="0"/>
      <w:jc w:val="both"/>
    </w:pPr>
    <w:rPr>
      <w:rFonts w:hAnsi="Courier New" w:eastAsia="Times New Roman" w:cstheme="minorBidi"/>
      <w:b w:val="0"/>
      <w:bCs w:val="0"/>
      <w:kern w:val="2"/>
      <w:sz w:val="24"/>
      <w:szCs w:val="22"/>
      <w:lang w:val="en-US" w:bidi="ar-SA"/>
    </w:rPr>
  </w:style>
  <w:style w:type="character" w:customStyle="1" w:styleId="623">
    <w:name w:val="样式 红色 首行缩进:  2 字符 Char"/>
    <w:link w:val="624"/>
    <w:qFormat/>
    <w:locked/>
    <w:uiPriority w:val="0"/>
    <w:rPr>
      <w:rFonts w:ascii="宋体" w:hAnsi="宋体" w:eastAsia="宋体" w:cs="宋体"/>
      <w:sz w:val="24"/>
    </w:rPr>
  </w:style>
  <w:style w:type="paragraph" w:customStyle="1" w:styleId="624">
    <w:name w:val="样式 红色 首行缩进:  2 字符"/>
    <w:basedOn w:val="1"/>
    <w:link w:val="623"/>
    <w:qFormat/>
    <w:uiPriority w:val="0"/>
    <w:pPr>
      <w:adjustRightInd w:val="0"/>
      <w:snapToGrid w:val="0"/>
      <w:spacing w:line="360" w:lineRule="auto"/>
      <w:ind w:firstLine="480" w:firstLineChars="200"/>
    </w:pPr>
    <w:rPr>
      <w:rFonts w:ascii="宋体" w:hAnsi="宋体" w:cs="宋体"/>
      <w:sz w:val="24"/>
      <w:szCs w:val="22"/>
    </w:rPr>
  </w:style>
  <w:style w:type="character" w:customStyle="1" w:styleId="625">
    <w:name w:val="样式 正文文本 + 楷体_GB2312 小四 Char Char"/>
    <w:link w:val="626"/>
    <w:semiHidden/>
    <w:qFormat/>
    <w:locked/>
    <w:uiPriority w:val="0"/>
    <w:rPr>
      <w:rFonts w:ascii="楷体_GB2312" w:hAnsi="楷体_GB2312" w:eastAsia="楷体_GB2312"/>
      <w:color w:val="000000"/>
      <w:kern w:val="20"/>
      <w:sz w:val="24"/>
    </w:rPr>
  </w:style>
  <w:style w:type="paragraph" w:customStyle="1" w:styleId="626">
    <w:name w:val="样式 正文文本 + 楷体_GB2312 小四 Char"/>
    <w:basedOn w:val="25"/>
    <w:next w:val="1"/>
    <w:link w:val="625"/>
    <w:semiHidden/>
    <w:qFormat/>
    <w:uiPriority w:val="0"/>
    <w:pPr>
      <w:widowControl/>
      <w:spacing w:after="0" w:line="360" w:lineRule="auto"/>
      <w:ind w:left="105" w:leftChars="50" w:firstLine="458" w:firstLineChars="191"/>
    </w:pPr>
    <w:rPr>
      <w:rFonts w:ascii="楷体_GB2312" w:hAnsi="楷体_GB2312" w:eastAsia="楷体_GB2312" w:cstheme="minorBidi"/>
      <w:color w:val="000000"/>
      <w:kern w:val="20"/>
      <w:sz w:val="24"/>
      <w:szCs w:val="22"/>
    </w:rPr>
  </w:style>
  <w:style w:type="character" w:customStyle="1" w:styleId="627">
    <w:name w:val="云龙样式 正文首行缩进 + 首行缩进:  2 字符 Char"/>
    <w:link w:val="628"/>
    <w:qFormat/>
    <w:locked/>
    <w:uiPriority w:val="0"/>
    <w:rPr>
      <w:rFonts w:ascii="Arial" w:hAnsi="Arial" w:cs="宋体"/>
      <w:sz w:val="24"/>
    </w:rPr>
  </w:style>
  <w:style w:type="paragraph" w:customStyle="1" w:styleId="628">
    <w:name w:val="云龙样式 正文首行缩进 + 首行缩进:  2 字符"/>
    <w:basedOn w:val="47"/>
    <w:link w:val="627"/>
    <w:qFormat/>
    <w:uiPriority w:val="0"/>
    <w:pPr>
      <w:tabs>
        <w:tab w:val="left" w:pos="1021"/>
      </w:tabs>
      <w:adjustRightInd w:val="0"/>
      <w:snapToGrid w:val="0"/>
      <w:spacing w:line="360" w:lineRule="auto"/>
      <w:ind w:firstLine="200" w:firstLineChars="200"/>
      <w:jc w:val="left"/>
    </w:pPr>
    <w:rPr>
      <w:rFonts w:ascii="Arial" w:hAnsi="Arial" w:cs="宋体" w:eastAsiaTheme="minorEastAsia"/>
      <w:sz w:val="24"/>
      <w:szCs w:val="22"/>
    </w:rPr>
  </w:style>
  <w:style w:type="character" w:customStyle="1" w:styleId="629">
    <w:name w:val="内容 Char"/>
    <w:link w:val="630"/>
    <w:semiHidden/>
    <w:qFormat/>
    <w:locked/>
    <w:uiPriority w:val="0"/>
    <w:rPr>
      <w:sz w:val="24"/>
    </w:rPr>
  </w:style>
  <w:style w:type="paragraph" w:customStyle="1" w:styleId="630">
    <w:name w:val="内容"/>
    <w:basedOn w:val="2"/>
    <w:link w:val="629"/>
    <w:semiHidden/>
    <w:qFormat/>
    <w:uiPriority w:val="0"/>
    <w:pPr>
      <w:spacing w:after="0" w:line="360" w:lineRule="auto"/>
      <w:ind w:left="0" w:leftChars="0" w:firstLine="200"/>
    </w:pPr>
    <w:rPr>
      <w:rFonts w:asciiTheme="minorHAnsi" w:hAnsiTheme="minorHAnsi" w:eastAsiaTheme="minorEastAsia" w:cstheme="minorBidi"/>
      <w:sz w:val="24"/>
      <w:szCs w:val="22"/>
    </w:rPr>
  </w:style>
  <w:style w:type="paragraph" w:customStyle="1" w:styleId="631">
    <w:name w:val="公式注解"/>
    <w:basedOn w:val="3"/>
    <w:qFormat/>
    <w:uiPriority w:val="99"/>
    <w:pPr>
      <w:spacing w:after="0" w:line="480" w:lineRule="exact"/>
      <w:ind w:left="0" w:leftChars="0" w:firstLine="1200" w:firstLineChars="500"/>
    </w:pPr>
    <w:rPr>
      <w:rFonts w:eastAsia="等线" w:cs="宋体"/>
      <w:position w:val="-4"/>
      <w:sz w:val="24"/>
      <w:szCs w:val="20"/>
    </w:rPr>
  </w:style>
  <w:style w:type="character" w:customStyle="1" w:styleId="632">
    <w:name w:val="南车表头 Char"/>
    <w:link w:val="633"/>
    <w:semiHidden/>
    <w:qFormat/>
    <w:locked/>
    <w:uiPriority w:val="0"/>
    <w:rPr>
      <w:rFonts w:ascii="Arial" w:hAnsi="Arial" w:eastAsia="黑体" w:cs="Arial"/>
      <w:color w:val="000000"/>
      <w:kern w:val="10"/>
      <w:sz w:val="24"/>
    </w:rPr>
  </w:style>
  <w:style w:type="paragraph" w:customStyle="1" w:styleId="633">
    <w:name w:val="南车表头"/>
    <w:basedOn w:val="1"/>
    <w:link w:val="632"/>
    <w:semiHidden/>
    <w:qFormat/>
    <w:uiPriority w:val="0"/>
    <w:pPr>
      <w:spacing w:line="312" w:lineRule="auto"/>
      <w:jc w:val="center"/>
    </w:pPr>
    <w:rPr>
      <w:rFonts w:ascii="Arial" w:hAnsi="Arial" w:eastAsia="黑体" w:cs="Arial"/>
      <w:color w:val="000000"/>
      <w:kern w:val="10"/>
      <w:sz w:val="24"/>
      <w:szCs w:val="22"/>
    </w:rPr>
  </w:style>
  <w:style w:type="character" w:customStyle="1" w:styleId="634">
    <w:name w:val="表格内标 Char"/>
    <w:link w:val="635"/>
    <w:qFormat/>
    <w:locked/>
    <w:uiPriority w:val="0"/>
    <w:rPr>
      <w:rFonts w:ascii="黑体" w:hAnsi="黑体" w:eastAsia="黑体"/>
    </w:rPr>
  </w:style>
  <w:style w:type="paragraph" w:customStyle="1" w:styleId="635">
    <w:name w:val="表格内标"/>
    <w:basedOn w:val="1"/>
    <w:next w:val="1"/>
    <w:link w:val="634"/>
    <w:qFormat/>
    <w:uiPriority w:val="0"/>
    <w:pPr>
      <w:adjustRightInd w:val="0"/>
      <w:snapToGrid w:val="0"/>
      <w:jc w:val="center"/>
    </w:pPr>
    <w:rPr>
      <w:rFonts w:ascii="黑体" w:hAnsi="黑体" w:eastAsia="黑体" w:cstheme="minorBidi"/>
      <w:szCs w:val="22"/>
    </w:rPr>
  </w:style>
  <w:style w:type="paragraph" w:customStyle="1" w:styleId="636">
    <w:name w:val="样式 样式 标题 1 + 段前: 1 行 + 段前: 1 行2"/>
    <w:basedOn w:val="1"/>
    <w:next w:val="2"/>
    <w:qFormat/>
    <w:uiPriority w:val="99"/>
    <w:pPr>
      <w:keepNext/>
      <w:keepLines/>
      <w:pageBreakBefore/>
      <w:tabs>
        <w:tab w:val="left" w:pos="1021"/>
        <w:tab w:val="left" w:pos="1304"/>
      </w:tabs>
      <w:spacing w:beforeLines="100" w:after="240" w:line="360" w:lineRule="auto"/>
      <w:jc w:val="left"/>
      <w:outlineLvl w:val="0"/>
    </w:pPr>
    <w:rPr>
      <w:rFonts w:ascii="宋体" w:hAnsi="Calibri" w:eastAsia="黑体" w:cs="宋体"/>
      <w:color w:val="000000"/>
      <w:kern w:val="0"/>
      <w:sz w:val="44"/>
      <w:szCs w:val="20"/>
    </w:rPr>
  </w:style>
  <w:style w:type="character" w:customStyle="1" w:styleId="637">
    <w:name w:val="鑫裕图头 Char Char"/>
    <w:link w:val="638"/>
    <w:qFormat/>
    <w:locked/>
    <w:uiPriority w:val="0"/>
    <w:rPr>
      <w:rFonts w:ascii="黑体" w:hAnsi="黑体" w:eastAsia="黑体"/>
      <w:sz w:val="24"/>
      <w:szCs w:val="24"/>
    </w:rPr>
  </w:style>
  <w:style w:type="paragraph" w:customStyle="1" w:styleId="638">
    <w:name w:val="鑫裕图头"/>
    <w:basedOn w:val="1"/>
    <w:link w:val="637"/>
    <w:qFormat/>
    <w:uiPriority w:val="0"/>
    <w:pPr>
      <w:overflowPunct w:val="0"/>
      <w:autoSpaceDE w:val="0"/>
      <w:autoSpaceDN w:val="0"/>
      <w:adjustRightInd w:val="0"/>
      <w:spacing w:line="280" w:lineRule="exact"/>
      <w:jc w:val="center"/>
    </w:pPr>
    <w:rPr>
      <w:rFonts w:ascii="黑体" w:hAnsi="黑体" w:eastAsia="黑体" w:cstheme="minorBidi"/>
      <w:sz w:val="24"/>
    </w:rPr>
  </w:style>
  <w:style w:type="character" w:customStyle="1" w:styleId="639">
    <w:name w:val="报告正文 Char"/>
    <w:link w:val="640"/>
    <w:qFormat/>
    <w:locked/>
    <w:uiPriority w:val="0"/>
    <w:rPr>
      <w:rFonts w:ascii="宋体" w:hAnsi="宋体" w:eastAsia="宋体"/>
      <w:sz w:val="28"/>
    </w:rPr>
  </w:style>
  <w:style w:type="paragraph" w:customStyle="1" w:styleId="640">
    <w:name w:val="报告正文"/>
    <w:basedOn w:val="1"/>
    <w:link w:val="639"/>
    <w:qFormat/>
    <w:uiPriority w:val="0"/>
    <w:pPr>
      <w:spacing w:line="360" w:lineRule="auto"/>
      <w:ind w:firstLine="200" w:firstLineChars="200"/>
    </w:pPr>
    <w:rPr>
      <w:rFonts w:ascii="宋体" w:hAnsi="宋体" w:cstheme="minorBidi"/>
      <w:sz w:val="28"/>
      <w:szCs w:val="22"/>
    </w:rPr>
  </w:style>
  <w:style w:type="character" w:customStyle="1" w:styleId="641">
    <w:name w:val="样式 样式 标题 3 + 四号 + (中文) 宋体 小四 加粗 Char"/>
    <w:link w:val="642"/>
    <w:semiHidden/>
    <w:qFormat/>
    <w:locked/>
    <w:uiPriority w:val="0"/>
    <w:rPr>
      <w:b/>
      <w:bCs/>
      <w:sz w:val="24"/>
      <w:szCs w:val="28"/>
    </w:rPr>
  </w:style>
  <w:style w:type="paragraph" w:customStyle="1" w:styleId="642">
    <w:name w:val="样式 样式 标题 3 + 四号 + (中文) 宋体 小四 加粗"/>
    <w:basedOn w:val="1"/>
    <w:link w:val="641"/>
    <w:semiHidden/>
    <w:qFormat/>
    <w:uiPriority w:val="0"/>
    <w:pPr>
      <w:adjustRightInd w:val="0"/>
      <w:snapToGrid w:val="0"/>
      <w:spacing w:line="360" w:lineRule="auto"/>
      <w:outlineLvl w:val="2"/>
    </w:pPr>
    <w:rPr>
      <w:rFonts w:asciiTheme="minorHAnsi" w:hAnsiTheme="minorHAnsi" w:eastAsiaTheme="minorEastAsia" w:cstheme="minorBidi"/>
      <w:b/>
      <w:bCs/>
      <w:sz w:val="24"/>
      <w:szCs w:val="28"/>
    </w:rPr>
  </w:style>
  <w:style w:type="character" w:customStyle="1" w:styleId="643">
    <w:name w:val="节标题 Char"/>
    <w:link w:val="644"/>
    <w:qFormat/>
    <w:locked/>
    <w:uiPriority w:val="0"/>
    <w:rPr>
      <w:color w:val="000000"/>
      <w:sz w:val="28"/>
    </w:rPr>
  </w:style>
  <w:style w:type="paragraph" w:customStyle="1" w:styleId="644">
    <w:name w:val="节标题"/>
    <w:basedOn w:val="1"/>
    <w:link w:val="643"/>
    <w:qFormat/>
    <w:uiPriority w:val="0"/>
    <w:pPr>
      <w:widowControl/>
      <w:spacing w:line="289" w:lineRule="atLeast"/>
      <w:jc w:val="center"/>
    </w:pPr>
    <w:rPr>
      <w:rFonts w:asciiTheme="minorHAnsi" w:hAnsiTheme="minorHAnsi" w:eastAsiaTheme="minorEastAsia" w:cstheme="minorBidi"/>
      <w:color w:val="000000"/>
      <w:sz w:val="28"/>
      <w:szCs w:val="22"/>
    </w:rPr>
  </w:style>
  <w:style w:type="paragraph" w:customStyle="1" w:styleId="645">
    <w:name w:val="样式 正文首行缩进正文首行缩进 Char + 首行缩进:  2 字符"/>
    <w:basedOn w:val="47"/>
    <w:qFormat/>
    <w:uiPriority w:val="99"/>
    <w:pPr>
      <w:overflowPunct w:val="0"/>
      <w:autoSpaceDE w:val="0"/>
      <w:autoSpaceDN w:val="0"/>
      <w:adjustRightInd w:val="0"/>
      <w:spacing w:line="360" w:lineRule="auto"/>
      <w:ind w:firstLine="200" w:firstLineChars="200"/>
    </w:pPr>
    <w:rPr>
      <w:rFonts w:ascii="Calibri" w:hAnsi="Calibri" w:eastAsia="等线"/>
      <w:b/>
      <w:bCs/>
      <w:kern w:val="0"/>
      <w:sz w:val="28"/>
      <w:szCs w:val="20"/>
    </w:rPr>
  </w:style>
  <w:style w:type="character" w:customStyle="1" w:styleId="646">
    <w:name w:val="CUCD-0 Char"/>
    <w:link w:val="647"/>
    <w:semiHidden/>
    <w:qFormat/>
    <w:locked/>
    <w:uiPriority w:val="0"/>
    <w:rPr>
      <w:rFonts w:ascii="Arial" w:hAnsi="Arial" w:eastAsia="黑体" w:cs="Arial"/>
      <w:sz w:val="24"/>
    </w:rPr>
  </w:style>
  <w:style w:type="paragraph" w:customStyle="1" w:styleId="647">
    <w:name w:val="CUCD-0"/>
    <w:basedOn w:val="1"/>
    <w:link w:val="646"/>
    <w:semiHidden/>
    <w:qFormat/>
    <w:uiPriority w:val="0"/>
    <w:pPr>
      <w:spacing w:line="360" w:lineRule="auto"/>
      <w:ind w:firstLine="200" w:firstLineChars="200"/>
    </w:pPr>
    <w:rPr>
      <w:rFonts w:ascii="Arial" w:hAnsi="Arial" w:eastAsia="黑体" w:cs="Arial"/>
      <w:sz w:val="24"/>
      <w:szCs w:val="22"/>
    </w:rPr>
  </w:style>
  <w:style w:type="character" w:customStyle="1" w:styleId="648">
    <w:name w:val="样式 样式 (西文) Times New Roman (中文) 仿宋_GB2312 黑色 首行缩进:  2 字符 段前: 6 .... Char"/>
    <w:link w:val="649"/>
    <w:qFormat/>
    <w:locked/>
    <w:uiPriority w:val="0"/>
    <w:rPr>
      <w:rFonts w:ascii="宋体" w:hAnsi="宋体" w:eastAsia="宋体"/>
      <w:color w:val="000000"/>
      <w:sz w:val="24"/>
    </w:rPr>
  </w:style>
  <w:style w:type="paragraph" w:customStyle="1" w:styleId="649">
    <w:name w:val="样式 样式 (西文) Times New Roman (中文) 仿宋_GB2312 黑色 首行缩进:  2 字符 段前: 6 ...."/>
    <w:basedOn w:val="523"/>
    <w:link w:val="648"/>
    <w:qFormat/>
    <w:locked/>
    <w:uiPriority w:val="0"/>
    <w:pPr>
      <w:spacing w:line="360" w:lineRule="auto"/>
      <w:ind w:firstLine="200"/>
    </w:pPr>
    <w:rPr>
      <w:rFonts w:ascii="宋体" w:hAnsi="宋体" w:eastAsia="宋体"/>
    </w:rPr>
  </w:style>
  <w:style w:type="paragraph" w:customStyle="1" w:styleId="650">
    <w:name w:val="表内容"/>
    <w:basedOn w:val="17"/>
    <w:qFormat/>
    <w:uiPriority w:val="99"/>
    <w:pPr>
      <w:snapToGrid w:val="0"/>
      <w:spacing w:before="60" w:after="60"/>
      <w:ind w:firstLine="0" w:firstLineChars="200"/>
      <w:jc w:val="center"/>
    </w:pPr>
    <w:rPr>
      <w:rFonts w:ascii="Calibri" w:hAnsi="Calibri" w:eastAsia="等线"/>
      <w:sz w:val="21"/>
    </w:rPr>
  </w:style>
  <w:style w:type="paragraph" w:customStyle="1" w:styleId="651">
    <w:name w:val="表图题"/>
    <w:basedOn w:val="1"/>
    <w:next w:val="650"/>
    <w:qFormat/>
    <w:uiPriority w:val="99"/>
    <w:pPr>
      <w:spacing w:beforeLines="50" w:line="480" w:lineRule="exact"/>
      <w:jc w:val="center"/>
    </w:pPr>
    <w:rPr>
      <w:rFonts w:ascii="宋体" w:hAnsi="Calibri" w:eastAsia="等线"/>
      <w:kern w:val="0"/>
      <w:szCs w:val="21"/>
    </w:rPr>
  </w:style>
  <w:style w:type="paragraph" w:customStyle="1" w:styleId="652">
    <w:name w:val="Char Char Char Char Char Char2 Char Char Char Char3"/>
    <w:basedOn w:val="1"/>
    <w:qFormat/>
    <w:uiPriority w:val="99"/>
    <w:rPr>
      <w:rFonts w:ascii="宋体" w:hAnsi="Calibri" w:eastAsia="等线"/>
      <w:kern w:val="0"/>
      <w:szCs w:val="20"/>
    </w:rPr>
  </w:style>
  <w:style w:type="character" w:customStyle="1" w:styleId="653">
    <w:name w:val="正文样式1 Char"/>
    <w:link w:val="654"/>
    <w:semiHidden/>
    <w:qFormat/>
    <w:locked/>
    <w:uiPriority w:val="0"/>
    <w:rPr>
      <w:rFonts w:ascii="Calibri" w:hAnsi="Calibri"/>
      <w:position w:val="-12"/>
      <w:sz w:val="24"/>
    </w:rPr>
  </w:style>
  <w:style w:type="paragraph" w:customStyle="1" w:styleId="654">
    <w:name w:val="正文样式1"/>
    <w:basedOn w:val="1"/>
    <w:link w:val="653"/>
    <w:semiHidden/>
    <w:qFormat/>
    <w:uiPriority w:val="0"/>
    <w:pPr>
      <w:adjustRightInd w:val="0"/>
      <w:spacing w:beforeLines="10" w:line="312" w:lineRule="auto"/>
      <w:ind w:firstLine="200" w:firstLineChars="200"/>
    </w:pPr>
    <w:rPr>
      <w:rFonts w:ascii="Calibri" w:hAnsi="Calibri" w:eastAsiaTheme="minorEastAsia" w:cstheme="minorBidi"/>
      <w:position w:val="-12"/>
      <w:sz w:val="24"/>
      <w:szCs w:val="22"/>
    </w:rPr>
  </w:style>
  <w:style w:type="paragraph" w:customStyle="1" w:styleId="655">
    <w:name w:val="Char6 Char Char Char Char Char Char Char Char Char1 Char Char Char Char Char Char"/>
    <w:basedOn w:val="1"/>
    <w:qFormat/>
    <w:uiPriority w:val="99"/>
    <w:pPr>
      <w:spacing w:line="360" w:lineRule="auto"/>
      <w:ind w:firstLine="200" w:firstLineChars="200"/>
    </w:pPr>
    <w:rPr>
      <w:rFonts w:ascii="宋体" w:hAnsi="Calibri" w:eastAsia="等线"/>
      <w:kern w:val="0"/>
      <w:szCs w:val="21"/>
    </w:rPr>
  </w:style>
  <w:style w:type="character" w:customStyle="1" w:styleId="656">
    <w:name w:val="表格中 Char"/>
    <w:link w:val="657"/>
    <w:semiHidden/>
    <w:qFormat/>
    <w:locked/>
    <w:uiPriority w:val="0"/>
    <w:rPr>
      <w:rFonts w:ascii="Calibri" w:hAnsi="Calibri" w:eastAsia="仿宋_GB2312"/>
      <w:bCs/>
      <w:szCs w:val="21"/>
    </w:rPr>
  </w:style>
  <w:style w:type="paragraph" w:customStyle="1" w:styleId="657">
    <w:name w:val="表格中"/>
    <w:basedOn w:val="1"/>
    <w:link w:val="656"/>
    <w:semiHidden/>
    <w:qFormat/>
    <w:uiPriority w:val="0"/>
    <w:pPr>
      <w:tabs>
        <w:tab w:val="left" w:pos="6120"/>
      </w:tabs>
      <w:adjustRightInd w:val="0"/>
      <w:snapToGrid w:val="0"/>
      <w:ind w:right="-67" w:rightChars="-24"/>
      <w:jc w:val="center"/>
    </w:pPr>
    <w:rPr>
      <w:rFonts w:ascii="Calibri" w:hAnsi="Calibri" w:eastAsia="仿宋_GB2312" w:cstheme="minorBidi"/>
      <w:bCs/>
      <w:szCs w:val="21"/>
    </w:rPr>
  </w:style>
  <w:style w:type="character" w:customStyle="1" w:styleId="658">
    <w:name w:val="样式 标题 2项目标题4标题 2 Char Char Char Char节H2节标题 1.1H21b2第*章... Char"/>
    <w:link w:val="659"/>
    <w:qFormat/>
    <w:locked/>
    <w:uiPriority w:val="0"/>
    <w:rPr>
      <w:rFonts w:ascii="黑体" w:hAnsi="黑体" w:eastAsia="黑体"/>
      <w:kern w:val="32"/>
      <w:sz w:val="28"/>
      <w:szCs w:val="30"/>
    </w:rPr>
  </w:style>
  <w:style w:type="paragraph" w:customStyle="1" w:styleId="659">
    <w:name w:val="样式 标题 2项目标题4标题 2 Char Char Char Char节H2节标题 1.1H21b2第*章..."/>
    <w:basedOn w:val="6"/>
    <w:link w:val="658"/>
    <w:qFormat/>
    <w:uiPriority w:val="0"/>
    <w:pPr>
      <w:keepNext w:val="0"/>
      <w:keepLines w:val="0"/>
      <w:tabs>
        <w:tab w:val="left" w:pos="1021"/>
      </w:tabs>
      <w:adjustRightInd w:val="0"/>
      <w:snapToGrid w:val="0"/>
      <w:spacing w:beforeLines="50" w:after="0" w:line="360" w:lineRule="auto"/>
      <w:ind w:firstLine="505"/>
    </w:pPr>
    <w:rPr>
      <w:rFonts w:ascii="黑体" w:hAnsi="黑体" w:cstheme="minorBidi"/>
      <w:bCs w:val="0"/>
      <w:kern w:val="32"/>
      <w:sz w:val="28"/>
    </w:rPr>
  </w:style>
  <w:style w:type="paragraph" w:customStyle="1" w:styleId="660">
    <w:name w:val="样式 正文1 + 段前: 0.1 行"/>
    <w:basedOn w:val="1"/>
    <w:qFormat/>
    <w:uiPriority w:val="99"/>
    <w:pPr>
      <w:snapToGrid w:val="0"/>
      <w:spacing w:beforeLines="10" w:line="440" w:lineRule="atLeast"/>
      <w:ind w:firstLine="510"/>
    </w:pPr>
    <w:rPr>
      <w:rFonts w:ascii="宋体" w:hAnsi="Calibri" w:eastAsia="等线"/>
      <w:kern w:val="0"/>
      <w:sz w:val="24"/>
      <w:szCs w:val="20"/>
    </w:rPr>
  </w:style>
  <w:style w:type="paragraph" w:customStyle="1" w:styleId="661">
    <w:name w:val="Char Char Char Char Char Char Char Char Char Char Char Char Char Char1"/>
    <w:basedOn w:val="1"/>
    <w:qFormat/>
    <w:uiPriority w:val="99"/>
    <w:pPr>
      <w:widowControl/>
      <w:tabs>
        <w:tab w:val="left" w:pos="1080"/>
      </w:tabs>
      <w:snapToGrid w:val="0"/>
      <w:spacing w:line="360" w:lineRule="auto"/>
      <w:ind w:firstLine="200" w:firstLineChars="200"/>
    </w:pPr>
    <w:rPr>
      <w:rFonts w:ascii="Tahoma" w:hAnsi="Tahoma" w:eastAsia="等线"/>
      <w:kern w:val="0"/>
      <w:sz w:val="24"/>
      <w:szCs w:val="20"/>
    </w:rPr>
  </w:style>
  <w:style w:type="character" w:customStyle="1" w:styleId="662">
    <w:name w:val="表头(G) Char"/>
    <w:link w:val="663"/>
    <w:qFormat/>
    <w:locked/>
    <w:uiPriority w:val="0"/>
    <w:rPr>
      <w:rFonts w:ascii="Calibri" w:hAnsi="Calibri" w:eastAsia="黑体"/>
      <w:b/>
      <w:color w:val="000000"/>
      <w:kern w:val="24"/>
      <w:sz w:val="24"/>
    </w:rPr>
  </w:style>
  <w:style w:type="paragraph" w:customStyle="1" w:styleId="663">
    <w:name w:val="表头(G)"/>
    <w:basedOn w:val="1"/>
    <w:link w:val="662"/>
    <w:qFormat/>
    <w:uiPriority w:val="0"/>
    <w:pPr>
      <w:tabs>
        <w:tab w:val="left" w:pos="1021"/>
      </w:tabs>
      <w:spacing w:line="288" w:lineRule="auto"/>
      <w:jc w:val="center"/>
    </w:pPr>
    <w:rPr>
      <w:rFonts w:ascii="Calibri" w:hAnsi="Calibri" w:eastAsia="黑体" w:cstheme="minorBidi"/>
      <w:b/>
      <w:color w:val="000000"/>
      <w:kern w:val="24"/>
      <w:sz w:val="24"/>
      <w:szCs w:val="22"/>
    </w:rPr>
  </w:style>
  <w:style w:type="character" w:customStyle="1" w:styleId="664">
    <w:name w:val="热电厂正文 Char"/>
    <w:link w:val="665"/>
    <w:qFormat/>
    <w:locked/>
    <w:uiPriority w:val="0"/>
    <w:rPr>
      <w:rFonts w:ascii="Calibri" w:hAnsi="Calibri"/>
      <w:sz w:val="24"/>
    </w:rPr>
  </w:style>
  <w:style w:type="paragraph" w:customStyle="1" w:styleId="665">
    <w:name w:val="热电厂正文"/>
    <w:basedOn w:val="1"/>
    <w:link w:val="664"/>
    <w:qFormat/>
    <w:uiPriority w:val="0"/>
    <w:pPr>
      <w:spacing w:line="440" w:lineRule="exact"/>
      <w:ind w:firstLine="480" w:firstLineChars="200"/>
    </w:pPr>
    <w:rPr>
      <w:rFonts w:ascii="Calibri" w:hAnsi="Calibri" w:eastAsiaTheme="minorEastAsia" w:cstheme="minorBidi"/>
      <w:sz w:val="24"/>
      <w:szCs w:val="22"/>
    </w:rPr>
  </w:style>
  <w:style w:type="character" w:customStyle="1" w:styleId="666">
    <w:name w:val="正文（吕静） Char"/>
    <w:link w:val="667"/>
    <w:semiHidden/>
    <w:qFormat/>
    <w:locked/>
    <w:uiPriority w:val="0"/>
    <w:rPr>
      <w:rFonts w:ascii="Calibri" w:hAnsi="Calibri"/>
      <w:sz w:val="28"/>
      <w:szCs w:val="28"/>
    </w:rPr>
  </w:style>
  <w:style w:type="paragraph" w:customStyle="1" w:styleId="667">
    <w:name w:val="正文（吕静）"/>
    <w:basedOn w:val="1"/>
    <w:link w:val="666"/>
    <w:semiHidden/>
    <w:qFormat/>
    <w:uiPriority w:val="0"/>
    <w:pPr>
      <w:snapToGrid w:val="0"/>
      <w:spacing w:line="600" w:lineRule="exact"/>
      <w:ind w:firstLine="200" w:firstLineChars="200"/>
      <w:jc w:val="left"/>
    </w:pPr>
    <w:rPr>
      <w:rFonts w:ascii="Calibri" w:hAnsi="Calibri" w:eastAsiaTheme="minorEastAsia" w:cstheme="minorBidi"/>
      <w:sz w:val="28"/>
      <w:szCs w:val="28"/>
    </w:rPr>
  </w:style>
  <w:style w:type="paragraph" w:customStyle="1" w:styleId="668">
    <w:name w:val="正文文本格式 Char Char"/>
    <w:basedOn w:val="1"/>
    <w:qFormat/>
    <w:uiPriority w:val="99"/>
    <w:pPr>
      <w:adjustRightInd w:val="0"/>
      <w:snapToGrid w:val="0"/>
      <w:spacing w:line="480" w:lineRule="exact"/>
      <w:ind w:firstLine="567"/>
    </w:pPr>
    <w:rPr>
      <w:rFonts w:ascii="宋体" w:hAnsi="Calibri" w:eastAsia="等线"/>
      <w:kern w:val="0"/>
      <w:sz w:val="28"/>
      <w:szCs w:val="20"/>
    </w:rPr>
  </w:style>
  <w:style w:type="paragraph" w:customStyle="1" w:styleId="669">
    <w:name w:val="正文（首行不缩进）"/>
    <w:basedOn w:val="1"/>
    <w:qFormat/>
    <w:uiPriority w:val="99"/>
    <w:pPr>
      <w:adjustRightInd w:val="0"/>
      <w:spacing w:line="300" w:lineRule="auto"/>
      <w:ind w:firstLine="200" w:firstLineChars="200"/>
      <w:jc w:val="left"/>
    </w:pPr>
    <w:rPr>
      <w:rFonts w:ascii="宋体" w:hAnsi="Calibri" w:eastAsia="等线"/>
      <w:color w:val="000000"/>
      <w:kern w:val="0"/>
      <w:sz w:val="24"/>
      <w:szCs w:val="20"/>
    </w:rPr>
  </w:style>
  <w:style w:type="character" w:customStyle="1" w:styleId="670">
    <w:name w:val="03 Char Char"/>
    <w:link w:val="671"/>
    <w:qFormat/>
    <w:locked/>
    <w:uiPriority w:val="0"/>
    <w:rPr>
      <w:rFonts w:ascii="宋体" w:hAnsi="宋体" w:eastAsia="宋体" w:cs="宋体"/>
      <w:sz w:val="24"/>
      <w:szCs w:val="24"/>
    </w:rPr>
  </w:style>
  <w:style w:type="paragraph" w:customStyle="1" w:styleId="671">
    <w:name w:val="03 Char"/>
    <w:basedOn w:val="1"/>
    <w:link w:val="670"/>
    <w:qFormat/>
    <w:uiPriority w:val="0"/>
    <w:pPr>
      <w:spacing w:line="360" w:lineRule="auto"/>
      <w:ind w:firstLine="397"/>
    </w:pPr>
    <w:rPr>
      <w:rFonts w:ascii="宋体" w:hAnsi="宋体" w:cs="宋体"/>
      <w:sz w:val="24"/>
    </w:rPr>
  </w:style>
  <w:style w:type="paragraph" w:customStyle="1" w:styleId="672">
    <w:name w:val="Default Text"/>
    <w:basedOn w:val="1"/>
    <w:qFormat/>
    <w:uiPriority w:val="99"/>
    <w:pPr>
      <w:widowControl/>
      <w:tabs>
        <w:tab w:val="left" w:pos="1080"/>
      </w:tabs>
      <w:snapToGrid w:val="0"/>
    </w:pPr>
    <w:rPr>
      <w:rFonts w:ascii="Arial" w:hAnsi="Arial" w:eastAsia="等线"/>
      <w:kern w:val="0"/>
      <w:sz w:val="24"/>
      <w:szCs w:val="20"/>
      <w:lang w:eastAsia="en-US"/>
    </w:rPr>
  </w:style>
  <w:style w:type="character" w:customStyle="1" w:styleId="673">
    <w:name w:val="dan7-1 Char Char Char"/>
    <w:link w:val="674"/>
    <w:semiHidden/>
    <w:qFormat/>
    <w:locked/>
    <w:uiPriority w:val="0"/>
    <w:rPr>
      <w:rFonts w:ascii="Calibri" w:hAnsi="Calibri" w:cs="宋体"/>
      <w:b/>
      <w:sz w:val="24"/>
    </w:rPr>
  </w:style>
  <w:style w:type="paragraph" w:customStyle="1" w:styleId="674">
    <w:name w:val="dan7-1 Char Char"/>
    <w:basedOn w:val="1"/>
    <w:link w:val="673"/>
    <w:semiHidden/>
    <w:qFormat/>
    <w:uiPriority w:val="0"/>
    <w:pPr>
      <w:spacing w:before="40" w:after="40" w:line="360" w:lineRule="auto"/>
      <w:ind w:firstLine="200" w:firstLineChars="200"/>
    </w:pPr>
    <w:rPr>
      <w:rFonts w:ascii="Calibri" w:hAnsi="Calibri" w:cs="宋体" w:eastAsiaTheme="minorEastAsia"/>
      <w:b/>
      <w:sz w:val="24"/>
      <w:szCs w:val="22"/>
    </w:rPr>
  </w:style>
  <w:style w:type="paragraph" w:customStyle="1" w:styleId="675">
    <w:name w:val="报告书正文 Char1"/>
    <w:basedOn w:val="1"/>
    <w:qFormat/>
    <w:uiPriority w:val="99"/>
    <w:pPr>
      <w:spacing w:line="300" w:lineRule="auto"/>
      <w:ind w:firstLine="200" w:firstLineChars="200"/>
    </w:pPr>
    <w:rPr>
      <w:rFonts w:ascii="宋体" w:hAnsi="Calibri" w:eastAsia="等线"/>
      <w:kern w:val="0"/>
      <w:sz w:val="24"/>
      <w:szCs w:val="20"/>
    </w:rPr>
  </w:style>
  <w:style w:type="character" w:customStyle="1" w:styleId="676">
    <w:name w:val="zw Char"/>
    <w:link w:val="677"/>
    <w:qFormat/>
    <w:locked/>
    <w:uiPriority w:val="0"/>
    <w:rPr>
      <w:rFonts w:ascii="宋体" w:hAnsi="宋体" w:eastAsia="宋体" w:cs="宋体"/>
      <w:spacing w:val="2"/>
      <w:sz w:val="24"/>
      <w:szCs w:val="28"/>
    </w:rPr>
  </w:style>
  <w:style w:type="paragraph" w:customStyle="1" w:styleId="677">
    <w:name w:val="zw"/>
    <w:basedOn w:val="1"/>
    <w:link w:val="676"/>
    <w:qFormat/>
    <w:uiPriority w:val="0"/>
    <w:pPr>
      <w:spacing w:line="500" w:lineRule="atLeast"/>
      <w:ind w:left="420" w:leftChars="200" w:firstLine="488" w:firstLineChars="200"/>
    </w:pPr>
    <w:rPr>
      <w:rFonts w:ascii="宋体" w:hAnsi="宋体" w:cs="宋体"/>
      <w:spacing w:val="2"/>
      <w:sz w:val="24"/>
      <w:szCs w:val="28"/>
    </w:rPr>
  </w:style>
  <w:style w:type="paragraph" w:customStyle="1" w:styleId="678">
    <w:name w:val="图表头"/>
    <w:basedOn w:val="1"/>
    <w:qFormat/>
    <w:uiPriority w:val="99"/>
    <w:pPr>
      <w:adjustRightInd w:val="0"/>
      <w:spacing w:line="360" w:lineRule="auto"/>
      <w:jc w:val="center"/>
    </w:pPr>
    <w:rPr>
      <w:rFonts w:ascii="黑体" w:hAnsi="Calibri" w:eastAsia="黑体"/>
      <w:spacing w:val="5"/>
      <w:kern w:val="0"/>
      <w:sz w:val="24"/>
      <w:szCs w:val="20"/>
    </w:rPr>
  </w:style>
  <w:style w:type="paragraph" w:customStyle="1" w:styleId="679">
    <w:name w:val="样式 正文首行缩进 + 首行缩进:  0.56 厘米"/>
    <w:basedOn w:val="47"/>
    <w:qFormat/>
    <w:uiPriority w:val="99"/>
    <w:pPr>
      <w:overflowPunct w:val="0"/>
      <w:autoSpaceDE w:val="0"/>
      <w:autoSpaceDN w:val="0"/>
      <w:adjustRightInd w:val="0"/>
      <w:snapToGrid w:val="0"/>
      <w:spacing w:line="360" w:lineRule="auto"/>
      <w:ind w:firstLine="480" w:firstLineChars="200"/>
    </w:pPr>
    <w:rPr>
      <w:rFonts w:ascii="Calibri" w:hAnsi="Calibri" w:eastAsia="等线"/>
      <w:b/>
      <w:bCs/>
      <w:kern w:val="0"/>
      <w:szCs w:val="44"/>
    </w:rPr>
  </w:style>
  <w:style w:type="character" w:customStyle="1" w:styleId="680">
    <w:name w:val="正文1-1 Char"/>
    <w:link w:val="681"/>
    <w:qFormat/>
    <w:locked/>
    <w:uiPriority w:val="0"/>
    <w:rPr>
      <w:rFonts w:ascii="Calibri" w:hAnsi="华文仿宋"/>
      <w:sz w:val="24"/>
    </w:rPr>
  </w:style>
  <w:style w:type="paragraph" w:customStyle="1" w:styleId="681">
    <w:name w:val="正文1-1"/>
    <w:basedOn w:val="1"/>
    <w:link w:val="680"/>
    <w:qFormat/>
    <w:uiPriority w:val="0"/>
    <w:pPr>
      <w:tabs>
        <w:tab w:val="left" w:pos="1021"/>
      </w:tabs>
      <w:adjustRightInd w:val="0"/>
      <w:snapToGrid w:val="0"/>
      <w:spacing w:beforeLines="50" w:line="400" w:lineRule="exact"/>
      <w:ind w:firstLine="480" w:firstLineChars="200"/>
      <w:jc w:val="left"/>
    </w:pPr>
    <w:rPr>
      <w:rFonts w:ascii="Calibri" w:hAnsi="华文仿宋" w:eastAsiaTheme="minorEastAsia" w:cstheme="minorBidi"/>
      <w:sz w:val="24"/>
      <w:szCs w:val="22"/>
    </w:rPr>
  </w:style>
  <w:style w:type="paragraph" w:customStyle="1" w:styleId="682">
    <w:name w:val="样式 标题 4 + 段前: 0.5 行 段后: 0.5 行"/>
    <w:basedOn w:val="8"/>
    <w:qFormat/>
    <w:uiPriority w:val="99"/>
    <w:pPr>
      <w:numPr>
        <w:ilvl w:val="0"/>
        <w:numId w:val="0"/>
      </w:numPr>
      <w:tabs>
        <w:tab w:val="clear" w:pos="1224"/>
      </w:tabs>
      <w:adjustRightInd w:val="0"/>
      <w:snapToGrid w:val="0"/>
      <w:spacing w:beforeLines="50" w:line="240" w:lineRule="auto"/>
      <w:jc w:val="both"/>
    </w:pPr>
    <w:rPr>
      <w:rFonts w:ascii="Times New Roman" w:hAnsi="Times New Roman" w:eastAsia="黑体"/>
      <w:b/>
      <w:sz w:val="24"/>
      <w:szCs w:val="20"/>
    </w:rPr>
  </w:style>
  <w:style w:type="character" w:customStyle="1" w:styleId="683">
    <w:name w:val="ly正常段落 Char"/>
    <w:link w:val="684"/>
    <w:semiHidden/>
    <w:qFormat/>
    <w:locked/>
    <w:uiPriority w:val="0"/>
    <w:rPr>
      <w:kern w:val="24"/>
      <w:sz w:val="24"/>
      <w:szCs w:val="24"/>
    </w:rPr>
  </w:style>
  <w:style w:type="paragraph" w:customStyle="1" w:styleId="684">
    <w:name w:val="ly正常段落"/>
    <w:basedOn w:val="1"/>
    <w:link w:val="683"/>
    <w:semiHidden/>
    <w:qFormat/>
    <w:uiPriority w:val="0"/>
    <w:pPr>
      <w:adjustRightInd w:val="0"/>
      <w:spacing w:line="360" w:lineRule="auto"/>
      <w:ind w:firstLine="482"/>
    </w:pPr>
    <w:rPr>
      <w:rFonts w:asciiTheme="minorHAnsi" w:hAnsiTheme="minorHAnsi" w:eastAsiaTheme="minorEastAsia" w:cstheme="minorBidi"/>
      <w:kern w:val="24"/>
      <w:sz w:val="24"/>
    </w:rPr>
  </w:style>
  <w:style w:type="paragraph" w:customStyle="1" w:styleId="685">
    <w:name w:val="Char1"/>
    <w:basedOn w:val="1"/>
    <w:qFormat/>
    <w:uiPriority w:val="99"/>
    <w:rPr>
      <w:rFonts w:eastAsia="Times New Roman"/>
      <w:kern w:val="0"/>
      <w:sz w:val="20"/>
      <w:szCs w:val="20"/>
    </w:rPr>
  </w:style>
  <w:style w:type="paragraph" w:customStyle="1" w:styleId="686">
    <w:name w:val="xl141"/>
    <w:basedOn w:val="1"/>
    <w:qFormat/>
    <w:uiPriority w:val="99"/>
    <w:pPr>
      <w:widowControl/>
      <w:pBdr>
        <w:left w:val="single" w:color="auto" w:sz="8" w:space="0"/>
        <w:right w:val="single" w:color="auto" w:sz="8" w:space="0"/>
      </w:pBdr>
      <w:spacing w:before="100" w:beforeAutospacing="1" w:after="100" w:afterAutospacing="1"/>
      <w:jc w:val="left"/>
    </w:pPr>
    <w:rPr>
      <w:rFonts w:ascii="宋体" w:hAnsi="宋体" w:eastAsia="等线" w:cs="宋体"/>
      <w:kern w:val="0"/>
      <w:sz w:val="18"/>
      <w:szCs w:val="18"/>
    </w:rPr>
  </w:style>
  <w:style w:type="paragraph" w:customStyle="1" w:styleId="687">
    <w:name w:val="Char Char Char Char"/>
    <w:basedOn w:val="1"/>
    <w:qFormat/>
    <w:uiPriority w:val="99"/>
  </w:style>
  <w:style w:type="paragraph" w:customStyle="1" w:styleId="688">
    <w:name w:val="Char1 Char Char Char1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character" w:customStyle="1" w:styleId="689">
    <w:name w:val="标准正文 Char"/>
    <w:link w:val="690"/>
    <w:qFormat/>
    <w:locked/>
    <w:uiPriority w:val="0"/>
    <w:rPr>
      <w:sz w:val="24"/>
      <w:szCs w:val="24"/>
    </w:rPr>
  </w:style>
  <w:style w:type="paragraph" w:customStyle="1" w:styleId="690">
    <w:name w:val="标准正文"/>
    <w:basedOn w:val="1"/>
    <w:link w:val="689"/>
    <w:qFormat/>
    <w:uiPriority w:val="0"/>
    <w:pPr>
      <w:spacing w:line="360" w:lineRule="auto"/>
      <w:ind w:firstLine="480" w:firstLineChars="200"/>
    </w:pPr>
    <w:rPr>
      <w:rFonts w:asciiTheme="minorHAnsi" w:hAnsiTheme="minorHAnsi" w:eastAsiaTheme="minorEastAsia" w:cstheme="minorBidi"/>
      <w:sz w:val="24"/>
    </w:rPr>
  </w:style>
  <w:style w:type="character" w:customStyle="1" w:styleId="691">
    <w:name w:val="样式 样式 首行缩进:  2 字符 + Char"/>
    <w:link w:val="692"/>
    <w:semiHidden/>
    <w:qFormat/>
    <w:locked/>
    <w:uiPriority w:val="0"/>
  </w:style>
  <w:style w:type="paragraph" w:customStyle="1" w:styleId="692">
    <w:name w:val="样式 样式 首行缩进:  2 字符 +"/>
    <w:basedOn w:val="195"/>
    <w:link w:val="691"/>
    <w:semiHidden/>
    <w:qFormat/>
    <w:uiPriority w:val="0"/>
    <w:pPr>
      <w:adjustRightInd w:val="0"/>
      <w:spacing w:line="360" w:lineRule="auto"/>
      <w:ind w:firstLine="200"/>
    </w:pPr>
    <w:rPr>
      <w:sz w:val="21"/>
    </w:rPr>
  </w:style>
  <w:style w:type="paragraph" w:customStyle="1" w:styleId="693">
    <w:name w:val="我要的文章主体"/>
    <w:basedOn w:val="1"/>
    <w:qFormat/>
    <w:locked/>
    <w:uiPriority w:val="99"/>
    <w:pPr>
      <w:spacing w:before="120" w:after="120"/>
      <w:ind w:firstLine="480" w:firstLineChars="200"/>
    </w:pPr>
    <w:rPr>
      <w:rFonts w:ascii="Arial Unicode MS" w:hAnsi="Arial Unicode MS" w:eastAsia="等线"/>
      <w:kern w:val="0"/>
      <w:sz w:val="24"/>
      <w:szCs w:val="22"/>
    </w:rPr>
  </w:style>
  <w:style w:type="character" w:customStyle="1" w:styleId="694">
    <w:name w:val="样式 (中文) 楷体_GB2312 小四 Char"/>
    <w:link w:val="695"/>
    <w:qFormat/>
    <w:locked/>
    <w:uiPriority w:val="0"/>
    <w:rPr>
      <w:rFonts w:ascii="楷体_GB2312" w:eastAsia="楷体_GB2312"/>
      <w:sz w:val="24"/>
      <w:szCs w:val="24"/>
    </w:rPr>
  </w:style>
  <w:style w:type="paragraph" w:customStyle="1" w:styleId="695">
    <w:name w:val="样式 (中文) 楷体_GB2312 小四"/>
    <w:basedOn w:val="1"/>
    <w:link w:val="694"/>
    <w:qFormat/>
    <w:uiPriority w:val="0"/>
    <w:pPr>
      <w:adjustRightInd w:val="0"/>
      <w:snapToGrid w:val="0"/>
      <w:spacing w:beforeLines="50" w:line="440" w:lineRule="exact"/>
      <w:ind w:firstLine="480" w:firstLineChars="200"/>
      <w:jc w:val="left"/>
    </w:pPr>
    <w:rPr>
      <w:rFonts w:ascii="楷体_GB2312" w:eastAsia="楷体_GB2312" w:hAnsiTheme="minorHAnsi" w:cstheme="minorBidi"/>
      <w:sz w:val="24"/>
    </w:rPr>
  </w:style>
  <w:style w:type="paragraph" w:customStyle="1" w:styleId="696">
    <w:name w:val="CM17"/>
    <w:basedOn w:val="54"/>
    <w:next w:val="54"/>
    <w:qFormat/>
    <w:uiPriority w:val="99"/>
    <w:pPr>
      <w:spacing w:line="546" w:lineRule="atLeast"/>
    </w:pPr>
    <w:rPr>
      <w:rFonts w:ascii="仿宋_GB2312" w:hAnsi="Calibri" w:eastAsia="仿宋_GB2312"/>
      <w:color w:val="auto"/>
      <w:kern w:val="2"/>
      <w:szCs w:val="24"/>
    </w:rPr>
  </w:style>
  <w:style w:type="character" w:customStyle="1" w:styleId="697">
    <w:name w:val="ly正文 Char"/>
    <w:link w:val="698"/>
    <w:semiHidden/>
    <w:qFormat/>
    <w:locked/>
    <w:uiPriority w:val="0"/>
    <w:rPr>
      <w:rFonts w:ascii="宋体" w:hAnsi="宋体" w:eastAsia="宋体" w:cs="宋体"/>
      <w:sz w:val="24"/>
      <w:szCs w:val="24"/>
    </w:rPr>
  </w:style>
  <w:style w:type="paragraph" w:customStyle="1" w:styleId="698">
    <w:name w:val="ly正文"/>
    <w:basedOn w:val="1"/>
    <w:link w:val="697"/>
    <w:semiHidden/>
    <w:qFormat/>
    <w:uiPriority w:val="0"/>
    <w:pPr>
      <w:spacing w:line="360" w:lineRule="auto"/>
      <w:ind w:firstLine="480" w:firstLineChars="200"/>
    </w:pPr>
    <w:rPr>
      <w:rFonts w:ascii="宋体" w:hAnsi="宋体" w:cs="宋体"/>
      <w:sz w:val="24"/>
    </w:rPr>
  </w:style>
  <w:style w:type="paragraph" w:customStyle="1" w:styleId="699">
    <w:name w:val="样式 正文"/>
    <w:basedOn w:val="1"/>
    <w:qFormat/>
    <w:uiPriority w:val="99"/>
    <w:pPr>
      <w:tabs>
        <w:tab w:val="left" w:pos="0"/>
      </w:tabs>
      <w:spacing w:line="360" w:lineRule="auto"/>
      <w:ind w:left="585" w:leftChars="195"/>
    </w:pPr>
    <w:rPr>
      <w:rFonts w:ascii="宋体" w:hAnsi="宋体" w:eastAsia="等线" w:cs="Arial"/>
      <w:spacing w:val="6"/>
      <w:kern w:val="44"/>
      <w:sz w:val="28"/>
      <w:szCs w:val="28"/>
    </w:rPr>
  </w:style>
  <w:style w:type="character" w:customStyle="1" w:styleId="700">
    <w:name w:val="陈表格中内容 Char"/>
    <w:link w:val="701"/>
    <w:qFormat/>
    <w:locked/>
    <w:uiPriority w:val="0"/>
    <w:rPr>
      <w:rFonts w:ascii="Calibri" w:hAnsi="Calibri" w:eastAsia="仿宋_GB2312"/>
      <w:sz w:val="18"/>
      <w:szCs w:val="18"/>
    </w:rPr>
  </w:style>
  <w:style w:type="paragraph" w:customStyle="1" w:styleId="701">
    <w:name w:val="陈表格中内容"/>
    <w:basedOn w:val="1"/>
    <w:next w:val="1"/>
    <w:link w:val="700"/>
    <w:qFormat/>
    <w:uiPriority w:val="0"/>
    <w:pPr>
      <w:jc w:val="center"/>
    </w:pPr>
    <w:rPr>
      <w:rFonts w:ascii="Calibri" w:hAnsi="Calibri" w:eastAsia="仿宋_GB2312" w:cstheme="minorBidi"/>
      <w:sz w:val="18"/>
      <w:szCs w:val="18"/>
    </w:rPr>
  </w:style>
  <w:style w:type="paragraph" w:customStyle="1" w:styleId="702">
    <w:name w:val="正文文本2"/>
    <w:basedOn w:val="1"/>
    <w:qFormat/>
    <w:uiPriority w:val="99"/>
    <w:pPr>
      <w:spacing w:before="100" w:after="120" w:line="400" w:lineRule="exact"/>
    </w:pPr>
    <w:rPr>
      <w:rFonts w:ascii="宋体" w:hAnsi="Calibri" w:eastAsia="等线"/>
      <w:kern w:val="0"/>
      <w:sz w:val="24"/>
    </w:rPr>
  </w:style>
  <w:style w:type="character" w:customStyle="1" w:styleId="703">
    <w:name w:val="样式 标题4 + 五号 Char"/>
    <w:link w:val="704"/>
    <w:semiHidden/>
    <w:qFormat/>
    <w:locked/>
    <w:uiPriority w:val="0"/>
    <w:rPr>
      <w:b/>
      <w:bCs/>
      <w:szCs w:val="32"/>
    </w:rPr>
  </w:style>
  <w:style w:type="paragraph" w:customStyle="1" w:styleId="704">
    <w:name w:val="样式 标题4 + 五号"/>
    <w:basedOn w:val="6"/>
    <w:link w:val="703"/>
    <w:semiHidden/>
    <w:qFormat/>
    <w:uiPriority w:val="0"/>
    <w:pPr>
      <w:spacing w:before="20" w:after="20" w:line="412" w:lineRule="auto"/>
      <w:outlineLvl w:val="2"/>
    </w:pPr>
    <w:rPr>
      <w:rFonts w:asciiTheme="minorHAnsi" w:hAnsiTheme="minorHAnsi" w:eastAsiaTheme="minorEastAsia" w:cstheme="minorBidi"/>
      <w:b/>
      <w:kern w:val="2"/>
      <w:sz w:val="21"/>
      <w:szCs w:val="32"/>
    </w:rPr>
  </w:style>
  <w:style w:type="character" w:customStyle="1" w:styleId="705">
    <w:name w:val="样式 标题 6 + Times New Roman 四号 Char"/>
    <w:link w:val="706"/>
    <w:semiHidden/>
    <w:qFormat/>
    <w:locked/>
    <w:uiPriority w:val="0"/>
    <w:rPr>
      <w:b/>
      <w:bCs/>
      <w:sz w:val="28"/>
      <w:szCs w:val="24"/>
    </w:rPr>
  </w:style>
  <w:style w:type="paragraph" w:customStyle="1" w:styleId="706">
    <w:name w:val="样式 标题 6 + Times New Roman 四号"/>
    <w:basedOn w:val="10"/>
    <w:link w:val="705"/>
    <w:semiHidden/>
    <w:qFormat/>
    <w:uiPriority w:val="0"/>
    <w:pPr>
      <w:adjustRightInd/>
      <w:snapToGrid/>
      <w:spacing w:line="320" w:lineRule="atLeast"/>
      <w:ind w:firstLine="561" w:firstLineChars="200"/>
    </w:pPr>
    <w:rPr>
      <w:rFonts w:asciiTheme="minorHAnsi" w:hAnsiTheme="minorHAnsi" w:eastAsiaTheme="minorEastAsia" w:cstheme="minorBidi"/>
      <w:kern w:val="2"/>
      <w:sz w:val="28"/>
    </w:rPr>
  </w:style>
  <w:style w:type="paragraph" w:customStyle="1" w:styleId="707">
    <w:name w:val="表格1"/>
    <w:basedOn w:val="1"/>
    <w:qFormat/>
    <w:uiPriority w:val="99"/>
    <w:pPr>
      <w:autoSpaceDE w:val="0"/>
      <w:autoSpaceDN w:val="0"/>
      <w:adjustRightInd w:val="0"/>
      <w:snapToGrid w:val="0"/>
      <w:spacing w:line="180" w:lineRule="atLeast"/>
      <w:jc w:val="center"/>
    </w:pPr>
    <w:rPr>
      <w:rFonts w:ascii="宋体" w:hAnsi="宋体" w:eastAsia="等线"/>
      <w:color w:val="000000"/>
      <w:kern w:val="0"/>
      <w:szCs w:val="21"/>
    </w:rPr>
  </w:style>
  <w:style w:type="character" w:customStyle="1" w:styleId="708">
    <w:name w:val="ENFI图表标题 Char"/>
    <w:link w:val="709"/>
    <w:qFormat/>
    <w:locked/>
    <w:uiPriority w:val="0"/>
    <w:rPr>
      <w:rFonts w:ascii="仿宋_GB2312" w:eastAsia="仿宋_GB2312"/>
      <w:b/>
      <w:sz w:val="28"/>
    </w:rPr>
  </w:style>
  <w:style w:type="paragraph" w:customStyle="1" w:styleId="709">
    <w:name w:val="ENFI图表标题"/>
    <w:basedOn w:val="1"/>
    <w:link w:val="708"/>
    <w:qFormat/>
    <w:uiPriority w:val="0"/>
    <w:pPr>
      <w:widowControl/>
      <w:adjustRightInd w:val="0"/>
      <w:snapToGrid w:val="0"/>
      <w:spacing w:before="120" w:line="240" w:lineRule="atLeast"/>
      <w:jc w:val="center"/>
    </w:pPr>
    <w:rPr>
      <w:rFonts w:ascii="仿宋_GB2312" w:eastAsia="仿宋_GB2312" w:hAnsiTheme="minorHAnsi" w:cstheme="minorBidi"/>
      <w:b/>
      <w:sz w:val="28"/>
      <w:szCs w:val="22"/>
    </w:rPr>
  </w:style>
  <w:style w:type="character" w:customStyle="1" w:styleId="710">
    <w:name w:val="正文对的 Char"/>
    <w:link w:val="711"/>
    <w:semiHidden/>
    <w:qFormat/>
    <w:locked/>
    <w:uiPriority w:val="0"/>
    <w:rPr>
      <w:rFonts w:ascii="宋体" w:hAnsi="宋体" w:eastAsia="宋体"/>
      <w:sz w:val="24"/>
      <w:szCs w:val="24"/>
    </w:rPr>
  </w:style>
  <w:style w:type="paragraph" w:customStyle="1" w:styleId="711">
    <w:name w:val="正文对的"/>
    <w:basedOn w:val="1"/>
    <w:link w:val="710"/>
    <w:semiHidden/>
    <w:qFormat/>
    <w:uiPriority w:val="0"/>
    <w:pPr>
      <w:spacing w:line="400" w:lineRule="exact"/>
      <w:ind w:firstLine="200" w:firstLineChars="200"/>
    </w:pPr>
    <w:rPr>
      <w:rFonts w:ascii="宋体" w:hAnsi="宋体" w:cstheme="minorBidi"/>
      <w:sz w:val="24"/>
    </w:rPr>
  </w:style>
  <w:style w:type="character" w:customStyle="1" w:styleId="712">
    <w:name w:val="正文缩进2 Char Char1"/>
    <w:link w:val="713"/>
    <w:qFormat/>
    <w:locked/>
    <w:uiPriority w:val="0"/>
    <w:rPr>
      <w:bCs/>
      <w:sz w:val="24"/>
      <w:szCs w:val="21"/>
    </w:rPr>
  </w:style>
  <w:style w:type="paragraph" w:customStyle="1" w:styleId="713">
    <w:name w:val="正文缩进2 Char"/>
    <w:basedOn w:val="1"/>
    <w:link w:val="712"/>
    <w:qFormat/>
    <w:uiPriority w:val="0"/>
    <w:pPr>
      <w:spacing w:line="360" w:lineRule="auto"/>
      <w:ind w:firstLine="200" w:firstLineChars="200"/>
    </w:pPr>
    <w:rPr>
      <w:rFonts w:asciiTheme="minorHAnsi" w:hAnsiTheme="minorHAnsi" w:eastAsiaTheme="minorEastAsia" w:cstheme="minorBidi"/>
      <w:bCs/>
      <w:sz w:val="24"/>
      <w:szCs w:val="21"/>
    </w:rPr>
  </w:style>
  <w:style w:type="paragraph" w:customStyle="1" w:styleId="714">
    <w:name w:val="Char2 Char Char Char"/>
    <w:basedOn w:val="1"/>
    <w:qFormat/>
    <w:uiPriority w:val="99"/>
    <w:rPr>
      <w:rFonts w:ascii="宋体" w:hAnsi="Calibri" w:eastAsia="等线"/>
      <w:kern w:val="0"/>
      <w:sz w:val="24"/>
      <w:szCs w:val="20"/>
    </w:rPr>
  </w:style>
  <w:style w:type="character" w:customStyle="1" w:styleId="715">
    <w:name w:val="报告 Char"/>
    <w:link w:val="716"/>
    <w:qFormat/>
    <w:locked/>
    <w:uiPriority w:val="0"/>
    <w:rPr>
      <w:sz w:val="24"/>
    </w:rPr>
  </w:style>
  <w:style w:type="paragraph" w:customStyle="1" w:styleId="716">
    <w:name w:val="报告"/>
    <w:basedOn w:val="1"/>
    <w:link w:val="715"/>
    <w:qFormat/>
    <w:uiPriority w:val="0"/>
    <w:pPr>
      <w:adjustRightInd w:val="0"/>
      <w:spacing w:line="360" w:lineRule="auto"/>
      <w:ind w:firstLine="505"/>
    </w:pPr>
    <w:rPr>
      <w:rFonts w:asciiTheme="minorHAnsi" w:hAnsiTheme="minorHAnsi" w:eastAsiaTheme="minorEastAsia" w:cstheme="minorBidi"/>
      <w:sz w:val="24"/>
      <w:szCs w:val="22"/>
    </w:rPr>
  </w:style>
  <w:style w:type="paragraph" w:customStyle="1" w:styleId="717">
    <w:name w:val="样式 标题 4 + 左侧:  0.42 厘米 右侧:  0.42 厘米"/>
    <w:basedOn w:val="8"/>
    <w:qFormat/>
    <w:uiPriority w:val="99"/>
    <w:pPr>
      <w:numPr>
        <w:ilvl w:val="0"/>
        <w:numId w:val="0"/>
      </w:numPr>
      <w:tabs>
        <w:tab w:val="left" w:pos="840"/>
        <w:tab w:val="clear" w:pos="1224"/>
      </w:tabs>
      <w:spacing w:before="50"/>
      <w:ind w:firstLine="200"/>
    </w:pPr>
    <w:rPr>
      <w:rFonts w:ascii="Times New Roman" w:hAnsi="Times New Roman" w:eastAsia="等线"/>
      <w:bCs/>
      <w:kern w:val="0"/>
      <w:sz w:val="24"/>
    </w:rPr>
  </w:style>
  <w:style w:type="paragraph" w:customStyle="1" w:styleId="718">
    <w:name w:val="正文 + 小四 首行缩进:  2 字符"/>
    <w:basedOn w:val="1"/>
    <w:qFormat/>
    <w:uiPriority w:val="99"/>
    <w:pPr>
      <w:spacing w:line="360" w:lineRule="auto"/>
      <w:ind w:firstLine="480" w:firstLineChars="200"/>
    </w:pPr>
    <w:rPr>
      <w:rFonts w:ascii="宋体" w:hAnsi="宋体" w:cs="宋体"/>
      <w:kern w:val="0"/>
      <w:sz w:val="24"/>
      <w:szCs w:val="20"/>
    </w:rPr>
  </w:style>
  <w:style w:type="character" w:customStyle="1" w:styleId="719">
    <w:name w:val="环 内容 Char Char"/>
    <w:link w:val="720"/>
    <w:qFormat/>
    <w:locked/>
    <w:uiPriority w:val="0"/>
    <w:rPr>
      <w:rFonts w:ascii="宋体" w:hAnsi="宋体" w:eastAsia="宋体"/>
      <w:sz w:val="24"/>
      <w:szCs w:val="24"/>
    </w:rPr>
  </w:style>
  <w:style w:type="paragraph" w:customStyle="1" w:styleId="720">
    <w:name w:val="环 内容"/>
    <w:basedOn w:val="1"/>
    <w:link w:val="719"/>
    <w:qFormat/>
    <w:uiPriority w:val="0"/>
    <w:pPr>
      <w:ind w:firstLine="200" w:firstLineChars="200"/>
    </w:pPr>
    <w:rPr>
      <w:rFonts w:ascii="宋体" w:hAnsi="宋体" w:cstheme="minorBidi"/>
      <w:sz w:val="24"/>
    </w:rPr>
  </w:style>
  <w:style w:type="character" w:customStyle="1" w:styleId="721">
    <w:name w:val="标题 3（桑2） Char"/>
    <w:link w:val="722"/>
    <w:semiHidden/>
    <w:qFormat/>
    <w:locked/>
    <w:uiPriority w:val="0"/>
    <w:rPr>
      <w:rFonts w:ascii="Arial" w:hAnsi="Arial" w:cs="Arial"/>
      <w:sz w:val="28"/>
      <w:szCs w:val="28"/>
    </w:rPr>
  </w:style>
  <w:style w:type="paragraph" w:customStyle="1" w:styleId="722">
    <w:name w:val="标题 3（桑2）"/>
    <w:basedOn w:val="7"/>
    <w:link w:val="721"/>
    <w:semiHidden/>
    <w:qFormat/>
    <w:uiPriority w:val="0"/>
    <w:pPr>
      <w:tabs>
        <w:tab w:val="left" w:pos="1260"/>
        <w:tab w:val="left" w:pos="1620"/>
      </w:tabs>
      <w:overflowPunct w:val="0"/>
      <w:adjustRightInd w:val="0"/>
      <w:spacing w:before="20" w:after="20" w:line="360" w:lineRule="auto"/>
      <w:ind w:left="0" w:firstLine="0"/>
    </w:pPr>
    <w:rPr>
      <w:rFonts w:ascii="Arial" w:hAnsi="Arial" w:cs="Arial" w:eastAsiaTheme="minorEastAsia"/>
      <w:b w:val="0"/>
      <w:bCs w:val="0"/>
      <w:kern w:val="2"/>
      <w:lang w:val="en-US" w:bidi="ar-SA"/>
    </w:rPr>
  </w:style>
  <w:style w:type="character" w:customStyle="1" w:styleId="723">
    <w:name w:val="样式 正文文本 2lifr 正文 + 宋体 Char"/>
    <w:link w:val="724"/>
    <w:qFormat/>
    <w:locked/>
    <w:uiPriority w:val="0"/>
    <w:rPr>
      <w:sz w:val="24"/>
      <w:szCs w:val="24"/>
    </w:rPr>
  </w:style>
  <w:style w:type="paragraph" w:customStyle="1" w:styleId="724">
    <w:name w:val="样式 正文文本 2lifr 正文 + 宋体"/>
    <w:basedOn w:val="41"/>
    <w:link w:val="723"/>
    <w:qFormat/>
    <w:uiPriority w:val="0"/>
    <w:pPr>
      <w:spacing w:after="0" w:line="360" w:lineRule="auto"/>
      <w:ind w:firstLine="200" w:firstLineChars="200"/>
    </w:pPr>
    <w:rPr>
      <w:rFonts w:asciiTheme="minorHAnsi" w:hAnsiTheme="minorHAnsi" w:eastAsiaTheme="minorEastAsia" w:cstheme="minorBidi"/>
      <w:sz w:val="24"/>
    </w:rPr>
  </w:style>
  <w:style w:type="paragraph" w:customStyle="1" w:styleId="725">
    <w:name w:val="正文缩进1"/>
    <w:basedOn w:val="1"/>
    <w:qFormat/>
    <w:uiPriority w:val="99"/>
    <w:pPr>
      <w:spacing w:line="480" w:lineRule="exact"/>
      <w:ind w:firstLine="420"/>
    </w:pPr>
    <w:rPr>
      <w:rFonts w:ascii="宋体" w:hAnsi="Calibri" w:eastAsia="等线"/>
      <w:kern w:val="0"/>
      <w:sz w:val="20"/>
      <w:szCs w:val="20"/>
    </w:rPr>
  </w:style>
  <w:style w:type="character" w:customStyle="1" w:styleId="726">
    <w:name w:val="章鸿表 Char"/>
    <w:link w:val="727"/>
    <w:qFormat/>
    <w:locked/>
    <w:uiPriority w:val="0"/>
    <w:rPr>
      <w:b/>
      <w:bCs/>
      <w:color w:val="FF0000"/>
      <w:sz w:val="24"/>
      <w:szCs w:val="24"/>
      <w:u w:val="single"/>
    </w:rPr>
  </w:style>
  <w:style w:type="paragraph" w:customStyle="1" w:styleId="727">
    <w:name w:val="章鸿表"/>
    <w:basedOn w:val="47"/>
    <w:link w:val="726"/>
    <w:qFormat/>
    <w:uiPriority w:val="0"/>
    <w:pPr>
      <w:spacing w:before="72" w:after="72" w:line="360" w:lineRule="auto"/>
      <w:ind w:firstLine="0" w:firstLineChars="0"/>
      <w:jc w:val="center"/>
    </w:pPr>
    <w:rPr>
      <w:rFonts w:asciiTheme="minorHAnsi" w:hAnsiTheme="minorHAnsi" w:eastAsiaTheme="minorEastAsia" w:cstheme="minorBidi"/>
      <w:b/>
      <w:bCs/>
      <w:color w:val="FF0000"/>
      <w:sz w:val="24"/>
      <w:u w:val="single"/>
    </w:rPr>
  </w:style>
  <w:style w:type="character" w:customStyle="1" w:styleId="728">
    <w:name w:val="表格文字L18 Char Char"/>
    <w:link w:val="729"/>
    <w:semiHidden/>
    <w:qFormat/>
    <w:locked/>
    <w:uiPriority w:val="0"/>
    <w:rPr>
      <w:color w:val="000000"/>
      <w:kern w:val="32"/>
    </w:rPr>
  </w:style>
  <w:style w:type="paragraph" w:customStyle="1" w:styleId="729">
    <w:name w:val="表格文字L18"/>
    <w:basedOn w:val="41"/>
    <w:link w:val="728"/>
    <w:semiHidden/>
    <w:qFormat/>
    <w:uiPriority w:val="0"/>
    <w:pPr>
      <w:adjustRightInd w:val="0"/>
      <w:snapToGrid w:val="0"/>
      <w:spacing w:after="0" w:line="360" w:lineRule="exact"/>
      <w:jc w:val="center"/>
    </w:pPr>
    <w:rPr>
      <w:rFonts w:asciiTheme="minorHAnsi" w:hAnsiTheme="minorHAnsi" w:eastAsiaTheme="minorEastAsia" w:cstheme="minorBidi"/>
      <w:color w:val="000000"/>
      <w:kern w:val="32"/>
      <w:szCs w:val="22"/>
    </w:rPr>
  </w:style>
  <w:style w:type="character" w:customStyle="1" w:styleId="730">
    <w:name w:val="1.1.123级 Char Char"/>
    <w:link w:val="731"/>
    <w:qFormat/>
    <w:locked/>
    <w:uiPriority w:val="0"/>
    <w:rPr>
      <w:rFonts w:ascii="楷体_GB2312" w:hAnsi="宋体" w:eastAsia="楷体_GB2312"/>
      <w:b/>
      <w:bCs/>
      <w:sz w:val="28"/>
      <w:szCs w:val="28"/>
    </w:rPr>
  </w:style>
  <w:style w:type="paragraph" w:customStyle="1" w:styleId="731">
    <w:name w:val="1.1.123级"/>
    <w:basedOn w:val="1"/>
    <w:link w:val="730"/>
    <w:qFormat/>
    <w:uiPriority w:val="0"/>
    <w:pPr>
      <w:outlineLvl w:val="2"/>
    </w:pPr>
    <w:rPr>
      <w:rFonts w:ascii="楷体_GB2312" w:hAnsi="宋体" w:eastAsia="楷体_GB2312" w:cstheme="minorBidi"/>
      <w:b/>
      <w:bCs/>
      <w:sz w:val="28"/>
      <w:szCs w:val="28"/>
    </w:rPr>
  </w:style>
  <w:style w:type="paragraph" w:customStyle="1" w:styleId="732">
    <w:name w:val="样式 宋体 行距: 1.5 倍行距2"/>
    <w:basedOn w:val="1"/>
    <w:qFormat/>
    <w:uiPriority w:val="99"/>
    <w:pPr>
      <w:spacing w:line="360" w:lineRule="auto"/>
      <w:ind w:firstLine="441" w:firstLineChars="210"/>
    </w:pPr>
    <w:rPr>
      <w:rFonts w:ascii="宋体" w:hAnsi="宋体" w:eastAsia="等线"/>
      <w:kern w:val="0"/>
      <w:sz w:val="24"/>
      <w:szCs w:val="20"/>
    </w:rPr>
  </w:style>
  <w:style w:type="paragraph" w:customStyle="1" w:styleId="733">
    <w:name w:val="列出段落5111"/>
    <w:basedOn w:val="1"/>
    <w:qFormat/>
    <w:uiPriority w:val="99"/>
    <w:pPr>
      <w:ind w:firstLine="420" w:firstLineChars="200"/>
    </w:pPr>
    <w:rPr>
      <w:rFonts w:ascii="Calibri" w:hAnsi="Calibri"/>
      <w:sz w:val="24"/>
      <w:szCs w:val="20"/>
    </w:rPr>
  </w:style>
  <w:style w:type="character" w:customStyle="1" w:styleId="734">
    <w:name w:val="我的标题3 Char Char"/>
    <w:link w:val="735"/>
    <w:qFormat/>
    <w:locked/>
    <w:uiPriority w:val="0"/>
    <w:rPr>
      <w:b/>
      <w:sz w:val="28"/>
      <w:szCs w:val="30"/>
    </w:rPr>
  </w:style>
  <w:style w:type="paragraph" w:customStyle="1" w:styleId="735">
    <w:name w:val="我的标题3"/>
    <w:basedOn w:val="1"/>
    <w:next w:val="490"/>
    <w:link w:val="734"/>
    <w:qFormat/>
    <w:uiPriority w:val="0"/>
    <w:rPr>
      <w:rFonts w:asciiTheme="minorHAnsi" w:hAnsiTheme="minorHAnsi" w:eastAsiaTheme="minorEastAsia" w:cstheme="minorBidi"/>
      <w:b/>
      <w:sz w:val="28"/>
      <w:szCs w:val="30"/>
    </w:rPr>
  </w:style>
  <w:style w:type="character" w:customStyle="1" w:styleId="736">
    <w:name w:val="段落 Char"/>
    <w:link w:val="737"/>
    <w:qFormat/>
    <w:locked/>
    <w:uiPriority w:val="0"/>
    <w:rPr>
      <w:color w:val="000000"/>
      <w:sz w:val="24"/>
      <w:szCs w:val="24"/>
    </w:rPr>
  </w:style>
  <w:style w:type="paragraph" w:customStyle="1" w:styleId="737">
    <w:name w:val="段落"/>
    <w:basedOn w:val="1"/>
    <w:link w:val="736"/>
    <w:qFormat/>
    <w:uiPriority w:val="0"/>
    <w:pPr>
      <w:tabs>
        <w:tab w:val="left" w:pos="780"/>
      </w:tabs>
      <w:adjustRightInd w:val="0"/>
      <w:spacing w:line="360" w:lineRule="auto"/>
      <w:ind w:firstLine="480" w:firstLineChars="200"/>
    </w:pPr>
    <w:rPr>
      <w:rFonts w:asciiTheme="minorHAnsi" w:hAnsiTheme="minorHAnsi" w:eastAsiaTheme="minorEastAsia" w:cstheme="minorBidi"/>
      <w:color w:val="000000"/>
      <w:sz w:val="24"/>
    </w:rPr>
  </w:style>
  <w:style w:type="character" w:customStyle="1" w:styleId="738">
    <w:name w:val="洋表 Char1"/>
    <w:link w:val="739"/>
    <w:semiHidden/>
    <w:qFormat/>
    <w:locked/>
    <w:uiPriority w:val="0"/>
    <w:rPr>
      <w:sz w:val="24"/>
    </w:rPr>
  </w:style>
  <w:style w:type="paragraph" w:customStyle="1" w:styleId="739">
    <w:name w:val="洋表"/>
    <w:basedOn w:val="1"/>
    <w:next w:val="1"/>
    <w:link w:val="738"/>
    <w:semiHidden/>
    <w:qFormat/>
    <w:uiPriority w:val="0"/>
    <w:pPr>
      <w:jc w:val="center"/>
    </w:pPr>
    <w:rPr>
      <w:rFonts w:asciiTheme="minorHAnsi" w:hAnsiTheme="minorHAnsi" w:eastAsiaTheme="minorEastAsia" w:cstheme="minorBidi"/>
      <w:sz w:val="24"/>
      <w:szCs w:val="22"/>
    </w:rPr>
  </w:style>
  <w:style w:type="paragraph" w:customStyle="1" w:styleId="740">
    <w:name w:val="CM31"/>
    <w:basedOn w:val="54"/>
    <w:next w:val="54"/>
    <w:qFormat/>
    <w:uiPriority w:val="99"/>
    <w:pPr>
      <w:spacing w:line="473" w:lineRule="atLeast"/>
    </w:pPr>
    <w:rPr>
      <w:rFonts w:hAnsi="Calibri"/>
      <w:color w:val="auto"/>
      <w:kern w:val="2"/>
      <w:szCs w:val="24"/>
    </w:rPr>
  </w:style>
  <w:style w:type="paragraph" w:customStyle="1" w:styleId="741">
    <w:name w:val="Char Char Char1 Char Char Char Char Char Char Char Char Char Char Char Char Char Char Char Char2"/>
    <w:basedOn w:val="1"/>
    <w:qFormat/>
    <w:uiPriority w:val="99"/>
    <w:rPr>
      <w:rFonts w:ascii="宋体" w:hAnsi="Calibri" w:eastAsia="等线"/>
      <w:kern w:val="0"/>
      <w:szCs w:val="20"/>
    </w:rPr>
  </w:style>
  <w:style w:type="paragraph" w:customStyle="1" w:styleId="742">
    <w:name w:val="表格内容"/>
    <w:basedOn w:val="1"/>
    <w:qFormat/>
    <w:uiPriority w:val="99"/>
    <w:pPr>
      <w:overflowPunct w:val="0"/>
      <w:adjustRightInd w:val="0"/>
      <w:spacing w:before="40" w:after="60" w:line="200" w:lineRule="atLeast"/>
    </w:pPr>
    <w:rPr>
      <w:rFonts w:ascii="Arial" w:hAnsi="Arial" w:eastAsia="仿宋_GB2312"/>
      <w:kern w:val="0"/>
      <w:sz w:val="24"/>
      <w:szCs w:val="20"/>
    </w:rPr>
  </w:style>
  <w:style w:type="paragraph" w:customStyle="1" w:styleId="743">
    <w:name w:val="本次正文"/>
    <w:basedOn w:val="1"/>
    <w:qFormat/>
    <w:uiPriority w:val="99"/>
    <w:pPr>
      <w:adjustRightInd w:val="0"/>
      <w:snapToGrid w:val="0"/>
      <w:spacing w:line="480" w:lineRule="exact"/>
      <w:ind w:firstLine="480" w:firstLineChars="200"/>
    </w:pPr>
    <w:rPr>
      <w:rFonts w:ascii="宋体" w:hAnsi="Calibri" w:eastAsia="等线"/>
      <w:kern w:val="0"/>
      <w:sz w:val="24"/>
      <w:szCs w:val="20"/>
    </w:rPr>
  </w:style>
  <w:style w:type="paragraph" w:customStyle="1" w:styleId="744">
    <w:name w:val="Char Char201"/>
    <w:basedOn w:val="1"/>
    <w:qFormat/>
    <w:uiPriority w:val="99"/>
    <w:rPr>
      <w:rFonts w:ascii="宋体" w:hAnsi="Calibri" w:eastAsia="等线"/>
      <w:kern w:val="0"/>
      <w:szCs w:val="20"/>
    </w:rPr>
  </w:style>
  <w:style w:type="paragraph" w:customStyle="1" w:styleId="745">
    <w:name w:val="样式 小明  正文 + 首行缩进:  2 字符 行距: 固定值 29 磅"/>
    <w:basedOn w:val="349"/>
    <w:qFormat/>
    <w:uiPriority w:val="99"/>
  </w:style>
  <w:style w:type="character" w:customStyle="1" w:styleId="746">
    <w:name w:val="1-正文 Char"/>
    <w:link w:val="747"/>
    <w:qFormat/>
    <w:locked/>
    <w:uiPriority w:val="0"/>
    <w:rPr>
      <w:rFonts w:ascii="宋体" w:hAnsi="宋体" w:eastAsia="宋体"/>
      <w:sz w:val="24"/>
      <w:szCs w:val="24"/>
      <w:lang w:eastAsia="en-US" w:bidi="en-US"/>
    </w:rPr>
  </w:style>
  <w:style w:type="paragraph" w:customStyle="1" w:styleId="747">
    <w:name w:val="1-正文"/>
    <w:basedOn w:val="1"/>
    <w:link w:val="746"/>
    <w:qFormat/>
    <w:uiPriority w:val="0"/>
    <w:pPr>
      <w:widowControl/>
      <w:spacing w:line="360" w:lineRule="auto"/>
      <w:ind w:firstLine="200" w:firstLineChars="200"/>
      <w:jc w:val="left"/>
    </w:pPr>
    <w:rPr>
      <w:rFonts w:ascii="宋体" w:hAnsi="宋体" w:cstheme="minorBidi"/>
      <w:sz w:val="24"/>
      <w:lang w:eastAsia="en-US" w:bidi="en-US"/>
    </w:rPr>
  </w:style>
  <w:style w:type="paragraph" w:customStyle="1" w:styleId="748">
    <w:name w:val="表格内格式"/>
    <w:basedOn w:val="742"/>
    <w:next w:val="483"/>
    <w:qFormat/>
    <w:uiPriority w:val="99"/>
    <w:pPr>
      <w:overflowPunct/>
      <w:adjustRightInd/>
      <w:spacing w:before="0" w:after="0" w:line="360" w:lineRule="exact"/>
      <w:jc w:val="center"/>
    </w:pPr>
    <w:rPr>
      <w:rFonts w:ascii="Calibri" w:hAnsi="Calibri" w:eastAsia="宋体"/>
      <w:kern w:val="2"/>
      <w:sz w:val="21"/>
      <w:szCs w:val="21"/>
    </w:rPr>
  </w:style>
  <w:style w:type="paragraph" w:customStyle="1" w:styleId="749">
    <w:name w:val="报告书内容"/>
    <w:basedOn w:val="1"/>
    <w:qFormat/>
    <w:uiPriority w:val="99"/>
    <w:pPr>
      <w:tabs>
        <w:tab w:val="left" w:pos="1021"/>
      </w:tabs>
      <w:spacing w:line="300" w:lineRule="auto"/>
      <w:ind w:firstLine="200" w:firstLineChars="200"/>
    </w:pPr>
    <w:rPr>
      <w:rFonts w:ascii="Calibri" w:hAnsi="Calibri"/>
      <w:sz w:val="24"/>
    </w:rPr>
  </w:style>
  <w:style w:type="character" w:customStyle="1" w:styleId="750">
    <w:name w:val="正文001 Char"/>
    <w:link w:val="751"/>
    <w:semiHidden/>
    <w:qFormat/>
    <w:locked/>
    <w:uiPriority w:val="0"/>
    <w:rPr>
      <w:rFonts w:ascii="Calibri" w:hAnsi="Calibri"/>
      <w:sz w:val="24"/>
    </w:rPr>
  </w:style>
  <w:style w:type="paragraph" w:customStyle="1" w:styleId="751">
    <w:name w:val="正文001"/>
    <w:basedOn w:val="1"/>
    <w:link w:val="750"/>
    <w:semiHidden/>
    <w:qFormat/>
    <w:uiPriority w:val="0"/>
    <w:pPr>
      <w:spacing w:line="440" w:lineRule="atLeast"/>
      <w:ind w:firstLine="200" w:firstLineChars="200"/>
    </w:pPr>
    <w:rPr>
      <w:rFonts w:ascii="Calibri" w:hAnsi="Calibri" w:eastAsiaTheme="minorEastAsia" w:cstheme="minorBidi"/>
      <w:sz w:val="24"/>
      <w:szCs w:val="22"/>
    </w:rPr>
  </w:style>
  <w:style w:type="character" w:customStyle="1" w:styleId="752">
    <w:name w:val="表文 Char"/>
    <w:link w:val="753"/>
    <w:qFormat/>
    <w:locked/>
    <w:uiPriority w:val="0"/>
    <w:rPr>
      <w:position w:val="-24"/>
      <w:szCs w:val="21"/>
    </w:rPr>
  </w:style>
  <w:style w:type="paragraph" w:customStyle="1" w:styleId="753">
    <w:name w:val="表文"/>
    <w:basedOn w:val="1"/>
    <w:link w:val="752"/>
    <w:qFormat/>
    <w:uiPriority w:val="0"/>
    <w:pPr>
      <w:tabs>
        <w:tab w:val="left" w:pos="1021"/>
      </w:tabs>
      <w:adjustRightInd w:val="0"/>
      <w:snapToGrid w:val="0"/>
      <w:jc w:val="center"/>
    </w:pPr>
    <w:rPr>
      <w:rFonts w:asciiTheme="minorHAnsi" w:hAnsiTheme="minorHAnsi" w:eastAsiaTheme="minorEastAsia" w:cstheme="minorBidi"/>
      <w:position w:val="-24"/>
      <w:szCs w:val="21"/>
    </w:rPr>
  </w:style>
  <w:style w:type="character" w:customStyle="1" w:styleId="754">
    <w:name w:val="鑫裕段落(G) Char Char"/>
    <w:link w:val="755"/>
    <w:qFormat/>
    <w:locked/>
    <w:uiPriority w:val="0"/>
    <w:rPr>
      <w:color w:val="000000"/>
      <w:kern w:val="24"/>
      <w:sz w:val="24"/>
      <w:szCs w:val="24"/>
      <w:lang w:val="zh-CN"/>
    </w:rPr>
  </w:style>
  <w:style w:type="paragraph" w:customStyle="1" w:styleId="755">
    <w:name w:val="鑫裕段落(G)"/>
    <w:basedOn w:val="1"/>
    <w:link w:val="754"/>
    <w:qFormat/>
    <w:uiPriority w:val="0"/>
    <w:pPr>
      <w:tabs>
        <w:tab w:val="left" w:pos="1021"/>
        <w:tab w:val="left" w:pos="1320"/>
      </w:tabs>
      <w:spacing w:line="360" w:lineRule="auto"/>
      <w:ind w:firstLine="480" w:firstLineChars="200"/>
    </w:pPr>
    <w:rPr>
      <w:rFonts w:asciiTheme="minorHAnsi" w:hAnsiTheme="minorHAnsi" w:eastAsiaTheme="minorEastAsia" w:cstheme="minorBidi"/>
      <w:color w:val="000000"/>
      <w:kern w:val="24"/>
      <w:sz w:val="24"/>
      <w:lang w:val="zh-CN"/>
    </w:rPr>
  </w:style>
  <w:style w:type="character" w:customStyle="1" w:styleId="756">
    <w:name w:val="612表头 Char"/>
    <w:link w:val="757"/>
    <w:qFormat/>
    <w:locked/>
    <w:uiPriority w:val="0"/>
    <w:rPr>
      <w:rFonts w:ascii="Calibri" w:hAnsi="宋体"/>
      <w:b/>
      <w:sz w:val="24"/>
      <w:szCs w:val="24"/>
    </w:rPr>
  </w:style>
  <w:style w:type="paragraph" w:customStyle="1" w:styleId="757">
    <w:name w:val="612表头"/>
    <w:basedOn w:val="1"/>
    <w:link w:val="756"/>
    <w:qFormat/>
    <w:uiPriority w:val="0"/>
    <w:pPr>
      <w:tabs>
        <w:tab w:val="left" w:pos="4320"/>
        <w:tab w:val="left" w:pos="4980"/>
        <w:tab w:val="center" w:pos="6980"/>
      </w:tabs>
      <w:adjustRightInd w:val="0"/>
      <w:snapToGrid w:val="0"/>
      <w:spacing w:line="360" w:lineRule="auto"/>
      <w:jc w:val="center"/>
    </w:pPr>
    <w:rPr>
      <w:rFonts w:ascii="Calibri" w:hAnsi="宋体" w:eastAsiaTheme="minorEastAsia" w:cstheme="minorBidi"/>
      <w:b/>
      <w:sz w:val="24"/>
    </w:rPr>
  </w:style>
  <w:style w:type="character" w:customStyle="1" w:styleId="758">
    <w:name w:val="段落 Char Char1 Char"/>
    <w:link w:val="759"/>
    <w:qFormat/>
    <w:locked/>
    <w:uiPriority w:val="0"/>
    <w:rPr>
      <w:rFonts w:ascii="Calibri" w:hAnsi="Calibri"/>
      <w:spacing w:val="-2"/>
      <w:kern w:val="24"/>
      <w:sz w:val="24"/>
    </w:rPr>
  </w:style>
  <w:style w:type="paragraph" w:customStyle="1" w:styleId="759">
    <w:name w:val="段落 Char Char1"/>
    <w:basedOn w:val="1"/>
    <w:link w:val="758"/>
    <w:qFormat/>
    <w:uiPriority w:val="0"/>
    <w:pPr>
      <w:tabs>
        <w:tab w:val="left" w:pos="1021"/>
      </w:tabs>
      <w:spacing w:line="360" w:lineRule="auto"/>
      <w:ind w:firstLine="472" w:firstLineChars="200"/>
    </w:pPr>
    <w:rPr>
      <w:rFonts w:ascii="Calibri" w:hAnsi="Calibri" w:eastAsiaTheme="minorEastAsia" w:cstheme="minorBidi"/>
      <w:spacing w:val="-2"/>
      <w:kern w:val="24"/>
      <w:sz w:val="24"/>
      <w:szCs w:val="22"/>
    </w:rPr>
  </w:style>
  <w:style w:type="paragraph" w:customStyle="1" w:styleId="760">
    <w:name w:val="_Style 225"/>
    <w:basedOn w:val="1"/>
    <w:qFormat/>
    <w:uiPriority w:val="99"/>
    <w:pPr>
      <w:widowControl/>
      <w:jc w:val="left"/>
    </w:pPr>
    <w:rPr>
      <w:rFonts w:ascii="宋体" w:hAnsi="Calibri" w:eastAsia="等线"/>
      <w:kern w:val="0"/>
      <w:sz w:val="24"/>
      <w:szCs w:val="20"/>
    </w:rPr>
  </w:style>
  <w:style w:type="character" w:customStyle="1" w:styleId="761">
    <w:name w:val="正文2缩进主要格式 Char Char"/>
    <w:link w:val="762"/>
    <w:semiHidden/>
    <w:qFormat/>
    <w:locked/>
    <w:uiPriority w:val="0"/>
    <w:rPr>
      <w:rFonts w:ascii="宋体" w:hAnsi="宋体" w:eastAsia="宋体" w:cs="宋体"/>
      <w:sz w:val="24"/>
    </w:rPr>
  </w:style>
  <w:style w:type="paragraph" w:customStyle="1" w:styleId="762">
    <w:name w:val="正文2缩进主要格式 Char"/>
    <w:basedOn w:val="1"/>
    <w:link w:val="761"/>
    <w:semiHidden/>
    <w:qFormat/>
    <w:uiPriority w:val="0"/>
    <w:pPr>
      <w:spacing w:line="360" w:lineRule="auto"/>
      <w:ind w:firstLine="480" w:firstLineChars="200"/>
    </w:pPr>
    <w:rPr>
      <w:rFonts w:ascii="宋体" w:hAnsi="宋体" w:cs="宋体"/>
      <w:sz w:val="24"/>
      <w:szCs w:val="22"/>
    </w:rPr>
  </w:style>
  <w:style w:type="paragraph" w:customStyle="1" w:styleId="763">
    <w:name w:val="标题2"/>
    <w:basedOn w:val="6"/>
    <w:qFormat/>
    <w:uiPriority w:val="99"/>
    <w:pPr>
      <w:spacing w:line="480" w:lineRule="exact"/>
    </w:pPr>
    <w:rPr>
      <w:rFonts w:ascii="Times New Roman" w:hAnsi="Times New Roman" w:eastAsia="宋体"/>
      <w:b/>
      <w:kern w:val="2"/>
      <w:sz w:val="28"/>
      <w:szCs w:val="28"/>
    </w:rPr>
  </w:style>
  <w:style w:type="paragraph" w:customStyle="1" w:styleId="764">
    <w:name w:val="CM20"/>
    <w:basedOn w:val="54"/>
    <w:next w:val="54"/>
    <w:qFormat/>
    <w:uiPriority w:val="99"/>
    <w:pPr>
      <w:spacing w:after="208"/>
    </w:pPr>
    <w:rPr>
      <w:rFonts w:ascii="楷体" w:hAnsi="Times New Roman" w:eastAsia="楷体"/>
      <w:color w:val="auto"/>
      <w:szCs w:val="24"/>
    </w:rPr>
  </w:style>
  <w:style w:type="character" w:customStyle="1" w:styleId="765">
    <w:name w:val="表中 Char Char Char Char"/>
    <w:link w:val="766"/>
    <w:qFormat/>
    <w:locked/>
    <w:uiPriority w:val="0"/>
    <w:rPr>
      <w:bCs/>
      <w:szCs w:val="21"/>
    </w:rPr>
  </w:style>
  <w:style w:type="paragraph" w:customStyle="1" w:styleId="766">
    <w:name w:val="表中 Char Char Char"/>
    <w:basedOn w:val="1"/>
    <w:link w:val="765"/>
    <w:qFormat/>
    <w:uiPriority w:val="0"/>
    <w:pPr>
      <w:jc w:val="center"/>
    </w:pPr>
    <w:rPr>
      <w:rFonts w:asciiTheme="minorHAnsi" w:hAnsiTheme="minorHAnsi" w:eastAsiaTheme="minorEastAsia" w:cstheme="minorBidi"/>
      <w:bCs/>
      <w:szCs w:val="21"/>
    </w:rPr>
  </w:style>
  <w:style w:type="paragraph" w:customStyle="1" w:styleId="767">
    <w:name w:val="环境影响报告书"/>
    <w:basedOn w:val="1"/>
    <w:next w:val="1"/>
    <w:qFormat/>
    <w:uiPriority w:val="99"/>
    <w:pPr>
      <w:jc w:val="center"/>
    </w:pPr>
    <w:rPr>
      <w:rFonts w:ascii="宋体" w:hAnsi="Calibri" w:eastAsia="黑体" w:cs="宋体"/>
      <w:b/>
      <w:bCs/>
      <w:spacing w:val="30"/>
      <w:kern w:val="0"/>
      <w:sz w:val="52"/>
      <w:szCs w:val="20"/>
    </w:rPr>
  </w:style>
  <w:style w:type="paragraph" w:customStyle="1" w:styleId="768">
    <w:name w:val="样式 标题 4H4H41标题3H42h4 + 段前: 0.2 行 段后: 0.2 行"/>
    <w:basedOn w:val="8"/>
    <w:qFormat/>
    <w:uiPriority w:val="99"/>
    <w:pPr>
      <w:numPr>
        <w:ilvl w:val="0"/>
        <w:numId w:val="0"/>
      </w:numPr>
      <w:tabs>
        <w:tab w:val="left" w:pos="0"/>
        <w:tab w:val="left" w:pos="960"/>
        <w:tab w:val="clear" w:pos="1224"/>
      </w:tabs>
      <w:overflowPunct w:val="0"/>
      <w:autoSpaceDE w:val="0"/>
      <w:autoSpaceDN w:val="0"/>
      <w:adjustRightInd w:val="0"/>
      <w:snapToGrid w:val="0"/>
      <w:spacing w:beforeLines="20" w:line="240" w:lineRule="auto"/>
      <w:jc w:val="both"/>
    </w:pPr>
    <w:rPr>
      <w:rFonts w:ascii="Times New Roman" w:hAnsi="Times New Roman" w:eastAsia="楷体_GB2312"/>
      <w:kern w:val="20"/>
      <w:sz w:val="24"/>
      <w:szCs w:val="20"/>
    </w:rPr>
  </w:style>
  <w:style w:type="character" w:customStyle="1" w:styleId="769">
    <w:name w:val="正文小四首缩1.3行距 Char"/>
    <w:link w:val="770"/>
    <w:qFormat/>
    <w:locked/>
    <w:uiPriority w:val="0"/>
    <w:rPr>
      <w:rFonts w:ascii="Calibri" w:hAnsi="Calibri"/>
      <w:sz w:val="24"/>
      <w:szCs w:val="24"/>
    </w:rPr>
  </w:style>
  <w:style w:type="paragraph" w:customStyle="1" w:styleId="770">
    <w:name w:val="正文小四首缩1.3行距"/>
    <w:basedOn w:val="1"/>
    <w:link w:val="769"/>
    <w:qFormat/>
    <w:uiPriority w:val="0"/>
    <w:pPr>
      <w:spacing w:line="312" w:lineRule="auto"/>
      <w:ind w:firstLine="420" w:firstLineChars="200"/>
    </w:pPr>
    <w:rPr>
      <w:rFonts w:ascii="Calibri" w:hAnsi="Calibri" w:eastAsiaTheme="minorEastAsia" w:cstheme="minorBidi"/>
      <w:sz w:val="24"/>
    </w:rPr>
  </w:style>
  <w:style w:type="character" w:customStyle="1" w:styleId="771">
    <w:name w:val="标题 1 （桑） Char Char"/>
    <w:link w:val="772"/>
    <w:semiHidden/>
    <w:qFormat/>
    <w:locked/>
    <w:uiPriority w:val="0"/>
    <w:rPr>
      <w:rFonts w:ascii="Arial" w:hAnsi="Arial" w:eastAsia="黑体" w:cs="宋体"/>
      <w:b/>
      <w:color w:val="000000"/>
      <w:spacing w:val="-10"/>
      <w:kern w:val="20"/>
      <w:sz w:val="28"/>
      <w:szCs w:val="28"/>
    </w:rPr>
  </w:style>
  <w:style w:type="paragraph" w:customStyle="1" w:styleId="772">
    <w:name w:val="标题 1 （桑）"/>
    <w:basedOn w:val="773"/>
    <w:next w:val="773"/>
    <w:link w:val="771"/>
    <w:semiHidden/>
    <w:qFormat/>
    <w:uiPriority w:val="0"/>
    <w:pPr>
      <w:tabs>
        <w:tab w:val="left" w:pos="567"/>
        <w:tab w:val="left" w:pos="1021"/>
      </w:tabs>
      <w:snapToGrid w:val="0"/>
      <w:spacing w:before="60" w:after="60"/>
      <w:ind w:left="432" w:hanging="432"/>
    </w:pPr>
    <w:rPr>
      <w:rFonts w:ascii="Arial" w:hAnsi="Arial" w:eastAsia="黑体" w:cs="宋体"/>
      <w:spacing w:val="-10"/>
      <w:sz w:val="28"/>
    </w:rPr>
  </w:style>
  <w:style w:type="paragraph" w:customStyle="1" w:styleId="773">
    <w:name w:val="标题2（桑2）"/>
    <w:basedOn w:val="6"/>
    <w:semiHidden/>
    <w:qFormat/>
    <w:uiPriority w:val="99"/>
    <w:pPr>
      <w:keepNext w:val="0"/>
      <w:keepLines w:val="0"/>
      <w:tabs>
        <w:tab w:val="left" w:pos="567"/>
      </w:tabs>
      <w:overflowPunct w:val="0"/>
      <w:autoSpaceDE w:val="0"/>
      <w:autoSpaceDN w:val="0"/>
      <w:adjustRightInd w:val="0"/>
      <w:spacing w:before="40" w:after="40" w:line="360" w:lineRule="auto"/>
      <w:jc w:val="left"/>
    </w:pPr>
    <w:rPr>
      <w:rFonts w:ascii="Cambria" w:hAnsi="Cambria" w:eastAsia="等线"/>
      <w:b/>
      <w:bCs w:val="0"/>
      <w:color w:val="000000"/>
      <w:kern w:val="20"/>
      <w:sz w:val="30"/>
      <w:szCs w:val="28"/>
    </w:rPr>
  </w:style>
  <w:style w:type="character" w:customStyle="1" w:styleId="774">
    <w:name w:val="君邦正文 Char2"/>
    <w:link w:val="775"/>
    <w:semiHidden/>
    <w:qFormat/>
    <w:locked/>
    <w:uiPriority w:val="0"/>
    <w:rPr>
      <w:sz w:val="24"/>
    </w:rPr>
  </w:style>
  <w:style w:type="paragraph" w:customStyle="1" w:styleId="775">
    <w:name w:val="君邦正文"/>
    <w:link w:val="774"/>
    <w:semiHidden/>
    <w:qFormat/>
    <w:locked/>
    <w:uiPriority w:val="0"/>
    <w:pPr>
      <w:spacing w:after="60" w:line="360" w:lineRule="auto"/>
      <w:ind w:firstLine="480" w:firstLineChars="200"/>
      <w:jc w:val="both"/>
    </w:pPr>
    <w:rPr>
      <w:rFonts w:asciiTheme="minorHAnsi" w:hAnsiTheme="minorHAnsi" w:eastAsiaTheme="minorEastAsia" w:cstheme="minorBidi"/>
      <w:kern w:val="2"/>
      <w:sz w:val="24"/>
      <w:szCs w:val="22"/>
      <w:lang w:val="en-US" w:eastAsia="zh-CN" w:bidi="ar-SA"/>
    </w:rPr>
  </w:style>
  <w:style w:type="paragraph" w:customStyle="1" w:styleId="776">
    <w:name w:val="表格11"/>
    <w:basedOn w:val="1"/>
    <w:qFormat/>
    <w:uiPriority w:val="99"/>
    <w:pPr>
      <w:widowControl/>
      <w:adjustRightInd w:val="0"/>
      <w:snapToGrid w:val="0"/>
      <w:jc w:val="center"/>
    </w:pPr>
    <w:rPr>
      <w:rFonts w:ascii="宋体" w:hAnsi="宋体" w:eastAsia="等线"/>
      <w:bCs/>
      <w:color w:val="FF0000"/>
      <w:kern w:val="0"/>
      <w:szCs w:val="21"/>
    </w:rPr>
  </w:style>
  <w:style w:type="paragraph" w:customStyle="1" w:styleId="777">
    <w:name w:val="表样式1"/>
    <w:basedOn w:val="1"/>
    <w:qFormat/>
    <w:uiPriority w:val="99"/>
    <w:pPr>
      <w:spacing w:beforeLines="20"/>
      <w:jc w:val="center"/>
    </w:pPr>
    <w:rPr>
      <w:rFonts w:ascii="宋体" w:hAnsi="Calibri" w:eastAsia="等线"/>
      <w:color w:val="000000"/>
      <w:spacing w:val="-10"/>
      <w:kern w:val="0"/>
      <w:sz w:val="24"/>
      <w:szCs w:val="20"/>
      <w:u w:val="single"/>
    </w:rPr>
  </w:style>
  <w:style w:type="paragraph" w:customStyle="1" w:styleId="778">
    <w:name w:val="Char Char Char Char Char2 Char"/>
    <w:basedOn w:val="1"/>
    <w:qFormat/>
    <w:uiPriority w:val="99"/>
    <w:pPr>
      <w:spacing w:line="480" w:lineRule="exact"/>
    </w:pPr>
    <w:rPr>
      <w:rFonts w:ascii="宋体" w:hAnsi="Calibri" w:eastAsia="等线"/>
      <w:kern w:val="0"/>
      <w:sz w:val="24"/>
      <w:szCs w:val="20"/>
    </w:rPr>
  </w:style>
  <w:style w:type="character" w:customStyle="1" w:styleId="779">
    <w:name w:val="ENFI表体 Char Char"/>
    <w:link w:val="780"/>
    <w:qFormat/>
    <w:locked/>
    <w:uiPriority w:val="0"/>
    <w:rPr>
      <w:rFonts w:ascii="仿宋_GB2312" w:eastAsia="仿宋_GB2312"/>
      <w:sz w:val="24"/>
    </w:rPr>
  </w:style>
  <w:style w:type="paragraph" w:customStyle="1" w:styleId="780">
    <w:name w:val="ENFI表体"/>
    <w:basedOn w:val="1"/>
    <w:link w:val="779"/>
    <w:qFormat/>
    <w:uiPriority w:val="0"/>
    <w:pPr>
      <w:widowControl/>
      <w:adjustRightInd w:val="0"/>
      <w:snapToGrid w:val="0"/>
      <w:spacing w:line="240" w:lineRule="atLeast"/>
      <w:jc w:val="center"/>
    </w:pPr>
    <w:rPr>
      <w:rFonts w:ascii="仿宋_GB2312" w:eastAsia="仿宋_GB2312" w:hAnsiTheme="minorHAnsi" w:cstheme="minorBidi"/>
      <w:sz w:val="24"/>
      <w:szCs w:val="22"/>
    </w:rPr>
  </w:style>
  <w:style w:type="paragraph" w:customStyle="1" w:styleId="781">
    <w:name w:val="CM24"/>
    <w:basedOn w:val="54"/>
    <w:next w:val="54"/>
    <w:qFormat/>
    <w:uiPriority w:val="99"/>
    <w:pPr>
      <w:spacing w:line="546" w:lineRule="atLeast"/>
    </w:pPr>
    <w:rPr>
      <w:rFonts w:ascii="仿宋_GB2312" w:hAnsi="Calibri" w:eastAsia="仿宋_GB2312"/>
      <w:color w:val="auto"/>
      <w:kern w:val="2"/>
      <w:szCs w:val="24"/>
    </w:rPr>
  </w:style>
  <w:style w:type="paragraph" w:customStyle="1" w:styleId="782">
    <w:name w:val="字元 字元1 Char Char 字元 字元"/>
    <w:basedOn w:val="1"/>
    <w:qFormat/>
    <w:uiPriority w:val="99"/>
    <w:rPr>
      <w:rFonts w:ascii="宋体" w:hAnsi="Calibri" w:eastAsia="等线"/>
      <w:kern w:val="0"/>
      <w:szCs w:val="20"/>
    </w:rPr>
  </w:style>
  <w:style w:type="paragraph" w:customStyle="1" w:styleId="783">
    <w:name w:val="Char Char3 Char Char Char Char"/>
    <w:basedOn w:val="1"/>
    <w:qFormat/>
    <w:uiPriority w:val="99"/>
    <w:pPr>
      <w:widowControl/>
      <w:spacing w:after="160" w:line="240" w:lineRule="exact"/>
      <w:jc w:val="left"/>
    </w:pPr>
    <w:rPr>
      <w:rFonts w:ascii="宋体" w:hAnsi="Calibri" w:eastAsia="等线"/>
      <w:kern w:val="0"/>
      <w:szCs w:val="20"/>
    </w:rPr>
  </w:style>
  <w:style w:type="paragraph" w:customStyle="1" w:styleId="784">
    <w:name w:val="Char Char Char1 Char Char Char Char Char Char Char Char Char1 Char2"/>
    <w:basedOn w:val="1"/>
    <w:qFormat/>
    <w:uiPriority w:val="99"/>
    <w:rPr>
      <w:rFonts w:ascii="宋体" w:hAnsi="Calibri" w:eastAsia="等线"/>
      <w:kern w:val="0"/>
      <w:szCs w:val="20"/>
    </w:rPr>
  </w:style>
  <w:style w:type="paragraph" w:customStyle="1" w:styleId="785">
    <w:name w:val="Char Char Char Char Char Char1 Char Char Char Char Char Char Char Char Char Char"/>
    <w:basedOn w:val="1"/>
    <w:qFormat/>
    <w:uiPriority w:val="99"/>
    <w:rPr>
      <w:rFonts w:ascii="宋体" w:hAnsi="宋体" w:cs="Courier New"/>
      <w:sz w:val="32"/>
      <w:szCs w:val="32"/>
    </w:rPr>
  </w:style>
  <w:style w:type="paragraph" w:customStyle="1" w:styleId="786">
    <w:name w:val="列表标"/>
    <w:basedOn w:val="1"/>
    <w:qFormat/>
    <w:uiPriority w:val="99"/>
    <w:pPr>
      <w:spacing w:line="300" w:lineRule="exact"/>
      <w:ind w:firstLine="200" w:firstLineChars="200"/>
      <w:jc w:val="right"/>
    </w:pPr>
    <w:rPr>
      <w:rFonts w:ascii="仿宋_GB2312" w:hAnsi="Plotter" w:eastAsia="仿宋_GB2312"/>
      <w:kern w:val="0"/>
      <w:sz w:val="24"/>
      <w:szCs w:val="20"/>
    </w:rPr>
  </w:style>
  <w:style w:type="paragraph" w:customStyle="1" w:styleId="787">
    <w:name w:val="小四表文左齐"/>
    <w:basedOn w:val="1"/>
    <w:qFormat/>
    <w:uiPriority w:val="99"/>
    <w:pPr>
      <w:jc w:val="center"/>
    </w:pPr>
    <w:rPr>
      <w:rFonts w:ascii="宋体" w:hAnsi="宋体" w:eastAsia="等线"/>
      <w:kern w:val="0"/>
      <w:szCs w:val="22"/>
    </w:rPr>
  </w:style>
  <w:style w:type="paragraph" w:customStyle="1" w:styleId="788">
    <w:name w:val="表头 Char Char1 Char"/>
    <w:basedOn w:val="1"/>
    <w:qFormat/>
    <w:uiPriority w:val="99"/>
    <w:pPr>
      <w:tabs>
        <w:tab w:val="left" w:pos="1021"/>
      </w:tabs>
      <w:spacing w:before="60" w:line="300" w:lineRule="auto"/>
      <w:jc w:val="center"/>
    </w:pPr>
    <w:rPr>
      <w:rFonts w:ascii="Calibri" w:hAnsi="Calibri" w:eastAsia="黑体"/>
      <w:color w:val="000000"/>
      <w:kern w:val="24"/>
      <w:sz w:val="24"/>
      <w:szCs w:val="22"/>
    </w:rPr>
  </w:style>
  <w:style w:type="paragraph" w:customStyle="1" w:styleId="789">
    <w:name w:val="标准"/>
    <w:basedOn w:val="1"/>
    <w:qFormat/>
    <w:uiPriority w:val="99"/>
    <w:pPr>
      <w:adjustRightInd w:val="0"/>
      <w:spacing w:line="312" w:lineRule="atLeast"/>
      <w:jc w:val="center"/>
    </w:pPr>
    <w:rPr>
      <w:rFonts w:ascii="宋体" w:hAnsi="Calibri" w:eastAsia="等线"/>
      <w:kern w:val="0"/>
      <w:sz w:val="24"/>
      <w:szCs w:val="20"/>
    </w:rPr>
  </w:style>
  <w:style w:type="paragraph" w:customStyle="1" w:styleId="790">
    <w:name w:val="CM37"/>
    <w:basedOn w:val="54"/>
    <w:next w:val="54"/>
    <w:qFormat/>
    <w:uiPriority w:val="99"/>
    <w:pPr>
      <w:spacing w:line="468" w:lineRule="atLeast"/>
    </w:pPr>
    <w:rPr>
      <w:rFonts w:ascii="Times New Roman" w:hAnsi="Times New Roman"/>
      <w:color w:val="auto"/>
      <w:szCs w:val="24"/>
    </w:rPr>
  </w:style>
  <w:style w:type="paragraph" w:customStyle="1" w:styleId="791">
    <w:name w:val="正文A"/>
    <w:basedOn w:val="1"/>
    <w:qFormat/>
    <w:uiPriority w:val="99"/>
    <w:pPr>
      <w:autoSpaceDE w:val="0"/>
      <w:autoSpaceDN w:val="0"/>
      <w:adjustRightInd w:val="0"/>
      <w:snapToGrid w:val="0"/>
      <w:spacing w:line="400" w:lineRule="atLeast"/>
      <w:ind w:firstLine="539"/>
    </w:pPr>
    <w:rPr>
      <w:rFonts w:ascii="宋体" w:hAnsi="宋体" w:eastAsia="等线"/>
      <w:kern w:val="0"/>
      <w:sz w:val="24"/>
      <w:szCs w:val="20"/>
    </w:rPr>
  </w:style>
  <w:style w:type="paragraph" w:customStyle="1" w:styleId="792">
    <w:name w:val="CM30"/>
    <w:basedOn w:val="54"/>
    <w:next w:val="54"/>
    <w:qFormat/>
    <w:uiPriority w:val="99"/>
    <w:rPr>
      <w:rFonts w:hAnsi="Calibri"/>
      <w:color w:val="auto"/>
      <w:kern w:val="2"/>
      <w:szCs w:val="24"/>
    </w:rPr>
  </w:style>
  <w:style w:type="character" w:customStyle="1" w:styleId="793">
    <w:name w:val="标题03 Char"/>
    <w:link w:val="794"/>
    <w:qFormat/>
    <w:locked/>
    <w:uiPriority w:val="0"/>
    <w:rPr>
      <w:b/>
      <w:sz w:val="30"/>
      <w:szCs w:val="30"/>
    </w:rPr>
  </w:style>
  <w:style w:type="paragraph" w:customStyle="1" w:styleId="794">
    <w:name w:val="标题03"/>
    <w:basedOn w:val="1"/>
    <w:next w:val="795"/>
    <w:link w:val="793"/>
    <w:qFormat/>
    <w:uiPriority w:val="0"/>
    <w:pPr>
      <w:adjustRightInd w:val="0"/>
      <w:snapToGrid w:val="0"/>
      <w:spacing w:before="240" w:after="120" w:line="480" w:lineRule="exact"/>
      <w:outlineLvl w:val="2"/>
    </w:pPr>
    <w:rPr>
      <w:rFonts w:asciiTheme="minorHAnsi" w:hAnsiTheme="minorHAnsi" w:eastAsiaTheme="minorEastAsia" w:cstheme="minorBidi"/>
      <w:b/>
      <w:sz w:val="30"/>
      <w:szCs w:val="30"/>
    </w:rPr>
  </w:style>
  <w:style w:type="paragraph" w:customStyle="1" w:styleId="795">
    <w:name w:val="正文文字"/>
    <w:basedOn w:val="1"/>
    <w:qFormat/>
    <w:uiPriority w:val="0"/>
    <w:rPr>
      <w:rFonts w:ascii="Calibri" w:hAnsi="Calibri"/>
    </w:rPr>
  </w:style>
  <w:style w:type="paragraph" w:customStyle="1" w:styleId="796">
    <w:name w:val="ENFI表体注"/>
    <w:basedOn w:val="1"/>
    <w:qFormat/>
    <w:uiPriority w:val="99"/>
    <w:pPr>
      <w:adjustRightInd w:val="0"/>
      <w:snapToGrid w:val="0"/>
      <w:spacing w:line="480" w:lineRule="exact"/>
      <w:jc w:val="center"/>
    </w:pPr>
    <w:rPr>
      <w:rFonts w:eastAsia="仿宋_GB2312"/>
      <w:spacing w:val="-6"/>
      <w:kern w:val="0"/>
      <w:sz w:val="24"/>
      <w:szCs w:val="20"/>
    </w:rPr>
  </w:style>
  <w:style w:type="paragraph" w:customStyle="1" w:styleId="797">
    <w:name w:val="符号_01"/>
    <w:qFormat/>
    <w:uiPriority w:val="99"/>
    <w:pPr>
      <w:tabs>
        <w:tab w:val="left" w:pos="2040"/>
        <w:tab w:val="right" w:leader="dot" w:pos="6896"/>
        <w:tab w:val="left" w:pos="7070"/>
      </w:tabs>
      <w:spacing w:line="240" w:lineRule="atLeast"/>
      <w:ind w:left="2040" w:leftChars="800" w:right="420" w:rightChars="200" w:hanging="360" w:hangingChars="200"/>
      <w:jc w:val="both"/>
    </w:pPr>
    <w:rPr>
      <w:rFonts w:ascii="Garamond" w:hAnsi="Garamond" w:eastAsia="楷体_GB2312" w:cs="Times New Roman"/>
      <w:kern w:val="2"/>
      <w:sz w:val="28"/>
      <w:szCs w:val="28"/>
      <w:lang w:val="en-US" w:eastAsia="zh-CN" w:bidi="ar-SA"/>
    </w:rPr>
  </w:style>
  <w:style w:type="character" w:customStyle="1" w:styleId="798">
    <w:name w:val="图(电化) Char Char"/>
    <w:link w:val="799"/>
    <w:qFormat/>
    <w:locked/>
    <w:uiPriority w:val="0"/>
    <w:rPr>
      <w:rFonts w:ascii="Calibri" w:hAnsi="Calibri" w:eastAsia="黑体"/>
      <w:kern w:val="24"/>
      <w:sz w:val="24"/>
    </w:rPr>
  </w:style>
  <w:style w:type="paragraph" w:customStyle="1" w:styleId="799">
    <w:name w:val="图(电化)"/>
    <w:basedOn w:val="1"/>
    <w:link w:val="798"/>
    <w:qFormat/>
    <w:uiPriority w:val="0"/>
    <w:pPr>
      <w:tabs>
        <w:tab w:val="left" w:pos="1021"/>
      </w:tabs>
      <w:spacing w:line="288" w:lineRule="auto"/>
      <w:jc w:val="center"/>
    </w:pPr>
    <w:rPr>
      <w:rFonts w:ascii="Calibri" w:hAnsi="Calibri" w:eastAsia="黑体" w:cstheme="minorBidi"/>
      <w:kern w:val="24"/>
      <w:sz w:val="24"/>
      <w:szCs w:val="22"/>
    </w:rPr>
  </w:style>
  <w:style w:type="paragraph" w:customStyle="1" w:styleId="800">
    <w:name w:val="Char21"/>
    <w:basedOn w:val="1"/>
    <w:qFormat/>
    <w:uiPriority w:val="99"/>
    <w:pPr>
      <w:widowControl/>
      <w:spacing w:line="360" w:lineRule="auto"/>
      <w:ind w:firstLine="560" w:firstLineChars="200"/>
      <w:jc w:val="left"/>
    </w:pPr>
    <w:rPr>
      <w:rFonts w:ascii="宋体" w:hAnsi="宋体" w:eastAsia="黑体" w:cs="宋体"/>
      <w:color w:val="000000"/>
      <w:sz w:val="28"/>
      <w:szCs w:val="30"/>
      <w:lang w:bidi="he-IL"/>
    </w:rPr>
  </w:style>
  <w:style w:type="paragraph" w:customStyle="1" w:styleId="801">
    <w:name w:val="Char4"/>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802">
    <w:name w:val="p0"/>
    <w:basedOn w:val="1"/>
    <w:qFormat/>
    <w:uiPriority w:val="99"/>
    <w:pPr>
      <w:widowControl/>
      <w:spacing w:line="480" w:lineRule="exact"/>
      <w:jc w:val="left"/>
    </w:pPr>
    <w:rPr>
      <w:rFonts w:ascii="宋体" w:hAnsi="宋体" w:eastAsia="等线" w:cs="宋体"/>
      <w:kern w:val="0"/>
      <w:sz w:val="24"/>
    </w:rPr>
  </w:style>
  <w:style w:type="paragraph" w:customStyle="1" w:styleId="803">
    <w:name w:val="Char Char20 Char Char Char Char Char Char Char Char"/>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804">
    <w:name w:val="Char Char Char2 Char Char Char Char"/>
    <w:basedOn w:val="1"/>
    <w:qFormat/>
    <w:uiPriority w:val="99"/>
    <w:pPr>
      <w:tabs>
        <w:tab w:val="left" w:pos="360"/>
      </w:tabs>
      <w:spacing w:line="480" w:lineRule="exact"/>
      <w:ind w:firstLine="420"/>
    </w:pPr>
    <w:rPr>
      <w:rFonts w:ascii="Arial" w:hAnsi="Arial" w:eastAsia="等线" w:cs="Arial"/>
      <w:kern w:val="0"/>
      <w:sz w:val="20"/>
      <w:szCs w:val="20"/>
    </w:rPr>
  </w:style>
  <w:style w:type="paragraph" w:customStyle="1" w:styleId="805">
    <w:name w:val="CM10"/>
    <w:basedOn w:val="54"/>
    <w:next w:val="54"/>
    <w:qFormat/>
    <w:uiPriority w:val="99"/>
    <w:pPr>
      <w:spacing w:line="546" w:lineRule="atLeast"/>
    </w:pPr>
    <w:rPr>
      <w:rFonts w:ascii="仿宋_GB2312" w:hAnsi="Calibri" w:eastAsia="仿宋_GB2312"/>
      <w:color w:val="auto"/>
      <w:kern w:val="2"/>
      <w:szCs w:val="24"/>
    </w:rPr>
  </w:style>
  <w:style w:type="paragraph" w:customStyle="1" w:styleId="806">
    <w:name w:val="说明正文"/>
    <w:basedOn w:val="25"/>
    <w:qFormat/>
    <w:uiPriority w:val="99"/>
    <w:pPr>
      <w:adjustRightInd w:val="0"/>
      <w:snapToGrid w:val="0"/>
      <w:spacing w:after="0" w:line="360" w:lineRule="auto"/>
      <w:jc w:val="center"/>
    </w:pPr>
    <w:rPr>
      <w:rFonts w:ascii="仿宋_GB2312" w:hAnsi="宋体" w:eastAsia="仿宋_GB2312"/>
      <w:sz w:val="28"/>
    </w:rPr>
  </w:style>
  <w:style w:type="paragraph" w:customStyle="1" w:styleId="807">
    <w:name w:val="表格 32"/>
    <w:basedOn w:val="1"/>
    <w:qFormat/>
    <w:uiPriority w:val="99"/>
    <w:pPr>
      <w:autoSpaceDE w:val="0"/>
      <w:autoSpaceDN w:val="0"/>
      <w:adjustRightInd w:val="0"/>
      <w:jc w:val="center"/>
    </w:pPr>
    <w:rPr>
      <w:rFonts w:ascii="Calibri" w:hAnsi="Calibri" w:eastAsia="仿宋_GB2312"/>
      <w:kern w:val="0"/>
      <w:sz w:val="24"/>
      <w:szCs w:val="20"/>
    </w:rPr>
  </w:style>
  <w:style w:type="paragraph" w:customStyle="1" w:styleId="808">
    <w:name w:val="封面标准文稿类别"/>
    <w:qFormat/>
    <w:uiPriority w:val="99"/>
    <w:pPr>
      <w:spacing w:before="440" w:line="400" w:lineRule="exact"/>
      <w:jc w:val="center"/>
    </w:pPr>
    <w:rPr>
      <w:rFonts w:ascii="宋体" w:hAnsi="Calibri" w:eastAsia="等线" w:cs="Times New Roman"/>
      <w:sz w:val="24"/>
      <w:lang w:val="en-US" w:eastAsia="zh-CN" w:bidi="ar-SA"/>
    </w:rPr>
  </w:style>
  <w:style w:type="paragraph" w:customStyle="1" w:styleId="809">
    <w:name w:val="Char12"/>
    <w:basedOn w:val="1"/>
    <w:qFormat/>
    <w:uiPriority w:val="99"/>
    <w:pPr>
      <w:spacing w:line="480" w:lineRule="exact"/>
      <w:jc w:val="left"/>
    </w:pPr>
    <w:rPr>
      <w:rFonts w:ascii="Tahoma" w:hAnsi="Tahoma" w:eastAsia="等线"/>
      <w:kern w:val="0"/>
      <w:sz w:val="24"/>
      <w:szCs w:val="20"/>
    </w:rPr>
  </w:style>
  <w:style w:type="paragraph" w:customStyle="1" w:styleId="810">
    <w:name w:val="东方工业区表"/>
    <w:basedOn w:val="1"/>
    <w:qFormat/>
    <w:uiPriority w:val="99"/>
    <w:pPr>
      <w:snapToGrid w:val="0"/>
      <w:jc w:val="center"/>
    </w:pPr>
    <w:rPr>
      <w:rFonts w:ascii="宋体" w:hAnsi="宋体" w:eastAsia="等线"/>
      <w:kern w:val="0"/>
      <w:sz w:val="18"/>
      <w:szCs w:val="18"/>
      <w:lang w:val="it-IT"/>
    </w:rPr>
  </w:style>
  <w:style w:type="paragraph" w:customStyle="1" w:styleId="811">
    <w:name w:val="Char Char7 Char Char Char Char"/>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812">
    <w:name w:val="acee正文"/>
    <w:basedOn w:val="1"/>
    <w:qFormat/>
    <w:uiPriority w:val="99"/>
    <w:pPr>
      <w:spacing w:line="480" w:lineRule="exact"/>
      <w:ind w:firstLine="640" w:firstLineChars="200"/>
    </w:pPr>
    <w:rPr>
      <w:rFonts w:ascii="仿宋_GB2312" w:hAnsi="宋体" w:eastAsia="仿宋_GB2312"/>
      <w:kern w:val="0"/>
      <w:sz w:val="32"/>
      <w:szCs w:val="20"/>
    </w:rPr>
  </w:style>
  <w:style w:type="paragraph" w:customStyle="1" w:styleId="813">
    <w:name w:val="表格内容1"/>
    <w:basedOn w:val="1"/>
    <w:qFormat/>
    <w:uiPriority w:val="99"/>
    <w:pPr>
      <w:spacing w:line="0" w:lineRule="atLeast"/>
      <w:jc w:val="center"/>
    </w:pPr>
    <w:rPr>
      <w:rFonts w:ascii="宋体" w:hAnsi="Calibri" w:eastAsia="等线"/>
      <w:kern w:val="0"/>
      <w:szCs w:val="20"/>
    </w:rPr>
  </w:style>
  <w:style w:type="paragraph" w:customStyle="1" w:styleId="814">
    <w:name w:val="612图片"/>
    <w:basedOn w:val="1"/>
    <w:qFormat/>
    <w:uiPriority w:val="99"/>
    <w:pPr>
      <w:spacing w:line="240" w:lineRule="atLeast"/>
    </w:pPr>
    <w:rPr>
      <w:rFonts w:ascii="仿宋_GB2312" w:hAnsi="Arial Unicode MS" w:eastAsia="仿宋_GB2312"/>
      <w:kern w:val="0"/>
      <w:sz w:val="24"/>
      <w:szCs w:val="22"/>
    </w:rPr>
  </w:style>
  <w:style w:type="paragraph" w:customStyle="1" w:styleId="815">
    <w:name w:val="表尾"/>
    <w:basedOn w:val="1"/>
    <w:qFormat/>
    <w:uiPriority w:val="99"/>
    <w:pPr>
      <w:tabs>
        <w:tab w:val="left" w:pos="1021"/>
      </w:tabs>
      <w:spacing w:line="200" w:lineRule="exact"/>
    </w:pPr>
    <w:rPr>
      <w:sz w:val="10"/>
      <w:szCs w:val="20"/>
    </w:rPr>
  </w:style>
  <w:style w:type="paragraph" w:customStyle="1" w:styleId="816">
    <w:name w:val="正文缩近"/>
    <w:basedOn w:val="1"/>
    <w:qFormat/>
    <w:uiPriority w:val="99"/>
    <w:pPr>
      <w:spacing w:line="360" w:lineRule="auto"/>
      <w:ind w:firstLine="560" w:firstLineChars="200"/>
    </w:pPr>
    <w:rPr>
      <w:rFonts w:ascii="宋体" w:hAnsi="Calibri" w:eastAsia="等线"/>
      <w:kern w:val="0"/>
      <w:sz w:val="28"/>
      <w:szCs w:val="28"/>
    </w:rPr>
  </w:style>
  <w:style w:type="paragraph" w:customStyle="1" w:styleId="817">
    <w:name w:val="Char Char Char Char1 Char Char11"/>
    <w:basedOn w:val="8"/>
    <w:qFormat/>
    <w:uiPriority w:val="99"/>
    <w:pPr>
      <w:keepNext/>
      <w:keepLines/>
      <w:numPr>
        <w:ilvl w:val="0"/>
        <w:numId w:val="0"/>
      </w:numPr>
      <w:tabs>
        <w:tab w:val="left" w:pos="0"/>
        <w:tab w:val="clear" w:pos="1224"/>
      </w:tabs>
      <w:adjustRightInd w:val="0"/>
      <w:spacing w:beforeLines="50"/>
      <w:jc w:val="center"/>
    </w:pPr>
    <w:rPr>
      <w:rFonts w:ascii="Arial" w:hAnsi="Arial" w:eastAsia="仿宋_GB2312" w:cs="Arial"/>
      <w:b/>
      <w:color w:val="FF0000"/>
      <w:sz w:val="24"/>
    </w:rPr>
  </w:style>
  <w:style w:type="paragraph" w:customStyle="1" w:styleId="818">
    <w:name w:val="表格字体"/>
    <w:basedOn w:val="1"/>
    <w:qFormat/>
    <w:uiPriority w:val="99"/>
    <w:pPr>
      <w:tabs>
        <w:tab w:val="left" w:pos="0"/>
        <w:tab w:val="left" w:pos="180"/>
      </w:tabs>
      <w:snapToGrid w:val="0"/>
      <w:jc w:val="center"/>
    </w:pPr>
    <w:rPr>
      <w:rFonts w:ascii="宋体" w:hAnsi="宋体" w:eastAsia="等线"/>
      <w:bCs/>
      <w:iCs/>
      <w:kern w:val="0"/>
      <w:szCs w:val="21"/>
    </w:rPr>
  </w:style>
  <w:style w:type="paragraph" w:customStyle="1" w:styleId="819">
    <w:name w:val="样式 样式 样式 样式 标题 2 + 首行缩进:  1.13 厘米 + 首行缩进:  1.13 厘米 + 首行缩进:  1.13..."/>
    <w:basedOn w:val="1"/>
    <w:qFormat/>
    <w:uiPriority w:val="99"/>
    <w:pPr>
      <w:tabs>
        <w:tab w:val="left" w:pos="360"/>
      </w:tabs>
      <w:snapToGrid w:val="0"/>
      <w:spacing w:line="360" w:lineRule="auto"/>
      <w:jc w:val="left"/>
      <w:outlineLvl w:val="1"/>
    </w:pPr>
    <w:rPr>
      <w:rFonts w:ascii="宋体" w:hAnsi="Calibri" w:eastAsia="黑体" w:cs="宋体"/>
      <w:color w:val="000000"/>
      <w:kern w:val="32"/>
      <w:sz w:val="28"/>
      <w:szCs w:val="28"/>
    </w:rPr>
  </w:style>
  <w:style w:type="paragraph" w:customStyle="1" w:styleId="820">
    <w:name w:val="页眉与页脚"/>
    <w:qFormat/>
    <w:uiPriority w:val="99"/>
    <w:pPr>
      <w:tabs>
        <w:tab w:val="right" w:pos="9020"/>
      </w:tabs>
    </w:pPr>
    <w:rPr>
      <w:rFonts w:ascii="Helvetica Neue" w:hAnsi="Helvetica Neue" w:eastAsia="Arial Unicode MS" w:cs="Arial Unicode MS"/>
      <w:color w:val="000000"/>
      <w:sz w:val="24"/>
      <w:szCs w:val="24"/>
      <w:lang w:val="en-US" w:eastAsia="zh-CN" w:bidi="ar-SA"/>
    </w:rPr>
  </w:style>
  <w:style w:type="paragraph" w:customStyle="1" w:styleId="821">
    <w:name w:val="图1"/>
    <w:basedOn w:val="814"/>
    <w:qFormat/>
    <w:uiPriority w:val="99"/>
    <w:pPr>
      <w:spacing w:beforeLines="50"/>
      <w:jc w:val="center"/>
    </w:pPr>
    <w:rPr>
      <w:rFonts w:ascii="Arial"/>
    </w:rPr>
  </w:style>
  <w:style w:type="paragraph" w:customStyle="1" w:styleId="822">
    <w:name w:val="样式 标题2 + 段前: 1 行 段后: 1 行"/>
    <w:basedOn w:val="1"/>
    <w:qFormat/>
    <w:uiPriority w:val="99"/>
    <w:pPr>
      <w:keepNext/>
      <w:keepLines/>
      <w:spacing w:before="240" w:after="240" w:line="360" w:lineRule="auto"/>
      <w:outlineLvl w:val="1"/>
    </w:pPr>
    <w:rPr>
      <w:rFonts w:ascii="宋体" w:hAnsi="Calibri" w:eastAsia="黑体" w:cs="宋体"/>
      <w:kern w:val="0"/>
      <w:sz w:val="30"/>
      <w:szCs w:val="20"/>
    </w:rPr>
  </w:style>
  <w:style w:type="paragraph" w:customStyle="1" w:styleId="823">
    <w:name w:val="标题111"/>
    <w:basedOn w:val="1"/>
    <w:qFormat/>
    <w:uiPriority w:val="99"/>
    <w:pPr>
      <w:spacing w:beforeLines="50" w:line="360" w:lineRule="auto"/>
      <w:outlineLvl w:val="0"/>
    </w:pPr>
    <w:rPr>
      <w:rFonts w:ascii="宋体" w:hAnsi="Calibri" w:eastAsia="等线"/>
      <w:b/>
      <w:kern w:val="0"/>
      <w:sz w:val="36"/>
      <w:szCs w:val="36"/>
    </w:rPr>
  </w:style>
  <w:style w:type="paragraph" w:customStyle="1" w:styleId="824">
    <w:name w:val="Char Char Char3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825">
    <w:name w:val="样式 标题 3 + 左侧:  0.42 厘米 右侧:  0.42 厘米"/>
    <w:basedOn w:val="7"/>
    <w:qFormat/>
    <w:uiPriority w:val="99"/>
    <w:pPr>
      <w:keepNext/>
      <w:keepLines/>
      <w:autoSpaceDE/>
      <w:autoSpaceDN/>
      <w:snapToGrid w:val="0"/>
      <w:spacing w:beforeLines="50" w:line="360" w:lineRule="auto"/>
      <w:ind w:left="0" w:firstLine="0"/>
      <w:jc w:val="both"/>
    </w:pPr>
    <w:rPr>
      <w:rFonts w:ascii="Times New Roman" w:hAnsi="Times New Roman" w:eastAsia="等线" w:cs="Times New Roman"/>
      <w:kern w:val="2"/>
      <w:sz w:val="24"/>
      <w:szCs w:val="20"/>
      <w:lang w:val="en-US" w:bidi="ar-SA"/>
    </w:rPr>
  </w:style>
  <w:style w:type="paragraph" w:customStyle="1" w:styleId="826">
    <w:name w:val="正文格式42"/>
    <w:basedOn w:val="1"/>
    <w:qFormat/>
    <w:uiPriority w:val="99"/>
    <w:pPr>
      <w:spacing w:line="360" w:lineRule="auto"/>
      <w:ind w:firstLine="482"/>
    </w:pPr>
    <w:rPr>
      <w:rFonts w:ascii="宋体" w:hAnsi="宋体" w:eastAsia="等线"/>
      <w:kern w:val="0"/>
      <w:sz w:val="24"/>
      <w:szCs w:val="22"/>
    </w:rPr>
  </w:style>
  <w:style w:type="paragraph" w:customStyle="1" w:styleId="827">
    <w:name w:val="样式 纯文本 + (中文) 宋体 二号 行距: 最小值 8 磅"/>
    <w:basedOn w:val="28"/>
    <w:qFormat/>
    <w:uiPriority w:val="99"/>
    <w:pPr>
      <w:snapToGrid w:val="0"/>
      <w:spacing w:beforeLines="50" w:line="160" w:lineRule="atLeast"/>
      <w:jc w:val="center"/>
    </w:pPr>
    <w:rPr>
      <w:rFonts w:ascii="Times New Roman" w:hAnsi="Times New Roman" w:eastAsia="等线" w:cs="宋体"/>
      <w:spacing w:val="34"/>
      <w:sz w:val="44"/>
    </w:rPr>
  </w:style>
  <w:style w:type="paragraph" w:customStyle="1" w:styleId="828">
    <w:name w:val="CM90"/>
    <w:basedOn w:val="54"/>
    <w:next w:val="54"/>
    <w:qFormat/>
    <w:uiPriority w:val="99"/>
    <w:pPr>
      <w:spacing w:after="80"/>
    </w:pPr>
    <w:rPr>
      <w:rFonts w:hAnsi="Calibri"/>
      <w:color w:val="auto"/>
      <w:kern w:val="2"/>
      <w:szCs w:val="24"/>
    </w:rPr>
  </w:style>
  <w:style w:type="paragraph" w:customStyle="1" w:styleId="829">
    <w:name w:val="CM50"/>
    <w:basedOn w:val="54"/>
    <w:next w:val="54"/>
    <w:qFormat/>
    <w:uiPriority w:val="99"/>
    <w:pPr>
      <w:spacing w:line="440" w:lineRule="atLeast"/>
    </w:pPr>
    <w:rPr>
      <w:rFonts w:hAnsi="Calibri"/>
      <w:color w:val="auto"/>
      <w:kern w:val="2"/>
      <w:szCs w:val="24"/>
    </w:rPr>
  </w:style>
  <w:style w:type="paragraph" w:customStyle="1" w:styleId="830">
    <w:name w:val="正文标题1 Char"/>
    <w:basedOn w:val="1"/>
    <w:qFormat/>
    <w:uiPriority w:val="99"/>
    <w:pPr>
      <w:tabs>
        <w:tab w:val="left" w:pos="432"/>
        <w:tab w:val="left" w:pos="5327"/>
        <w:tab w:val="left" w:pos="6326"/>
        <w:tab w:val="left" w:pos="7230"/>
        <w:tab w:val="left" w:pos="9301"/>
      </w:tabs>
      <w:autoSpaceDE w:val="0"/>
      <w:autoSpaceDN w:val="0"/>
      <w:adjustRightInd w:val="0"/>
      <w:snapToGrid w:val="0"/>
      <w:spacing w:line="600" w:lineRule="exact"/>
      <w:ind w:left="432"/>
      <w:jc w:val="left"/>
    </w:pPr>
    <w:rPr>
      <w:rFonts w:ascii="Arial Narrow" w:hAnsi="Arial Narrow" w:eastAsia="仿宋_GB2312"/>
      <w:b/>
      <w:color w:val="000000"/>
      <w:kern w:val="10"/>
      <w:sz w:val="28"/>
      <w:szCs w:val="20"/>
    </w:rPr>
  </w:style>
  <w:style w:type="paragraph" w:customStyle="1" w:styleId="831">
    <w:name w:val="正文 New New New New New New New New New"/>
    <w:qFormat/>
    <w:uiPriority w:val="99"/>
    <w:pPr>
      <w:widowControl w:val="0"/>
      <w:jc w:val="both"/>
    </w:pPr>
    <w:rPr>
      <w:rFonts w:ascii="Calibri" w:hAnsi="Calibri" w:eastAsia="宋体" w:cs="Times New Roman"/>
      <w:kern w:val="2"/>
      <w:sz w:val="21"/>
      <w:szCs w:val="22"/>
      <w:lang w:val="en-US" w:eastAsia="zh-CN" w:bidi="ar-SA"/>
    </w:rPr>
  </w:style>
  <w:style w:type="paragraph" w:customStyle="1" w:styleId="832">
    <w:name w:val="a"/>
    <w:basedOn w:val="1"/>
    <w:qFormat/>
    <w:uiPriority w:val="99"/>
    <w:pPr>
      <w:widowControl/>
      <w:spacing w:before="100" w:beforeAutospacing="1" w:after="100" w:afterAutospacing="1"/>
      <w:jc w:val="left"/>
    </w:pPr>
    <w:rPr>
      <w:rFonts w:ascii="宋体" w:hAnsi="宋体"/>
      <w:kern w:val="0"/>
      <w:sz w:val="24"/>
    </w:rPr>
  </w:style>
  <w:style w:type="paragraph" w:customStyle="1" w:styleId="833">
    <w:name w:val="Char2 Char Char Char Char Char Char Char Char Char Char Char Char2"/>
    <w:basedOn w:val="1"/>
    <w:qFormat/>
    <w:uiPriority w:val="99"/>
    <w:pPr>
      <w:spacing w:line="560" w:lineRule="exact"/>
      <w:ind w:firstLine="200" w:firstLineChars="200"/>
    </w:pPr>
    <w:rPr>
      <w:rFonts w:ascii="宋体" w:hAnsi="Calibri" w:eastAsia="等线"/>
      <w:kern w:val="0"/>
      <w:sz w:val="28"/>
      <w:szCs w:val="28"/>
    </w:rPr>
  </w:style>
  <w:style w:type="paragraph" w:customStyle="1" w:styleId="834">
    <w:name w:val="表格2"/>
    <w:qFormat/>
    <w:uiPriority w:val="99"/>
    <w:pPr>
      <w:adjustRightInd w:val="0"/>
      <w:snapToGrid w:val="0"/>
      <w:jc w:val="center"/>
    </w:pPr>
    <w:rPr>
      <w:rFonts w:ascii="Calibri" w:hAnsi="Calibri" w:eastAsia="等线" w:cs="Times New Roman"/>
      <w:b/>
      <w:bCs/>
      <w:sz w:val="21"/>
      <w:lang w:val="en-US" w:eastAsia="zh-CN" w:bidi="ar-SA"/>
    </w:rPr>
  </w:style>
  <w:style w:type="paragraph" w:customStyle="1" w:styleId="835">
    <w:name w:val="td1"/>
    <w:basedOn w:val="1"/>
    <w:qFormat/>
    <w:uiPriority w:val="99"/>
    <w:pPr>
      <w:widowControl/>
      <w:spacing w:before="100" w:beforeAutospacing="1" w:after="100" w:afterAutospacing="1"/>
      <w:jc w:val="center"/>
    </w:pPr>
    <w:rPr>
      <w:rFonts w:ascii="Arial Unicode MS" w:hAnsi="Arial Unicode MS" w:eastAsia="Arial Unicode MS" w:cs="Arial Unicode MS"/>
      <w:b/>
      <w:bCs/>
      <w:color w:val="0000FF"/>
      <w:kern w:val="0"/>
      <w:sz w:val="28"/>
      <w:szCs w:val="28"/>
      <w:u w:val="single"/>
    </w:rPr>
  </w:style>
  <w:style w:type="paragraph" w:customStyle="1" w:styleId="836">
    <w:name w:val="Char2 Char Char Char2"/>
    <w:basedOn w:val="7"/>
    <w:qFormat/>
    <w:uiPriority w:val="99"/>
    <w:pPr>
      <w:tabs>
        <w:tab w:val="left" w:pos="360"/>
        <w:tab w:val="left" w:pos="900"/>
      </w:tabs>
      <w:autoSpaceDE/>
      <w:autoSpaceDN/>
      <w:snapToGrid w:val="0"/>
      <w:spacing w:before="120" w:after="120" w:line="360" w:lineRule="auto"/>
      <w:ind w:left="542" w:leftChars="-12" w:firstLine="200" w:firstLineChars="200"/>
    </w:pPr>
    <w:rPr>
      <w:rFonts w:ascii="Times New Roman" w:hAnsi="Times New Roman" w:eastAsia="黑体" w:cs="Times New Roman"/>
      <w:b w:val="0"/>
      <w:kern w:val="20"/>
      <w:sz w:val="24"/>
      <w:szCs w:val="24"/>
      <w:lang w:val="en-US" w:bidi="ar-SA"/>
    </w:rPr>
  </w:style>
  <w:style w:type="paragraph" w:customStyle="1" w:styleId="837">
    <w:name w:val="默认段落字体 Para Char Char Char Char Char Char Char Char Char Char"/>
    <w:basedOn w:val="7"/>
    <w:qFormat/>
    <w:uiPriority w:val="99"/>
    <w:pPr>
      <w:keepNext/>
      <w:keepLines/>
      <w:tabs>
        <w:tab w:val="left" w:pos="360"/>
        <w:tab w:val="left" w:pos="900"/>
      </w:tabs>
      <w:autoSpaceDE/>
      <w:autoSpaceDN/>
      <w:snapToGrid w:val="0"/>
      <w:spacing w:before="120" w:after="120" w:line="360" w:lineRule="auto"/>
      <w:ind w:left="542" w:leftChars="-12" w:firstLine="200" w:firstLineChars="200"/>
    </w:pPr>
    <w:rPr>
      <w:rFonts w:ascii="Calibri" w:hAnsi="Calibri" w:eastAsia="黑体" w:cs="Times New Roman"/>
      <w:b w:val="0"/>
      <w:bCs w:val="0"/>
      <w:sz w:val="24"/>
      <w:szCs w:val="24"/>
      <w:lang w:val="en-US" w:bidi="ar-SA"/>
    </w:rPr>
  </w:style>
  <w:style w:type="paragraph" w:customStyle="1" w:styleId="838">
    <w:name w:val="Char"/>
    <w:basedOn w:val="1"/>
    <w:qFormat/>
    <w:uiPriority w:val="99"/>
  </w:style>
  <w:style w:type="paragraph" w:customStyle="1" w:styleId="839">
    <w:name w:val="样式 样式 标题 1 + 黑体 三号 黑色 居中 段前: 0.5 行 段后: 0 磅 行距: 单倍行距 + 居中"/>
    <w:basedOn w:val="445"/>
    <w:qFormat/>
    <w:uiPriority w:val="99"/>
    <w:pPr>
      <w:spacing w:beforeLines="50"/>
    </w:pPr>
    <w:rPr>
      <w:bCs w:val="0"/>
      <w:szCs w:val="20"/>
    </w:rPr>
  </w:style>
  <w:style w:type="paragraph" w:customStyle="1" w:styleId="840">
    <w:name w:val="Char1 Char Char Char2"/>
    <w:basedOn w:val="1"/>
    <w:qFormat/>
    <w:uiPriority w:val="99"/>
    <w:pPr>
      <w:spacing w:line="480" w:lineRule="exact"/>
    </w:pPr>
    <w:rPr>
      <w:rFonts w:ascii="宋体" w:hAnsi="Calibri" w:eastAsia="等线"/>
      <w:kern w:val="0"/>
      <w:sz w:val="24"/>
      <w:szCs w:val="20"/>
    </w:rPr>
  </w:style>
  <w:style w:type="paragraph" w:customStyle="1" w:styleId="841">
    <w:name w:val="表格标题01"/>
    <w:basedOn w:val="1"/>
    <w:qFormat/>
    <w:uiPriority w:val="99"/>
    <w:pPr>
      <w:adjustRightInd w:val="0"/>
      <w:snapToGrid w:val="0"/>
      <w:spacing w:line="480" w:lineRule="exact"/>
      <w:jc w:val="center"/>
    </w:pPr>
    <w:rPr>
      <w:rFonts w:ascii="宋体" w:hAnsi="Calibri" w:eastAsia="等线"/>
      <w:kern w:val="0"/>
      <w:sz w:val="28"/>
      <w:szCs w:val="28"/>
    </w:rPr>
  </w:style>
  <w:style w:type="paragraph" w:customStyle="1" w:styleId="842">
    <w:name w:val="Char Char7 Char Char1 Char Char Char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843">
    <w:name w:val="Char6 Char Char Char Char Char Char Char Char Char12"/>
    <w:basedOn w:val="1"/>
    <w:qFormat/>
    <w:uiPriority w:val="99"/>
    <w:pPr>
      <w:spacing w:line="360" w:lineRule="auto"/>
      <w:ind w:firstLine="200" w:firstLineChars="200"/>
    </w:pPr>
    <w:rPr>
      <w:rFonts w:ascii="宋体" w:hAnsi="Calibri" w:eastAsia="等线"/>
      <w:kern w:val="0"/>
      <w:szCs w:val="20"/>
    </w:rPr>
  </w:style>
  <w:style w:type="paragraph" w:customStyle="1" w:styleId="844">
    <w:name w:val="TOC 标题2"/>
    <w:basedOn w:val="5"/>
    <w:next w:val="1"/>
    <w:qFormat/>
    <w:uiPriority w:val="99"/>
    <w:pPr>
      <w:keepNext/>
      <w:keepLines/>
      <w:widowControl/>
      <w:spacing w:before="340" w:beforeAutospacing="0" w:after="330" w:afterAutospacing="0" w:line="576" w:lineRule="auto"/>
      <w:jc w:val="center"/>
      <w:outlineLvl w:val="9"/>
    </w:pPr>
    <w:rPr>
      <w:rFonts w:ascii="Times New Roman" w:hAnsi="Times New Roman" w:cs="Times New Roman"/>
      <w:bCs/>
      <w:sz w:val="44"/>
      <w:szCs w:val="44"/>
    </w:rPr>
  </w:style>
  <w:style w:type="paragraph" w:customStyle="1" w:styleId="845">
    <w:name w:val="图框文本"/>
    <w:basedOn w:val="54"/>
    <w:next w:val="54"/>
    <w:qFormat/>
    <w:uiPriority w:val="99"/>
    <w:rPr>
      <w:rFonts w:ascii="楷体_GB2312" w:hAnsi="Times New Roman" w:eastAsia="楷体_GB2312"/>
      <w:color w:val="auto"/>
      <w:sz w:val="20"/>
      <w:szCs w:val="24"/>
    </w:rPr>
  </w:style>
  <w:style w:type="paragraph" w:customStyle="1" w:styleId="846">
    <w:name w:val="表格中文字2"/>
    <w:basedOn w:val="41"/>
    <w:qFormat/>
    <w:uiPriority w:val="99"/>
    <w:pPr>
      <w:spacing w:beforeLines="20" w:afterLines="20" w:line="220" w:lineRule="exact"/>
    </w:pPr>
    <w:rPr>
      <w:rFonts w:ascii="Calibri" w:hAnsi="Calibri" w:eastAsia="仿宋_GB2312"/>
      <w:b/>
      <w:sz w:val="18"/>
    </w:rPr>
  </w:style>
  <w:style w:type="paragraph" w:customStyle="1" w:styleId="847">
    <w:name w:val="特殊标题３"/>
    <w:basedOn w:val="1"/>
    <w:qFormat/>
    <w:uiPriority w:val="99"/>
    <w:pPr>
      <w:overflowPunct w:val="0"/>
      <w:autoSpaceDE w:val="0"/>
      <w:autoSpaceDN w:val="0"/>
      <w:adjustRightInd w:val="0"/>
      <w:spacing w:line="360" w:lineRule="auto"/>
    </w:pPr>
    <w:rPr>
      <w:rFonts w:ascii="Calibri" w:hAnsi="Calibri" w:eastAsia="仿宋_GB2312"/>
      <w:kern w:val="0"/>
      <w:sz w:val="28"/>
      <w:szCs w:val="20"/>
    </w:rPr>
  </w:style>
  <w:style w:type="paragraph" w:customStyle="1" w:styleId="848">
    <w:name w:val="Caracteristique 3"/>
    <w:basedOn w:val="1"/>
    <w:qFormat/>
    <w:uiPriority w:val="99"/>
    <w:pPr>
      <w:widowControl/>
      <w:tabs>
        <w:tab w:val="left" w:pos="1701"/>
        <w:tab w:val="right" w:leader="dot" w:pos="5670"/>
        <w:tab w:val="left" w:pos="5954"/>
      </w:tabs>
      <w:jc w:val="left"/>
    </w:pPr>
    <w:rPr>
      <w:rFonts w:ascii="Arial" w:hAnsi="Arial" w:eastAsia="等线"/>
      <w:kern w:val="0"/>
      <w:sz w:val="24"/>
      <w:szCs w:val="20"/>
      <w:lang w:val="fr-FR"/>
    </w:rPr>
  </w:style>
  <w:style w:type="paragraph" w:customStyle="1" w:styleId="849">
    <w:name w:val="标准正文2"/>
    <w:basedOn w:val="1"/>
    <w:qFormat/>
    <w:uiPriority w:val="99"/>
    <w:pPr>
      <w:widowControl/>
      <w:spacing w:line="360" w:lineRule="auto"/>
      <w:ind w:firstLine="480" w:firstLineChars="200"/>
      <w:jc w:val="left"/>
    </w:pPr>
    <w:rPr>
      <w:rFonts w:ascii="宋体" w:hAnsi="宋体" w:cs="宋体"/>
      <w:kern w:val="0"/>
      <w:sz w:val="24"/>
    </w:rPr>
  </w:style>
  <w:style w:type="paragraph" w:customStyle="1" w:styleId="850">
    <w:name w:val="表格文字 New New New New New"/>
    <w:basedOn w:val="831"/>
    <w:qFormat/>
    <w:uiPriority w:val="99"/>
    <w:pPr>
      <w:tabs>
        <w:tab w:val="left" w:pos="1021"/>
      </w:tabs>
      <w:jc w:val="center"/>
    </w:pPr>
    <w:rPr>
      <w:sz w:val="24"/>
      <w:szCs w:val="30"/>
    </w:rPr>
  </w:style>
  <w:style w:type="paragraph" w:customStyle="1" w:styleId="851">
    <w:name w:val="环评正文"/>
    <w:qFormat/>
    <w:uiPriority w:val="99"/>
    <w:pPr>
      <w:spacing w:line="400" w:lineRule="exact"/>
      <w:ind w:firstLine="200" w:firstLineChars="200"/>
    </w:pPr>
    <w:rPr>
      <w:rFonts w:ascii="Calibri" w:hAnsi="Calibri" w:eastAsia="等线" w:cs="Times New Roman"/>
      <w:kern w:val="2"/>
      <w:sz w:val="24"/>
      <w:szCs w:val="24"/>
      <w:lang w:val="en-US" w:eastAsia="zh-CN" w:bidi="ar-SA"/>
    </w:rPr>
  </w:style>
  <w:style w:type="paragraph" w:customStyle="1" w:styleId="852">
    <w:name w:val="reader-word-layer reader-word-s2-5"/>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853">
    <w:name w:val="列出段落51"/>
    <w:basedOn w:val="1"/>
    <w:qFormat/>
    <w:uiPriority w:val="99"/>
    <w:pPr>
      <w:ind w:firstLine="420" w:firstLineChars="200"/>
    </w:pPr>
    <w:rPr>
      <w:rFonts w:ascii="Calibri" w:hAnsi="Calibri"/>
      <w:sz w:val="24"/>
      <w:szCs w:val="20"/>
    </w:rPr>
  </w:style>
  <w:style w:type="paragraph" w:customStyle="1" w:styleId="854">
    <w:name w:val="样式 首行缩进:  0 字符"/>
    <w:basedOn w:val="1"/>
    <w:qFormat/>
    <w:uiPriority w:val="99"/>
    <w:pPr>
      <w:spacing w:line="360" w:lineRule="auto"/>
      <w:ind w:firstLine="200" w:firstLineChars="200"/>
    </w:pPr>
    <w:rPr>
      <w:rFonts w:ascii="宋体" w:hAnsi="Calibri" w:eastAsia="等线"/>
      <w:kern w:val="0"/>
      <w:sz w:val="24"/>
      <w:szCs w:val="20"/>
    </w:rPr>
  </w:style>
  <w:style w:type="paragraph" w:customStyle="1" w:styleId="855">
    <w:name w:val="pa-2"/>
    <w:basedOn w:val="1"/>
    <w:qFormat/>
    <w:uiPriority w:val="99"/>
    <w:pPr>
      <w:widowControl/>
      <w:spacing w:before="100" w:beforeAutospacing="1" w:after="100" w:afterAutospacing="1"/>
      <w:jc w:val="left"/>
    </w:pPr>
    <w:rPr>
      <w:rFonts w:ascii="宋体" w:hAnsi="宋体" w:eastAsia="等线" w:cs="宋体"/>
      <w:kern w:val="0"/>
      <w:sz w:val="24"/>
      <w:szCs w:val="22"/>
    </w:rPr>
  </w:style>
  <w:style w:type="paragraph" w:customStyle="1" w:styleId="856">
    <w:name w:val="标题0"/>
    <w:basedOn w:val="54"/>
    <w:next w:val="54"/>
    <w:qFormat/>
    <w:uiPriority w:val="99"/>
    <w:pPr>
      <w:spacing w:before="50" w:after="50"/>
    </w:pPr>
    <w:rPr>
      <w:rFonts w:ascii="楷体_GB2312" w:hAnsi="Times New Roman" w:eastAsia="楷体_GB2312"/>
      <w:color w:val="auto"/>
      <w:sz w:val="20"/>
      <w:szCs w:val="24"/>
    </w:rPr>
  </w:style>
  <w:style w:type="paragraph" w:customStyle="1" w:styleId="857">
    <w:name w:val="样式 右"/>
    <w:basedOn w:val="1"/>
    <w:qFormat/>
    <w:uiPriority w:val="99"/>
    <w:pPr>
      <w:spacing w:line="360" w:lineRule="auto"/>
      <w:jc w:val="center"/>
    </w:pPr>
    <w:rPr>
      <w:rFonts w:ascii="Calibri" w:hAnsi="Calibri" w:eastAsia="等线" w:cs="宋体"/>
      <w:kern w:val="0"/>
      <w:szCs w:val="20"/>
    </w:rPr>
  </w:style>
  <w:style w:type="paragraph" w:customStyle="1" w:styleId="858">
    <w:name w:val="xl151"/>
    <w:basedOn w:val="1"/>
    <w:qFormat/>
    <w:uiPriority w:val="99"/>
    <w:pPr>
      <w:widowControl/>
      <w:pBdr>
        <w:left w:val="single" w:color="auto" w:sz="8" w:space="0"/>
        <w:bottom w:val="single" w:color="auto" w:sz="8" w:space="0"/>
      </w:pBdr>
      <w:spacing w:before="100" w:beforeAutospacing="1" w:after="100" w:afterAutospacing="1"/>
      <w:jc w:val="left"/>
    </w:pPr>
    <w:rPr>
      <w:rFonts w:ascii="宋体" w:hAnsi="宋体" w:eastAsia="等线" w:cs="宋体"/>
      <w:kern w:val="0"/>
      <w:sz w:val="18"/>
      <w:szCs w:val="18"/>
    </w:rPr>
  </w:style>
  <w:style w:type="paragraph" w:customStyle="1" w:styleId="859">
    <w:name w:val="0"/>
    <w:basedOn w:val="1"/>
    <w:qFormat/>
    <w:uiPriority w:val="99"/>
    <w:pPr>
      <w:widowControl/>
      <w:snapToGrid w:val="0"/>
    </w:pPr>
    <w:rPr>
      <w:rFonts w:ascii="Calibri" w:hAnsi="Calibri" w:eastAsia="等线"/>
      <w:color w:val="000000"/>
      <w:kern w:val="0"/>
      <w:sz w:val="28"/>
      <w:szCs w:val="20"/>
    </w:rPr>
  </w:style>
  <w:style w:type="paragraph" w:customStyle="1" w:styleId="860">
    <w:name w:val="样式 正文缩进 + 首行缩进:  2 字符"/>
    <w:basedOn w:val="17"/>
    <w:qFormat/>
    <w:uiPriority w:val="99"/>
    <w:pPr>
      <w:snapToGrid w:val="0"/>
      <w:spacing w:line="360" w:lineRule="auto"/>
      <w:ind w:firstLine="560" w:firstLineChars="200"/>
    </w:pPr>
    <w:rPr>
      <w:rFonts w:ascii="Calibri" w:hAnsi="Calibri" w:eastAsia="等线" w:cs="宋体"/>
      <w:sz w:val="28"/>
    </w:rPr>
  </w:style>
  <w:style w:type="paragraph" w:customStyle="1" w:styleId="861">
    <w:name w:val="样式 小四 行距: 1.5 倍行距2"/>
    <w:basedOn w:val="1"/>
    <w:qFormat/>
    <w:uiPriority w:val="99"/>
    <w:pPr>
      <w:spacing w:line="360" w:lineRule="auto"/>
      <w:ind w:firstLine="480" w:firstLineChars="200"/>
    </w:pPr>
    <w:rPr>
      <w:rFonts w:ascii="宋体" w:hAnsi="Calibri" w:eastAsia="等线" w:cs="宋体"/>
      <w:color w:val="000000"/>
      <w:kern w:val="0"/>
      <w:sz w:val="24"/>
      <w:szCs w:val="20"/>
    </w:rPr>
  </w:style>
  <w:style w:type="paragraph" w:customStyle="1" w:styleId="862">
    <w:name w:val="album-div1"/>
    <w:basedOn w:val="1"/>
    <w:qFormat/>
    <w:uiPriority w:val="99"/>
    <w:pPr>
      <w:widowControl/>
      <w:shd w:val="clear" w:color="auto" w:fill="FFFFFF"/>
      <w:spacing w:before="100" w:beforeAutospacing="1" w:after="100" w:afterAutospacing="1"/>
      <w:jc w:val="left"/>
    </w:pPr>
    <w:rPr>
      <w:rFonts w:ascii="宋体" w:hAnsi="宋体" w:eastAsia="等线" w:cs="宋体"/>
      <w:kern w:val="0"/>
      <w:sz w:val="24"/>
      <w:szCs w:val="20"/>
    </w:rPr>
  </w:style>
  <w:style w:type="paragraph" w:customStyle="1" w:styleId="863">
    <w:name w:val="Char Char Char1 Char Char Char Char1"/>
    <w:basedOn w:val="1"/>
    <w:qFormat/>
    <w:uiPriority w:val="99"/>
    <w:rPr>
      <w:rFonts w:ascii="宋体" w:hAnsi="宋体" w:eastAsia="等线"/>
      <w:kern w:val="0"/>
      <w:sz w:val="32"/>
      <w:szCs w:val="20"/>
    </w:rPr>
  </w:style>
  <w:style w:type="paragraph" w:customStyle="1" w:styleId="864">
    <w:name w:val="CM39"/>
    <w:basedOn w:val="54"/>
    <w:next w:val="54"/>
    <w:qFormat/>
    <w:uiPriority w:val="99"/>
    <w:pPr>
      <w:spacing w:line="468" w:lineRule="atLeast"/>
    </w:pPr>
    <w:rPr>
      <w:rFonts w:ascii="Times New Roman" w:hAnsi="Times New Roman"/>
      <w:color w:val="auto"/>
      <w:szCs w:val="24"/>
    </w:rPr>
  </w:style>
  <w:style w:type="paragraph" w:customStyle="1" w:styleId="865">
    <w:name w:val="标题001"/>
    <w:basedOn w:val="1"/>
    <w:qFormat/>
    <w:uiPriority w:val="99"/>
    <w:pPr>
      <w:spacing w:before="60" w:line="480" w:lineRule="exact"/>
      <w:outlineLvl w:val="0"/>
    </w:pPr>
    <w:rPr>
      <w:rFonts w:ascii="宋体" w:hAnsi="Calibri" w:eastAsia="等线"/>
      <w:b/>
      <w:kern w:val="0"/>
      <w:sz w:val="32"/>
      <w:szCs w:val="20"/>
    </w:rPr>
  </w:style>
  <w:style w:type="paragraph" w:customStyle="1" w:styleId="866">
    <w:name w:val="表体宋旭峰"/>
    <w:basedOn w:val="1"/>
    <w:qFormat/>
    <w:uiPriority w:val="99"/>
    <w:pPr>
      <w:overflowPunct w:val="0"/>
      <w:snapToGrid w:val="0"/>
      <w:spacing w:line="280" w:lineRule="atLeast"/>
      <w:jc w:val="center"/>
    </w:pPr>
    <w:rPr>
      <w:rFonts w:ascii="宋体" w:hAnsi="Courier New" w:eastAsia="等线" w:cs="Courier New"/>
      <w:kern w:val="0"/>
      <w:sz w:val="18"/>
      <w:szCs w:val="18"/>
    </w:rPr>
  </w:style>
  <w:style w:type="paragraph" w:customStyle="1" w:styleId="867">
    <w:name w:val="二级标题"/>
    <w:basedOn w:val="6"/>
    <w:qFormat/>
    <w:uiPriority w:val="99"/>
    <w:pPr>
      <w:spacing w:before="240" w:after="240" w:line="360" w:lineRule="auto"/>
    </w:pPr>
    <w:rPr>
      <w:rFonts w:ascii="宋体" w:hAnsi="宋体" w:eastAsia="宋体"/>
      <w:b/>
      <w:kern w:val="2"/>
      <w:sz w:val="24"/>
      <w:szCs w:val="32"/>
    </w:rPr>
  </w:style>
  <w:style w:type="paragraph" w:customStyle="1" w:styleId="868">
    <w:name w:val="样式 样式 样式 样式 (西文) Times New Roman (中文) 黑体 小四 居中 段前: 9.7 磅 行距: 固定值..."/>
    <w:basedOn w:val="1"/>
    <w:qFormat/>
    <w:uiPriority w:val="99"/>
    <w:pPr>
      <w:adjustRightInd w:val="0"/>
      <w:snapToGrid w:val="0"/>
      <w:spacing w:after="60" w:line="560" w:lineRule="exact"/>
      <w:ind w:firstLine="240" w:firstLineChars="100"/>
    </w:pPr>
    <w:rPr>
      <w:rFonts w:ascii="黑体" w:hAnsi="Calibri" w:eastAsia="黑体"/>
      <w:kern w:val="0"/>
      <w:sz w:val="24"/>
      <w:szCs w:val="20"/>
    </w:rPr>
  </w:style>
  <w:style w:type="paragraph" w:customStyle="1" w:styleId="869">
    <w:name w:val="样式 (西文) 楷体_GB2312 (中文) 楷体_GB2312 (符号) 宋体 小四 首行缩进:  0.8 厘米 行..."/>
    <w:basedOn w:val="1"/>
    <w:qFormat/>
    <w:uiPriority w:val="99"/>
    <w:pPr>
      <w:spacing w:line="288" w:lineRule="auto"/>
    </w:pPr>
    <w:rPr>
      <w:rFonts w:ascii="宋体" w:hAnsi="Calibri" w:eastAsia="等线"/>
      <w:kern w:val="0"/>
      <w:sz w:val="24"/>
      <w:szCs w:val="20"/>
    </w:rPr>
  </w:style>
  <w:style w:type="paragraph" w:customStyle="1" w:styleId="870">
    <w:name w:val="样式 四号 加粗 段前: 6 磅 段后: 6 磅 行距: 最小值 15 磅"/>
    <w:basedOn w:val="1"/>
    <w:qFormat/>
    <w:uiPriority w:val="99"/>
    <w:pPr>
      <w:tabs>
        <w:tab w:val="left" w:pos="432"/>
      </w:tabs>
      <w:adjustRightInd w:val="0"/>
      <w:spacing w:before="120" w:after="120" w:line="300" w:lineRule="atLeast"/>
      <w:ind w:left="432" w:hanging="432"/>
      <w:jc w:val="left"/>
    </w:pPr>
    <w:rPr>
      <w:rFonts w:ascii="Calibri" w:hAnsi="Calibri" w:eastAsia="等线" w:cs="宋体"/>
      <w:b/>
      <w:bCs/>
      <w:kern w:val="0"/>
      <w:sz w:val="28"/>
      <w:szCs w:val="20"/>
    </w:rPr>
  </w:style>
  <w:style w:type="paragraph" w:customStyle="1" w:styleId="871">
    <w:name w:val="样式 标题 1 + 段前: 2 行 段后: 1 行3"/>
    <w:basedOn w:val="5"/>
    <w:qFormat/>
    <w:uiPriority w:val="99"/>
    <w:pPr>
      <w:keepNext/>
      <w:keepLines/>
      <w:pageBreakBefore/>
      <w:tabs>
        <w:tab w:val="left" w:pos="425"/>
        <w:tab w:val="left" w:pos="882"/>
      </w:tabs>
      <w:adjustRightInd w:val="0"/>
      <w:spacing w:beforeLines="200" w:beforeAutospacing="0" w:afterLines="100" w:afterAutospacing="0"/>
      <w:ind w:left="425" w:hanging="425"/>
      <w:jc w:val="center"/>
    </w:pPr>
    <w:rPr>
      <w:rFonts w:ascii="Calibri" w:hAnsi="Calibri"/>
      <w:sz w:val="32"/>
      <w:szCs w:val="20"/>
    </w:rPr>
  </w:style>
  <w:style w:type="paragraph" w:customStyle="1" w:styleId="872">
    <w:name w:val="xl147"/>
    <w:basedOn w:val="1"/>
    <w:qFormat/>
    <w:uiPriority w:val="99"/>
    <w:pPr>
      <w:widowControl/>
      <w:pBdr>
        <w:left w:val="single" w:color="auto" w:sz="8" w:space="0"/>
        <w:bottom w:val="single" w:color="auto" w:sz="8" w:space="0"/>
        <w:right w:val="single" w:color="auto" w:sz="8" w:space="0"/>
      </w:pBdr>
      <w:spacing w:before="100" w:beforeAutospacing="1" w:after="100" w:afterAutospacing="1"/>
      <w:jc w:val="left"/>
    </w:pPr>
    <w:rPr>
      <w:rFonts w:ascii="宋体" w:hAnsi="Calibri" w:eastAsia="等线"/>
      <w:kern w:val="0"/>
      <w:sz w:val="18"/>
      <w:szCs w:val="18"/>
    </w:rPr>
  </w:style>
  <w:style w:type="paragraph" w:customStyle="1" w:styleId="873">
    <w:name w:val="表格1粗"/>
    <w:basedOn w:val="1"/>
    <w:qFormat/>
    <w:uiPriority w:val="99"/>
    <w:pPr>
      <w:spacing w:line="240" w:lineRule="atLeast"/>
      <w:ind w:left="206" w:leftChars="100" w:right="206" w:rightChars="100"/>
      <w:jc w:val="center"/>
    </w:pPr>
    <w:rPr>
      <w:rFonts w:ascii="宋体" w:hAnsi="宋体" w:eastAsia="等线"/>
      <w:bCs/>
      <w:iCs/>
      <w:spacing w:val="-20"/>
      <w:kern w:val="0"/>
      <w:szCs w:val="21"/>
    </w:rPr>
  </w:style>
  <w:style w:type="paragraph" w:customStyle="1" w:styleId="874">
    <w:name w:val="Char Char Char"/>
    <w:basedOn w:val="20"/>
    <w:qFormat/>
    <w:uiPriority w:val="99"/>
    <w:pPr>
      <w:adjustRightInd w:val="0"/>
      <w:spacing w:line="436" w:lineRule="exact"/>
      <w:ind w:left="357"/>
      <w:jc w:val="left"/>
      <w:outlineLvl w:val="3"/>
    </w:pPr>
    <w:rPr>
      <w:rFonts w:ascii="Tahoma" w:hAnsi="Tahoma"/>
      <w:b/>
      <w:sz w:val="44"/>
    </w:rPr>
  </w:style>
  <w:style w:type="paragraph" w:customStyle="1" w:styleId="875">
    <w:name w:val="样式 标题 1 + 首行缩进:  2 字符 段前: 0.5 行"/>
    <w:basedOn w:val="5"/>
    <w:qFormat/>
    <w:uiPriority w:val="99"/>
    <w:pPr>
      <w:keepNext/>
      <w:keepLines/>
      <w:pageBreakBefore/>
      <w:tabs>
        <w:tab w:val="left" w:pos="1440"/>
      </w:tabs>
      <w:adjustRightInd w:val="0"/>
      <w:snapToGrid w:val="0"/>
      <w:spacing w:beforeLines="100" w:beforeAutospacing="0" w:afterLines="100" w:afterAutospacing="0" w:line="480" w:lineRule="exact"/>
      <w:ind w:left="432" w:hanging="432"/>
      <w:jc w:val="center"/>
    </w:pPr>
    <w:rPr>
      <w:rFonts w:ascii="黑体" w:hAnsi="Times New Roman" w:eastAsia="黑体" w:cs="Times New Roman"/>
      <w:bCs/>
      <w:color w:val="FF0000"/>
      <w:sz w:val="36"/>
      <w:szCs w:val="36"/>
      <w:lang w:val="en-GB"/>
    </w:rPr>
  </w:style>
  <w:style w:type="paragraph" w:customStyle="1" w:styleId="876">
    <w:name w:val="样式 标题 4 + 黑色 段前: 0.5 行"/>
    <w:basedOn w:val="8"/>
    <w:qFormat/>
    <w:uiPriority w:val="99"/>
    <w:pPr>
      <w:numPr>
        <w:ilvl w:val="0"/>
        <w:numId w:val="0"/>
      </w:numPr>
      <w:tabs>
        <w:tab w:val="left" w:pos="840"/>
        <w:tab w:val="clear" w:pos="1224"/>
      </w:tabs>
      <w:spacing w:before="181" w:line="360" w:lineRule="exact"/>
    </w:pPr>
    <w:rPr>
      <w:rFonts w:ascii="Times New Roman" w:hAnsi="Times New Roman" w:eastAsia="等线"/>
      <w:bCs/>
      <w:color w:val="000000"/>
      <w:kern w:val="0"/>
      <w:sz w:val="24"/>
      <w:szCs w:val="20"/>
    </w:rPr>
  </w:style>
  <w:style w:type="paragraph" w:customStyle="1" w:styleId="877">
    <w:name w:val="pa-5"/>
    <w:basedOn w:val="1"/>
    <w:qFormat/>
    <w:uiPriority w:val="99"/>
    <w:pPr>
      <w:widowControl/>
      <w:spacing w:before="150" w:after="150"/>
      <w:jc w:val="left"/>
    </w:pPr>
    <w:rPr>
      <w:rFonts w:ascii="宋体" w:hAnsi="宋体" w:eastAsia="等线" w:cs="宋体"/>
      <w:kern w:val="0"/>
      <w:sz w:val="24"/>
      <w:szCs w:val="20"/>
    </w:rPr>
  </w:style>
  <w:style w:type="paragraph" w:customStyle="1" w:styleId="878">
    <w:name w:val="11正文"/>
    <w:basedOn w:val="1"/>
    <w:qFormat/>
    <w:uiPriority w:val="99"/>
    <w:pPr>
      <w:spacing w:line="360" w:lineRule="auto"/>
      <w:ind w:firstLine="200" w:firstLineChars="200"/>
    </w:pPr>
    <w:rPr>
      <w:rFonts w:ascii="宋体" w:hAnsi="Calibri" w:eastAsia="等线"/>
      <w:kern w:val="0"/>
      <w:sz w:val="24"/>
      <w:szCs w:val="20"/>
    </w:rPr>
  </w:style>
  <w:style w:type="paragraph" w:customStyle="1" w:styleId="879">
    <w:name w:val="正文文字-参考资料"/>
    <w:basedOn w:val="25"/>
    <w:qFormat/>
    <w:uiPriority w:val="99"/>
    <w:pPr>
      <w:tabs>
        <w:tab w:val="left" w:pos="900"/>
        <w:tab w:val="left" w:pos="1620"/>
      </w:tabs>
      <w:spacing w:beforeLines="20" w:after="0" w:line="360" w:lineRule="exact"/>
      <w:ind w:left="600" w:leftChars="600" w:firstLine="448" w:firstLineChars="200"/>
    </w:pPr>
    <w:rPr>
      <w:rFonts w:ascii="宋体" w:hAnsi="Technic" w:eastAsia="等线"/>
      <w:b/>
      <w:bCs/>
      <w:spacing w:val="2"/>
      <w:kern w:val="0"/>
      <w:sz w:val="22"/>
      <w:szCs w:val="18"/>
    </w:rPr>
  </w:style>
  <w:style w:type="paragraph" w:customStyle="1" w:styleId="880">
    <w:name w:val="xl140"/>
    <w:basedOn w:val="1"/>
    <w:qFormat/>
    <w:uiPriority w:val="99"/>
    <w:pPr>
      <w:widowControl/>
      <w:pBdr>
        <w:left w:val="single" w:color="auto" w:sz="8" w:space="0"/>
        <w:bottom w:val="single" w:color="auto" w:sz="8" w:space="0"/>
        <w:right w:val="single" w:color="auto" w:sz="8" w:space="0"/>
      </w:pBdr>
      <w:spacing w:before="100" w:beforeAutospacing="1" w:after="100" w:afterAutospacing="1"/>
      <w:jc w:val="left"/>
    </w:pPr>
    <w:rPr>
      <w:rFonts w:ascii="宋体" w:hAnsi="宋体" w:eastAsia="等线" w:cs="宋体"/>
      <w:kern w:val="0"/>
      <w:sz w:val="18"/>
      <w:szCs w:val="18"/>
    </w:rPr>
  </w:style>
  <w:style w:type="paragraph" w:customStyle="1" w:styleId="881">
    <w:name w:val="TOC 标题1"/>
    <w:basedOn w:val="5"/>
    <w:next w:val="1"/>
    <w:qFormat/>
    <w:uiPriority w:val="39"/>
    <w:pPr>
      <w:keepNext/>
      <w:keepLines/>
      <w:widowControl/>
      <w:spacing w:before="340" w:beforeAutospacing="0" w:after="330" w:afterAutospacing="0" w:line="576" w:lineRule="auto"/>
      <w:jc w:val="center"/>
      <w:outlineLvl w:val="9"/>
    </w:pPr>
    <w:rPr>
      <w:rFonts w:ascii="Times New Roman" w:hAnsi="Times New Roman" w:cs="Times New Roman"/>
      <w:bCs/>
      <w:sz w:val="44"/>
      <w:szCs w:val="44"/>
    </w:rPr>
  </w:style>
  <w:style w:type="paragraph" w:customStyle="1" w:styleId="882">
    <w:name w:val="报告正文版式"/>
    <w:basedOn w:val="649"/>
    <w:qFormat/>
    <w:locked/>
    <w:uiPriority w:val="99"/>
    <w:pPr>
      <w:ind w:firstLine="480"/>
    </w:pPr>
    <w:rPr>
      <w:rFonts w:ascii="Arial" w:hAnsi="Arial"/>
      <w:szCs w:val="24"/>
    </w:rPr>
  </w:style>
  <w:style w:type="paragraph" w:customStyle="1" w:styleId="883">
    <w:name w:val="图表1"/>
    <w:basedOn w:val="54"/>
    <w:next w:val="54"/>
    <w:qFormat/>
    <w:uiPriority w:val="99"/>
    <w:rPr>
      <w:rFonts w:ascii="楷体_GB2312" w:hAnsi="Times New Roman" w:eastAsia="楷体_GB2312"/>
      <w:color w:val="auto"/>
      <w:sz w:val="20"/>
      <w:szCs w:val="24"/>
    </w:rPr>
  </w:style>
  <w:style w:type="paragraph" w:customStyle="1" w:styleId="884">
    <w:name w:val="样式 标题 2 + 段后: 0.5 行2"/>
    <w:basedOn w:val="6"/>
    <w:qFormat/>
    <w:uiPriority w:val="99"/>
    <w:pPr>
      <w:widowControl/>
      <w:spacing w:beforeLines="10" w:after="0" w:line="360" w:lineRule="auto"/>
    </w:pPr>
    <w:rPr>
      <w:rFonts w:eastAsia="宋体" w:cs="宋体"/>
      <w:b/>
      <w:color w:val="000000"/>
      <w:sz w:val="28"/>
      <w:szCs w:val="20"/>
      <w:u w:color="000000"/>
    </w:rPr>
  </w:style>
  <w:style w:type="paragraph" w:customStyle="1" w:styleId="885">
    <w:name w:val="表格文字统一样式"/>
    <w:basedOn w:val="1"/>
    <w:qFormat/>
    <w:locked/>
    <w:uiPriority w:val="99"/>
    <w:pPr>
      <w:jc w:val="center"/>
    </w:pPr>
    <w:rPr>
      <w:rFonts w:ascii="Arial Unicode MS" w:hAnsi="Arial Unicode MS" w:eastAsia="等线"/>
      <w:b/>
      <w:kern w:val="0"/>
      <w:szCs w:val="22"/>
    </w:rPr>
  </w:style>
  <w:style w:type="paragraph" w:customStyle="1" w:styleId="886">
    <w:name w:val="字元 字元1 Char Char 字元 字元2"/>
    <w:basedOn w:val="1"/>
    <w:qFormat/>
    <w:uiPriority w:val="99"/>
    <w:rPr>
      <w:rFonts w:ascii="Calibri" w:hAnsi="Calibri" w:eastAsia="等线"/>
      <w:kern w:val="0"/>
      <w:szCs w:val="22"/>
    </w:rPr>
  </w:style>
  <w:style w:type="paragraph" w:customStyle="1" w:styleId="887">
    <w:name w:val="Char Char Char Char Char Char6"/>
    <w:basedOn w:val="1"/>
    <w:qFormat/>
    <w:uiPriority w:val="99"/>
    <w:rPr>
      <w:rFonts w:ascii="宋体" w:hAnsi="Calibri" w:eastAsia="等线"/>
      <w:kern w:val="0"/>
      <w:sz w:val="24"/>
      <w:szCs w:val="20"/>
    </w:rPr>
  </w:style>
  <w:style w:type="paragraph" w:customStyle="1" w:styleId="888">
    <w:name w:val="Char Char Char Char Char Char Char Char Char Char Char Char Char Char Char Char Char Char Char Char Char Char Char Char Char Char Char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889">
    <w:name w:val="标题11"/>
    <w:basedOn w:val="1"/>
    <w:next w:val="6"/>
    <w:qFormat/>
    <w:uiPriority w:val="99"/>
    <w:pPr>
      <w:widowControl/>
      <w:tabs>
        <w:tab w:val="left" w:pos="1080"/>
      </w:tabs>
      <w:snapToGrid w:val="0"/>
      <w:spacing w:before="240" w:after="240" w:line="360" w:lineRule="auto"/>
      <w:ind w:firstLine="200" w:firstLineChars="200"/>
      <w:jc w:val="center"/>
    </w:pPr>
    <w:rPr>
      <w:rFonts w:ascii="宋体" w:hAnsi="Calibri" w:eastAsia="等线"/>
      <w:b/>
      <w:kern w:val="0"/>
      <w:sz w:val="32"/>
      <w:szCs w:val="20"/>
    </w:rPr>
  </w:style>
  <w:style w:type="paragraph" w:customStyle="1" w:styleId="890">
    <w:name w:val="列表头"/>
    <w:basedOn w:val="1"/>
    <w:qFormat/>
    <w:uiPriority w:val="99"/>
    <w:pPr>
      <w:spacing w:line="600" w:lineRule="exact"/>
      <w:jc w:val="center"/>
    </w:pPr>
    <w:rPr>
      <w:rFonts w:ascii="仿宋_GB2312" w:hAnsi="Plotter" w:eastAsia="仿宋_GB2312"/>
      <w:kern w:val="0"/>
      <w:sz w:val="28"/>
      <w:szCs w:val="20"/>
    </w:rPr>
  </w:style>
  <w:style w:type="paragraph" w:customStyle="1" w:styleId="891">
    <w:name w:val="样式 (符号) 宋体 四号 黑色 行距: 1.5 倍行距"/>
    <w:basedOn w:val="1"/>
    <w:qFormat/>
    <w:uiPriority w:val="99"/>
    <w:pPr>
      <w:spacing w:line="408" w:lineRule="auto"/>
      <w:ind w:firstLine="480" w:firstLineChars="200"/>
    </w:pPr>
    <w:rPr>
      <w:rFonts w:ascii="宋体" w:hAnsi="宋体" w:eastAsia="等线"/>
      <w:kern w:val="0"/>
      <w:sz w:val="24"/>
      <w:szCs w:val="20"/>
    </w:rPr>
  </w:style>
  <w:style w:type="paragraph" w:customStyle="1" w:styleId="892">
    <w:name w:val="style1"/>
    <w:basedOn w:val="1"/>
    <w:qFormat/>
    <w:uiPriority w:val="99"/>
    <w:pPr>
      <w:widowControl/>
      <w:spacing w:before="100" w:beforeAutospacing="1" w:after="100" w:afterAutospacing="1" w:line="480" w:lineRule="exact"/>
      <w:jc w:val="left"/>
    </w:pPr>
    <w:rPr>
      <w:rFonts w:ascii="宋体" w:hAnsi="宋体" w:eastAsia="等线" w:cs="宋体"/>
      <w:kern w:val="0"/>
      <w:sz w:val="18"/>
      <w:szCs w:val="18"/>
    </w:rPr>
  </w:style>
  <w:style w:type="paragraph" w:customStyle="1" w:styleId="893">
    <w:name w:val="仿宋文本"/>
    <w:basedOn w:val="1"/>
    <w:qFormat/>
    <w:uiPriority w:val="99"/>
    <w:pPr>
      <w:widowControl/>
      <w:spacing w:line="360" w:lineRule="auto"/>
      <w:ind w:firstLine="200" w:firstLineChars="200"/>
    </w:pPr>
    <w:rPr>
      <w:rFonts w:ascii="仿宋_GB2312" w:hAnsi="宋体" w:eastAsia="仿宋_GB2312" w:cs="宋体"/>
      <w:kern w:val="0"/>
      <w:sz w:val="24"/>
      <w:szCs w:val="20"/>
    </w:rPr>
  </w:style>
  <w:style w:type="paragraph" w:customStyle="1" w:styleId="894">
    <w:name w:val="Char Char Char2"/>
    <w:basedOn w:val="1"/>
    <w:qFormat/>
    <w:uiPriority w:val="99"/>
    <w:pPr>
      <w:spacing w:line="480" w:lineRule="exact"/>
    </w:pPr>
    <w:rPr>
      <w:rFonts w:ascii="宋体" w:hAnsi="Calibri" w:eastAsia="等线"/>
      <w:kern w:val="0"/>
      <w:sz w:val="24"/>
      <w:szCs w:val="20"/>
    </w:rPr>
  </w:style>
  <w:style w:type="paragraph" w:customStyle="1" w:styleId="895">
    <w:name w:val="样式 仿宋_GB2312 (符号) 宋体 小四 首行缩进:  21.5 字符"/>
    <w:basedOn w:val="1"/>
    <w:qFormat/>
    <w:uiPriority w:val="99"/>
    <w:pPr>
      <w:ind w:firstLine="5160" w:firstLineChars="2150"/>
    </w:pPr>
    <w:rPr>
      <w:rFonts w:ascii="仿宋_GB2312" w:hAnsi="宋体" w:eastAsia="等线" w:cs="宋体"/>
      <w:kern w:val="0"/>
      <w:sz w:val="24"/>
      <w:szCs w:val="20"/>
    </w:rPr>
  </w:style>
  <w:style w:type="paragraph" w:customStyle="1" w:styleId="896">
    <w:name w:val="二级无标题条"/>
    <w:basedOn w:val="1"/>
    <w:qFormat/>
    <w:locked/>
    <w:uiPriority w:val="99"/>
    <w:pPr>
      <w:spacing w:before="120" w:after="120"/>
    </w:pPr>
    <w:rPr>
      <w:rFonts w:ascii="Calibri" w:hAnsi="Calibri" w:eastAsia="等线"/>
      <w:kern w:val="0"/>
      <w:szCs w:val="22"/>
    </w:rPr>
  </w:style>
  <w:style w:type="paragraph" w:customStyle="1" w:styleId="897">
    <w:name w:val="正文4"/>
    <w:qFormat/>
    <w:uiPriority w:val="99"/>
    <w:pPr>
      <w:widowControl w:val="0"/>
      <w:adjustRightInd w:val="0"/>
      <w:spacing w:line="315" w:lineRule="atLeast"/>
    </w:pPr>
    <w:rPr>
      <w:rFonts w:ascii="宋体" w:hAnsi="Times New Roman" w:eastAsia="等线" w:cs="Times New Roman"/>
      <w:sz w:val="24"/>
      <w:lang w:val="en-US" w:eastAsia="zh-CN" w:bidi="ar-SA"/>
    </w:rPr>
  </w:style>
  <w:style w:type="paragraph" w:customStyle="1" w:styleId="898">
    <w:name w:val="列出段落511"/>
    <w:basedOn w:val="1"/>
    <w:qFormat/>
    <w:uiPriority w:val="99"/>
    <w:pPr>
      <w:ind w:firstLine="420" w:firstLineChars="200"/>
    </w:pPr>
    <w:rPr>
      <w:rFonts w:ascii="Calibri" w:hAnsi="Calibri"/>
      <w:sz w:val="24"/>
      <w:szCs w:val="20"/>
    </w:rPr>
  </w:style>
  <w:style w:type="paragraph" w:customStyle="1" w:styleId="899">
    <w:name w:val="标题02"/>
    <w:basedOn w:val="1"/>
    <w:next w:val="795"/>
    <w:qFormat/>
    <w:uiPriority w:val="99"/>
    <w:pPr>
      <w:adjustRightInd w:val="0"/>
      <w:snapToGrid w:val="0"/>
      <w:spacing w:before="300" w:after="120" w:line="480" w:lineRule="exact"/>
      <w:outlineLvl w:val="1"/>
    </w:pPr>
    <w:rPr>
      <w:rFonts w:ascii="黑体" w:hAnsi="Calibri" w:eastAsia="黑体"/>
      <w:kern w:val="0"/>
      <w:sz w:val="32"/>
      <w:szCs w:val="32"/>
    </w:rPr>
  </w:style>
  <w:style w:type="paragraph" w:customStyle="1" w:styleId="900">
    <w:name w:val="CM13"/>
    <w:basedOn w:val="54"/>
    <w:next w:val="54"/>
    <w:qFormat/>
    <w:uiPriority w:val="99"/>
    <w:pPr>
      <w:spacing w:line="473" w:lineRule="atLeast"/>
    </w:pPr>
    <w:rPr>
      <w:rFonts w:hAnsi="Calibri"/>
      <w:color w:val="auto"/>
      <w:kern w:val="2"/>
      <w:szCs w:val="24"/>
    </w:rPr>
  </w:style>
  <w:style w:type="paragraph" w:customStyle="1" w:styleId="901">
    <w:name w:val="正文5"/>
    <w:qFormat/>
    <w:uiPriority w:val="99"/>
    <w:pPr>
      <w:widowControl w:val="0"/>
      <w:adjustRightInd w:val="0"/>
      <w:spacing w:line="360" w:lineRule="atLeast"/>
    </w:pPr>
    <w:rPr>
      <w:rFonts w:ascii="宋体" w:hAnsi="Calibri" w:eastAsia="等线" w:cs="Times New Roman"/>
      <w:sz w:val="24"/>
      <w:lang w:val="en-US" w:eastAsia="zh-CN" w:bidi="ar-SA"/>
    </w:rPr>
  </w:style>
  <w:style w:type="paragraph" w:customStyle="1" w:styleId="902">
    <w:name w:val="Table Paragraph"/>
    <w:basedOn w:val="1"/>
    <w:qFormat/>
    <w:uiPriority w:val="1"/>
    <w:rPr>
      <w:rFonts w:ascii="Calibri" w:hAnsi="Calibri"/>
      <w:sz w:val="24"/>
    </w:rPr>
  </w:style>
  <w:style w:type="paragraph" w:customStyle="1" w:styleId="903">
    <w:name w:val="Char1 Char Char Char"/>
    <w:basedOn w:val="1"/>
    <w:qFormat/>
    <w:uiPriority w:val="99"/>
    <w:pPr>
      <w:spacing w:line="480" w:lineRule="exact"/>
    </w:pPr>
    <w:rPr>
      <w:rFonts w:ascii="宋体" w:hAnsi="Calibri" w:eastAsia="等线"/>
      <w:kern w:val="0"/>
      <w:sz w:val="24"/>
      <w:szCs w:val="20"/>
    </w:rPr>
  </w:style>
  <w:style w:type="paragraph" w:customStyle="1" w:styleId="904">
    <w:name w:val="样式 标题 4 + (西文) Times New Roman"/>
    <w:basedOn w:val="8"/>
    <w:qFormat/>
    <w:uiPriority w:val="99"/>
    <w:rPr>
      <w:rFonts w:ascii="Times New Roman" w:hAnsi="Times New Roman" w:cs="Times New Roman"/>
    </w:rPr>
  </w:style>
  <w:style w:type="paragraph" w:customStyle="1" w:styleId="905">
    <w:name w:val="修订2"/>
    <w:qFormat/>
    <w:uiPriority w:val="99"/>
    <w:rPr>
      <w:rFonts w:ascii="Calibri" w:hAnsi="Calibri" w:eastAsia="宋体" w:cs="Times New Roman"/>
      <w:kern w:val="2"/>
      <w:sz w:val="24"/>
      <w:lang w:val="en-US" w:eastAsia="zh-CN" w:bidi="ar-SA"/>
    </w:rPr>
  </w:style>
  <w:style w:type="paragraph" w:customStyle="1" w:styleId="906">
    <w:name w:val="xl38"/>
    <w:basedOn w:val="1"/>
    <w:qFormat/>
    <w:uiPriority w:val="99"/>
    <w:pPr>
      <w:widowControl/>
      <w:pBdr>
        <w:bottom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907">
    <w:name w:val="Char Char1 Char Char Char Char"/>
    <w:basedOn w:val="1"/>
    <w:qFormat/>
    <w:uiPriority w:val="99"/>
    <w:pPr>
      <w:spacing w:line="360" w:lineRule="auto"/>
      <w:ind w:firstLine="200" w:firstLineChars="200"/>
    </w:pPr>
    <w:rPr>
      <w:rFonts w:ascii="Tahoma" w:hAnsi="Tahoma" w:eastAsia="等线"/>
      <w:kern w:val="0"/>
      <w:sz w:val="24"/>
      <w:szCs w:val="20"/>
    </w:rPr>
  </w:style>
  <w:style w:type="character" w:customStyle="1" w:styleId="908">
    <w:name w:val="样式 (中文) 华文楷体 四号 首行缩进:  1.01 厘米 行距: 1.5 倍行距 Char"/>
    <w:link w:val="909"/>
    <w:semiHidden/>
    <w:qFormat/>
    <w:locked/>
    <w:uiPriority w:val="0"/>
    <w:rPr>
      <w:rFonts w:ascii="Calibri" w:hAnsi="Calibri"/>
      <w:sz w:val="28"/>
    </w:rPr>
  </w:style>
  <w:style w:type="paragraph" w:customStyle="1" w:styleId="909">
    <w:name w:val="样式 (中文) 华文楷体 四号 首行缩进:  1.01 厘米 行距: 1.5 倍行距"/>
    <w:basedOn w:val="1"/>
    <w:link w:val="908"/>
    <w:semiHidden/>
    <w:qFormat/>
    <w:uiPriority w:val="0"/>
    <w:pPr>
      <w:snapToGrid w:val="0"/>
      <w:spacing w:line="360" w:lineRule="auto"/>
      <w:ind w:firstLine="200" w:firstLineChars="200"/>
    </w:pPr>
    <w:rPr>
      <w:rFonts w:ascii="Calibri" w:hAnsi="Calibri" w:eastAsiaTheme="minorEastAsia" w:cstheme="minorBidi"/>
      <w:sz w:val="28"/>
      <w:szCs w:val="22"/>
    </w:rPr>
  </w:style>
  <w:style w:type="paragraph" w:customStyle="1" w:styleId="910">
    <w:name w:val="修订1"/>
    <w:qFormat/>
    <w:uiPriority w:val="99"/>
    <w:rPr>
      <w:rFonts w:ascii="Calibri" w:hAnsi="Calibri" w:eastAsia="宋体" w:cs="Times New Roman"/>
      <w:kern w:val="2"/>
      <w:sz w:val="24"/>
      <w:lang w:val="en-US" w:eastAsia="zh-CN" w:bidi="ar-SA"/>
    </w:rPr>
  </w:style>
  <w:style w:type="paragraph" w:customStyle="1" w:styleId="911">
    <w:name w:val="样式 标题 1 + 段前: 0.5 行"/>
    <w:basedOn w:val="5"/>
    <w:qFormat/>
    <w:uiPriority w:val="99"/>
    <w:pPr>
      <w:keepNext/>
      <w:keepLines/>
      <w:pageBreakBefore/>
      <w:tabs>
        <w:tab w:val="left" w:pos="1440"/>
      </w:tabs>
      <w:adjustRightInd w:val="0"/>
      <w:snapToGrid w:val="0"/>
      <w:spacing w:beforeLines="100" w:beforeAutospacing="0" w:afterLines="50" w:afterAutospacing="0" w:line="360" w:lineRule="exact"/>
      <w:ind w:left="432" w:hanging="432"/>
      <w:jc w:val="center"/>
    </w:pPr>
    <w:rPr>
      <w:rFonts w:ascii="黑体" w:eastAsia="黑体"/>
      <w:bCs/>
      <w:color w:val="FF0000"/>
      <w:kern w:val="0"/>
      <w:sz w:val="36"/>
      <w:szCs w:val="36"/>
    </w:rPr>
  </w:style>
  <w:style w:type="paragraph" w:customStyle="1" w:styleId="912">
    <w:name w:val="Char Char2 Char Char1"/>
    <w:basedOn w:val="1"/>
    <w:qFormat/>
    <w:uiPriority w:val="99"/>
    <w:rPr>
      <w:rFonts w:ascii="Calibri" w:hAnsi="Calibri" w:eastAsia="等线"/>
      <w:kern w:val="0"/>
      <w:szCs w:val="22"/>
    </w:rPr>
  </w:style>
  <w:style w:type="paragraph" w:customStyle="1" w:styleId="913">
    <w:name w:val="Char Char Char Char Char Char Char Char Char Char"/>
    <w:basedOn w:val="1"/>
    <w:qFormat/>
    <w:uiPriority w:val="99"/>
    <w:rPr>
      <w:rFonts w:ascii="宋体" w:hAnsi="Calibri" w:eastAsia="等线"/>
      <w:kern w:val="0"/>
      <w:sz w:val="24"/>
      <w:szCs w:val="20"/>
    </w:rPr>
  </w:style>
  <w:style w:type="paragraph" w:customStyle="1" w:styleId="914">
    <w:name w:val="CM8"/>
    <w:basedOn w:val="54"/>
    <w:next w:val="54"/>
    <w:qFormat/>
    <w:uiPriority w:val="99"/>
    <w:pPr>
      <w:spacing w:line="388" w:lineRule="atLeast"/>
    </w:pPr>
    <w:rPr>
      <w:rFonts w:ascii=".." w:hAnsi=".." w:eastAsia="Times New Roman"/>
      <w:color w:val="auto"/>
      <w:kern w:val="2"/>
      <w:szCs w:val="24"/>
    </w:rPr>
  </w:style>
  <w:style w:type="paragraph" w:customStyle="1" w:styleId="915">
    <w:name w:val="Char Char Char Char Char Char2"/>
    <w:basedOn w:val="1"/>
    <w:qFormat/>
    <w:uiPriority w:val="99"/>
    <w:pPr>
      <w:tabs>
        <w:tab w:val="left" w:pos="1080"/>
      </w:tabs>
      <w:snapToGrid w:val="0"/>
    </w:pPr>
    <w:rPr>
      <w:rFonts w:ascii="宋体" w:hAnsi="Calibri" w:eastAsia="等线"/>
      <w:kern w:val="0"/>
      <w:sz w:val="24"/>
      <w:szCs w:val="20"/>
    </w:rPr>
  </w:style>
  <w:style w:type="paragraph" w:customStyle="1" w:styleId="916">
    <w:name w:val="表头名称"/>
    <w:basedOn w:val="17"/>
    <w:qFormat/>
    <w:uiPriority w:val="99"/>
    <w:pPr>
      <w:autoSpaceDE w:val="0"/>
      <w:autoSpaceDN w:val="0"/>
      <w:adjustRightInd w:val="0"/>
      <w:ind w:firstLine="0"/>
      <w:jc w:val="center"/>
    </w:pPr>
    <w:rPr>
      <w:rFonts w:ascii="宋体" w:hAnsi="宋体" w:eastAsia="等线"/>
      <w:kern w:val="0"/>
      <w:sz w:val="21"/>
      <w:szCs w:val="21"/>
    </w:rPr>
  </w:style>
  <w:style w:type="paragraph" w:customStyle="1" w:styleId="917">
    <w:name w:val="xl3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918">
    <w:name w:val="正文一"/>
    <w:basedOn w:val="1"/>
    <w:qFormat/>
    <w:uiPriority w:val="99"/>
    <w:pPr>
      <w:adjustRightInd w:val="0"/>
      <w:snapToGrid w:val="0"/>
      <w:spacing w:line="480" w:lineRule="auto"/>
      <w:ind w:firstLine="480" w:firstLineChars="200"/>
    </w:pPr>
    <w:rPr>
      <w:rFonts w:ascii="华文细黑" w:hAnsi="华文细黑" w:eastAsia="华文细黑"/>
      <w:color w:val="000000"/>
      <w:kern w:val="0"/>
      <w:position w:val="-26"/>
      <w:sz w:val="24"/>
      <w:szCs w:val="20"/>
    </w:rPr>
  </w:style>
  <w:style w:type="paragraph" w:customStyle="1" w:styleId="919">
    <w:name w:val="无间隔3"/>
    <w:qFormat/>
    <w:uiPriority w:val="99"/>
    <w:pPr>
      <w:tabs>
        <w:tab w:val="left" w:pos="1080"/>
      </w:tabs>
      <w:snapToGrid w:val="0"/>
    </w:pPr>
    <w:rPr>
      <w:rFonts w:ascii="Calibri" w:hAnsi="Calibri" w:eastAsia="等线" w:cs="Calibri"/>
      <w:sz w:val="22"/>
      <w:szCs w:val="22"/>
      <w:lang w:val="en-US" w:eastAsia="zh-CN" w:bidi="ar-SA"/>
    </w:rPr>
  </w:style>
  <w:style w:type="paragraph" w:customStyle="1" w:styleId="920">
    <w:name w:val="【表格】"/>
    <w:next w:val="47"/>
    <w:qFormat/>
    <w:uiPriority w:val="99"/>
    <w:pPr>
      <w:jc w:val="center"/>
    </w:pPr>
    <w:rPr>
      <w:rFonts w:ascii="Calibri" w:hAnsi="Calibri" w:eastAsia="等线" w:cs="Times New Roman"/>
      <w:kern w:val="2"/>
      <w:sz w:val="21"/>
      <w:szCs w:val="24"/>
      <w:lang w:val="en-US" w:eastAsia="zh-CN" w:bidi="ar-SA"/>
    </w:rPr>
  </w:style>
  <w:style w:type="paragraph" w:customStyle="1" w:styleId="921">
    <w:name w:val="A-标题三"/>
    <w:qFormat/>
    <w:uiPriority w:val="99"/>
    <w:pPr>
      <w:spacing w:line="360" w:lineRule="auto"/>
      <w:outlineLvl w:val="2"/>
    </w:pPr>
    <w:rPr>
      <w:rFonts w:ascii="Calibri" w:hAnsi="Calibri" w:eastAsia="等线" w:cs="Times New Roman"/>
      <w:b/>
      <w:kern w:val="11"/>
      <w:sz w:val="28"/>
      <w:szCs w:val="28"/>
      <w:lang w:val="en-US" w:eastAsia="zh-CN" w:bidi="ar-SA"/>
    </w:rPr>
  </w:style>
  <w:style w:type="paragraph" w:customStyle="1" w:styleId="922">
    <w:name w:val="正文 New New New New New New New New New New New New New New New New New New New New New New New New New New New New New New New New New New New New New New New New New New New New New New New New New New New New New New New New New New New New New New 40"/>
    <w:qFormat/>
    <w:uiPriority w:val="99"/>
    <w:pPr>
      <w:widowControl w:val="0"/>
      <w:jc w:val="both"/>
    </w:pPr>
    <w:rPr>
      <w:rFonts w:ascii="Calibri" w:hAnsi="Calibri" w:eastAsia="宋体" w:cs="Times New Roman"/>
      <w:kern w:val="2"/>
      <w:sz w:val="21"/>
      <w:szCs w:val="24"/>
      <w:lang w:val="en-US" w:eastAsia="zh-CN" w:bidi="ar-SA"/>
    </w:rPr>
  </w:style>
  <w:style w:type="paragraph" w:customStyle="1" w:styleId="923">
    <w:name w:val="小字体表格"/>
    <w:basedOn w:val="1"/>
    <w:qFormat/>
    <w:uiPriority w:val="99"/>
    <w:pPr>
      <w:snapToGrid w:val="0"/>
      <w:spacing w:beforeLines="20" w:line="312" w:lineRule="auto"/>
      <w:jc w:val="center"/>
    </w:pPr>
    <w:rPr>
      <w:rFonts w:ascii="Calibri" w:hAnsi="Calibri" w:eastAsia="等线"/>
      <w:kern w:val="0"/>
      <w:sz w:val="18"/>
      <w:szCs w:val="20"/>
    </w:rPr>
  </w:style>
  <w:style w:type="character" w:customStyle="1" w:styleId="924">
    <w:name w:val="样式 标题 3条标题1.1.1标题 3 CharH3H31H32H33u3Heading3Section小标...1 Char"/>
    <w:link w:val="925"/>
    <w:semiHidden/>
    <w:qFormat/>
    <w:locked/>
    <w:uiPriority w:val="0"/>
    <w:rPr>
      <w:b/>
      <w:bCs/>
      <w:color w:val="000000"/>
      <w:sz w:val="24"/>
      <w:szCs w:val="28"/>
    </w:rPr>
  </w:style>
  <w:style w:type="paragraph" w:customStyle="1" w:styleId="925">
    <w:name w:val="样式 标题 3条标题1.1.1标题 3 CharH3H31H32H33u3Heading3Section小标...1"/>
    <w:basedOn w:val="7"/>
    <w:link w:val="924"/>
    <w:semiHidden/>
    <w:qFormat/>
    <w:uiPriority w:val="0"/>
    <w:pPr>
      <w:tabs>
        <w:tab w:val="left" w:pos="1021"/>
      </w:tabs>
      <w:overflowPunct w:val="0"/>
      <w:adjustRightInd w:val="0"/>
      <w:spacing w:line="360" w:lineRule="auto"/>
      <w:ind w:left="1021" w:hanging="1021"/>
    </w:pPr>
    <w:rPr>
      <w:rFonts w:asciiTheme="minorHAnsi" w:hAnsiTheme="minorHAnsi" w:eastAsiaTheme="minorEastAsia" w:cstheme="minorBidi"/>
      <w:color w:val="000000"/>
      <w:kern w:val="2"/>
      <w:sz w:val="24"/>
      <w:lang w:val="en-US" w:bidi="ar-SA"/>
    </w:rPr>
  </w:style>
  <w:style w:type="paragraph" w:customStyle="1" w:styleId="926">
    <w:name w:val="送审/报批稿"/>
    <w:basedOn w:val="1"/>
    <w:next w:val="1"/>
    <w:qFormat/>
    <w:uiPriority w:val="99"/>
    <w:pPr>
      <w:jc w:val="center"/>
    </w:pPr>
    <w:rPr>
      <w:rFonts w:ascii="华文新魏" w:hAnsi="Calibri" w:eastAsia="华文新魏" w:cs="宋体"/>
      <w:kern w:val="0"/>
      <w:sz w:val="44"/>
      <w:szCs w:val="20"/>
    </w:rPr>
  </w:style>
  <w:style w:type="paragraph" w:customStyle="1" w:styleId="927">
    <w:name w:val="正文 New New New New New"/>
    <w:qFormat/>
    <w:uiPriority w:val="99"/>
    <w:pPr>
      <w:widowControl w:val="0"/>
      <w:jc w:val="both"/>
    </w:pPr>
    <w:rPr>
      <w:rFonts w:ascii="Calibri" w:hAnsi="Calibri" w:eastAsia="宋体" w:cs="Times New Roman"/>
      <w:kern w:val="2"/>
      <w:sz w:val="24"/>
      <w:szCs w:val="30"/>
      <w:lang w:val="en-US" w:eastAsia="zh-CN" w:bidi="ar-SA"/>
    </w:rPr>
  </w:style>
  <w:style w:type="character" w:customStyle="1" w:styleId="928">
    <w:name w:val="正文（小四） Char"/>
    <w:link w:val="929"/>
    <w:qFormat/>
    <w:locked/>
    <w:uiPriority w:val="0"/>
    <w:rPr>
      <w:sz w:val="24"/>
      <w:szCs w:val="24"/>
    </w:rPr>
  </w:style>
  <w:style w:type="paragraph" w:customStyle="1" w:styleId="929">
    <w:name w:val="正文（小四）"/>
    <w:basedOn w:val="3"/>
    <w:link w:val="928"/>
    <w:qFormat/>
    <w:uiPriority w:val="0"/>
    <w:pPr>
      <w:adjustRightInd w:val="0"/>
      <w:snapToGrid w:val="0"/>
      <w:spacing w:after="0" w:line="460" w:lineRule="exact"/>
      <w:ind w:left="0" w:leftChars="0" w:firstLine="480" w:firstLineChars="200"/>
    </w:pPr>
    <w:rPr>
      <w:rFonts w:asciiTheme="minorHAnsi" w:hAnsiTheme="minorHAnsi" w:eastAsiaTheme="minorEastAsia" w:cstheme="minorBidi"/>
      <w:sz w:val="24"/>
    </w:rPr>
  </w:style>
  <w:style w:type="paragraph" w:customStyle="1" w:styleId="930">
    <w:name w:val="1表头"/>
    <w:basedOn w:val="1"/>
    <w:qFormat/>
    <w:uiPriority w:val="99"/>
    <w:pPr>
      <w:snapToGrid w:val="0"/>
      <w:spacing w:line="480" w:lineRule="exact"/>
      <w:jc w:val="center"/>
    </w:pPr>
    <w:rPr>
      <w:rFonts w:ascii="宋体" w:hAnsi="Calibri" w:eastAsia="等线"/>
      <w:b/>
      <w:kern w:val="0"/>
      <w:szCs w:val="21"/>
    </w:rPr>
  </w:style>
  <w:style w:type="paragraph" w:customStyle="1" w:styleId="931">
    <w:name w:val="reader-word-layer reader-word-s2-6"/>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932">
    <w:name w:val="样式9表格"/>
    <w:next w:val="1"/>
    <w:qFormat/>
    <w:uiPriority w:val="99"/>
    <w:pPr>
      <w:spacing w:before="120" w:line="300" w:lineRule="auto"/>
      <w:jc w:val="center"/>
    </w:pPr>
    <w:rPr>
      <w:rFonts w:ascii="Calibri" w:hAnsi="Calibri" w:eastAsia="等线" w:cs="Times New Roman"/>
      <w:sz w:val="21"/>
      <w:lang w:val="en-US" w:eastAsia="zh-CN" w:bidi="ar-SA"/>
    </w:rPr>
  </w:style>
  <w:style w:type="paragraph" w:customStyle="1" w:styleId="933">
    <w:name w:val="表格（小）"/>
    <w:basedOn w:val="1"/>
    <w:qFormat/>
    <w:uiPriority w:val="99"/>
    <w:pPr>
      <w:adjustRightInd w:val="0"/>
      <w:snapToGrid w:val="0"/>
      <w:spacing w:line="480" w:lineRule="exact"/>
    </w:pPr>
    <w:rPr>
      <w:rFonts w:ascii="宋体" w:hAnsi="Calibri" w:eastAsia="等线"/>
      <w:kern w:val="0"/>
      <w:sz w:val="24"/>
      <w:szCs w:val="20"/>
    </w:rPr>
  </w:style>
  <w:style w:type="paragraph" w:customStyle="1" w:styleId="934">
    <w:name w:val="样式 表头 + 加宽量  0.35 磅"/>
    <w:basedOn w:val="1"/>
    <w:qFormat/>
    <w:uiPriority w:val="99"/>
    <w:pPr>
      <w:overflowPunct w:val="0"/>
      <w:autoSpaceDE w:val="0"/>
      <w:autoSpaceDN w:val="0"/>
      <w:adjustRightInd w:val="0"/>
      <w:jc w:val="center"/>
    </w:pPr>
    <w:rPr>
      <w:rFonts w:eastAsia="黑体"/>
      <w:color w:val="000000"/>
      <w:kern w:val="0"/>
      <w:sz w:val="24"/>
    </w:rPr>
  </w:style>
  <w:style w:type="paragraph" w:customStyle="1" w:styleId="935">
    <w:name w:val="小明  3级"/>
    <w:basedOn w:val="1"/>
    <w:next w:val="17"/>
    <w:qFormat/>
    <w:uiPriority w:val="99"/>
    <w:pPr>
      <w:widowControl/>
      <w:spacing w:line="560" w:lineRule="exact"/>
      <w:outlineLvl w:val="2"/>
    </w:pPr>
    <w:rPr>
      <w:rFonts w:ascii="Arial" w:hAnsi="Arial" w:eastAsia="方正小标宋_GBK" w:cs="宋体"/>
      <w:kern w:val="0"/>
      <w:sz w:val="28"/>
    </w:rPr>
  </w:style>
  <w:style w:type="paragraph" w:customStyle="1" w:styleId="936">
    <w:name w:val="表中 Char"/>
    <w:basedOn w:val="1"/>
    <w:qFormat/>
    <w:uiPriority w:val="99"/>
    <w:pPr>
      <w:jc w:val="center"/>
    </w:pPr>
    <w:rPr>
      <w:rFonts w:ascii="宋体" w:hAnsi="Calibri" w:eastAsia="等线"/>
      <w:bCs/>
      <w:kern w:val="0"/>
      <w:szCs w:val="21"/>
    </w:rPr>
  </w:style>
  <w:style w:type="paragraph" w:customStyle="1" w:styleId="937">
    <w:name w:val="Char Char Char1 Char Char Char Char Char Char Char Char Char Char Char Char Char Char Char Char11"/>
    <w:basedOn w:val="1"/>
    <w:qFormat/>
    <w:uiPriority w:val="99"/>
    <w:rPr>
      <w:rFonts w:ascii="宋体" w:hAnsi="Calibri" w:eastAsia="等线"/>
      <w:kern w:val="0"/>
      <w:szCs w:val="20"/>
    </w:rPr>
  </w:style>
  <w:style w:type="paragraph" w:customStyle="1" w:styleId="938">
    <w:name w:val="CM69"/>
    <w:basedOn w:val="54"/>
    <w:next w:val="54"/>
    <w:qFormat/>
    <w:uiPriority w:val="99"/>
    <w:rPr>
      <w:rFonts w:ascii="黑体" w:hAnsi="Calibri" w:eastAsia="黑体"/>
      <w:color w:val="auto"/>
      <w:kern w:val="2"/>
      <w:szCs w:val="24"/>
    </w:rPr>
  </w:style>
  <w:style w:type="paragraph" w:customStyle="1" w:styleId="939">
    <w:name w:val="样式42"/>
    <w:basedOn w:val="1"/>
    <w:qFormat/>
    <w:uiPriority w:val="99"/>
    <w:pPr>
      <w:spacing w:line="408" w:lineRule="auto"/>
      <w:ind w:firstLine="480" w:firstLineChars="200"/>
    </w:pPr>
    <w:rPr>
      <w:rFonts w:ascii="宋体" w:hAnsi="宋体" w:eastAsia="等线"/>
      <w:kern w:val="0"/>
      <w:sz w:val="24"/>
      <w:szCs w:val="20"/>
    </w:rPr>
  </w:style>
  <w:style w:type="paragraph" w:customStyle="1" w:styleId="940">
    <w:name w:val="标准正文1"/>
    <w:basedOn w:val="1"/>
    <w:qFormat/>
    <w:uiPriority w:val="99"/>
    <w:pPr>
      <w:widowControl/>
      <w:spacing w:line="360" w:lineRule="auto"/>
      <w:ind w:firstLine="480" w:firstLineChars="200"/>
      <w:jc w:val="left"/>
    </w:pPr>
    <w:rPr>
      <w:sz w:val="24"/>
    </w:rPr>
  </w:style>
  <w:style w:type="paragraph" w:customStyle="1" w:styleId="941">
    <w:name w:val="样式 表头样式1 + 首行缩进:  0.85 厘米"/>
    <w:basedOn w:val="323"/>
    <w:qFormat/>
    <w:uiPriority w:val="99"/>
    <w:pPr>
      <w:adjustRightInd w:val="0"/>
      <w:snapToGrid w:val="0"/>
      <w:spacing w:beforeLines="20" w:afterLines="20" w:line="360" w:lineRule="auto"/>
    </w:pPr>
    <w:rPr>
      <w:rFonts w:ascii="黑体" w:hAnsi="宋体"/>
      <w:b w:val="0"/>
      <w:szCs w:val="20"/>
    </w:rPr>
  </w:style>
  <w:style w:type="paragraph" w:customStyle="1" w:styleId="942">
    <w:name w:val="表头111"/>
    <w:basedOn w:val="1"/>
    <w:qFormat/>
    <w:uiPriority w:val="99"/>
    <w:pPr>
      <w:topLinePunct/>
      <w:spacing w:line="240" w:lineRule="atLeast"/>
      <w:ind w:firstLine="422" w:firstLineChars="200"/>
      <w:jc w:val="center"/>
    </w:pPr>
    <w:rPr>
      <w:rFonts w:ascii="宋体" w:hAnsi="Calibri" w:eastAsia="等线"/>
      <w:b/>
      <w:kern w:val="0"/>
      <w:szCs w:val="21"/>
      <w:u w:val="double"/>
    </w:rPr>
  </w:style>
  <w:style w:type="paragraph" w:customStyle="1" w:styleId="943">
    <w:name w:val="Char Char Char Char11"/>
    <w:basedOn w:val="1"/>
    <w:qFormat/>
    <w:uiPriority w:val="99"/>
    <w:pPr>
      <w:adjustRightInd w:val="0"/>
      <w:spacing w:line="360" w:lineRule="auto"/>
      <w:ind w:firstLine="200" w:firstLineChars="200"/>
    </w:pPr>
    <w:rPr>
      <w:rFonts w:ascii="宋体" w:hAnsi="宋体" w:eastAsia="等线" w:cs="宋体"/>
      <w:kern w:val="0"/>
      <w:sz w:val="24"/>
      <w:szCs w:val="20"/>
    </w:rPr>
  </w:style>
  <w:style w:type="paragraph" w:customStyle="1" w:styleId="944">
    <w:name w:val="xl26"/>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945">
    <w:name w:val="Char2 Char Char Char Char Char Char Char Char Char Char Char Char"/>
    <w:basedOn w:val="1"/>
    <w:qFormat/>
    <w:uiPriority w:val="99"/>
    <w:pPr>
      <w:spacing w:line="560" w:lineRule="exact"/>
      <w:ind w:firstLine="200" w:firstLineChars="200"/>
    </w:pPr>
    <w:rPr>
      <w:rFonts w:ascii="宋体" w:hAnsi="Calibri" w:eastAsia="等线"/>
      <w:kern w:val="0"/>
      <w:sz w:val="28"/>
      <w:szCs w:val="28"/>
    </w:rPr>
  </w:style>
  <w:style w:type="paragraph" w:customStyle="1" w:styleId="946">
    <w:name w:val="标书正文"/>
    <w:basedOn w:val="25"/>
    <w:qFormat/>
    <w:uiPriority w:val="99"/>
    <w:pPr>
      <w:spacing w:after="0" w:line="360" w:lineRule="auto"/>
    </w:pPr>
    <w:rPr>
      <w:rFonts w:ascii="Arial Narrow" w:hAnsi="Arial Narrow" w:eastAsia="仿宋_GB2312"/>
      <w:sz w:val="24"/>
    </w:rPr>
  </w:style>
  <w:style w:type="paragraph" w:customStyle="1" w:styleId="947">
    <w:name w:val="CM14"/>
    <w:basedOn w:val="54"/>
    <w:next w:val="54"/>
    <w:qFormat/>
    <w:uiPriority w:val="99"/>
    <w:pPr>
      <w:spacing w:after="87"/>
    </w:pPr>
    <w:rPr>
      <w:rFonts w:ascii=".." w:hAnsi=".." w:eastAsia="Times New Roman"/>
      <w:color w:val="auto"/>
      <w:kern w:val="2"/>
      <w:szCs w:val="24"/>
    </w:rPr>
  </w:style>
  <w:style w:type="paragraph" w:customStyle="1" w:styleId="948">
    <w:name w:val="Char2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949">
    <w:name w:val="font6"/>
    <w:basedOn w:val="1"/>
    <w:qFormat/>
    <w:uiPriority w:val="99"/>
    <w:pPr>
      <w:widowControl/>
      <w:spacing w:before="100" w:beforeAutospacing="1" w:after="100" w:afterAutospacing="1"/>
      <w:jc w:val="left"/>
    </w:pPr>
    <w:rPr>
      <w:rFonts w:ascii="宋体" w:hAnsi="宋体" w:cs="宋体"/>
      <w:kern w:val="0"/>
      <w:sz w:val="20"/>
      <w:szCs w:val="20"/>
    </w:rPr>
  </w:style>
  <w:style w:type="paragraph" w:customStyle="1" w:styleId="950">
    <w:name w:val="CM86"/>
    <w:basedOn w:val="54"/>
    <w:next w:val="54"/>
    <w:qFormat/>
    <w:uiPriority w:val="99"/>
    <w:pPr>
      <w:spacing w:after="80"/>
    </w:pPr>
    <w:rPr>
      <w:rFonts w:hAnsi="Calibri" w:cs="宋体"/>
      <w:color w:val="auto"/>
      <w:kern w:val="2"/>
      <w:szCs w:val="24"/>
    </w:rPr>
  </w:style>
  <w:style w:type="paragraph" w:customStyle="1" w:styleId="951">
    <w:name w:val="图下文字"/>
    <w:basedOn w:val="630"/>
    <w:qFormat/>
    <w:uiPriority w:val="99"/>
  </w:style>
  <w:style w:type="paragraph" w:customStyle="1" w:styleId="952">
    <w:name w:val="表格02"/>
    <w:basedOn w:val="1"/>
    <w:qFormat/>
    <w:uiPriority w:val="99"/>
    <w:pPr>
      <w:adjustRightInd w:val="0"/>
      <w:snapToGrid w:val="0"/>
      <w:spacing w:line="400" w:lineRule="exact"/>
      <w:jc w:val="center"/>
    </w:pPr>
    <w:rPr>
      <w:rFonts w:ascii="宋体" w:hAnsi="Calibri" w:eastAsia="等线"/>
      <w:kern w:val="0"/>
      <w:sz w:val="24"/>
      <w:szCs w:val="20"/>
      <w:lang w:val="en-GB"/>
    </w:rPr>
  </w:style>
  <w:style w:type="paragraph" w:customStyle="1" w:styleId="953">
    <w:name w:val="样式 标题 4 + 小四"/>
    <w:basedOn w:val="8"/>
    <w:qFormat/>
    <w:uiPriority w:val="99"/>
    <w:pPr>
      <w:keepNext/>
      <w:keepLines/>
      <w:numPr>
        <w:ilvl w:val="0"/>
        <w:numId w:val="0"/>
      </w:numPr>
      <w:tabs>
        <w:tab w:val="left" w:pos="4142"/>
        <w:tab w:val="clear" w:pos="1224"/>
      </w:tabs>
      <w:adjustRightInd w:val="0"/>
      <w:spacing w:before="280" w:after="290" w:line="374" w:lineRule="auto"/>
      <w:ind w:left="4142" w:hanging="600"/>
      <w:jc w:val="both"/>
    </w:pPr>
    <w:rPr>
      <w:rFonts w:ascii="Arial" w:hAnsi="宋体" w:eastAsia="等线" w:cs="Times New Roman"/>
      <w:b/>
      <w:bCs/>
      <w:sz w:val="24"/>
      <w:szCs w:val="28"/>
    </w:rPr>
  </w:style>
  <w:style w:type="paragraph" w:customStyle="1" w:styleId="954">
    <w:name w:val="Char Char20 Char Char Char Char"/>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955">
    <w:name w:val="Char Char Char Char Char Char5"/>
    <w:basedOn w:val="1"/>
    <w:qFormat/>
    <w:uiPriority w:val="99"/>
    <w:rPr>
      <w:rFonts w:ascii="宋体" w:hAnsi="Calibri" w:eastAsia="等线"/>
      <w:kern w:val="0"/>
      <w:sz w:val="24"/>
      <w:szCs w:val="20"/>
    </w:rPr>
  </w:style>
  <w:style w:type="paragraph" w:customStyle="1" w:styleId="956">
    <w:name w:val="CM28"/>
    <w:basedOn w:val="54"/>
    <w:next w:val="54"/>
    <w:qFormat/>
    <w:uiPriority w:val="99"/>
    <w:pPr>
      <w:spacing w:line="471" w:lineRule="atLeast"/>
    </w:pPr>
    <w:rPr>
      <w:rFonts w:hAnsi="Calibri"/>
      <w:color w:val="auto"/>
      <w:kern w:val="2"/>
      <w:szCs w:val="24"/>
    </w:rPr>
  </w:style>
  <w:style w:type="paragraph" w:customStyle="1" w:styleId="957">
    <w:name w:val="样式 标题 3条标题1.1.11.1.1标题03标题 3 Char Char标题 3 Char Char Char标..."/>
    <w:basedOn w:val="7"/>
    <w:qFormat/>
    <w:uiPriority w:val="99"/>
    <w:pPr>
      <w:keepNext/>
      <w:keepLines/>
      <w:autoSpaceDE/>
      <w:autoSpaceDN/>
      <w:spacing w:beforeLines="50" w:afterLines="50"/>
      <w:ind w:left="0" w:firstLine="0"/>
      <w:jc w:val="both"/>
    </w:pPr>
    <w:rPr>
      <w:rFonts w:ascii="Times New Roman" w:hAnsi="Times New Roman" w:eastAsia="黑体"/>
      <w:b w:val="0"/>
      <w:kern w:val="2"/>
      <w:sz w:val="32"/>
      <w:szCs w:val="20"/>
      <w:lang w:val="en-US" w:bidi="ar-SA"/>
    </w:rPr>
  </w:style>
  <w:style w:type="paragraph" w:customStyle="1" w:styleId="958">
    <w:name w:val="pa-6"/>
    <w:basedOn w:val="1"/>
    <w:qFormat/>
    <w:uiPriority w:val="99"/>
    <w:pPr>
      <w:widowControl/>
      <w:spacing w:before="150" w:after="150"/>
      <w:jc w:val="left"/>
    </w:pPr>
    <w:rPr>
      <w:rFonts w:ascii="宋体" w:hAnsi="宋体" w:eastAsia="等线" w:cs="宋体"/>
      <w:kern w:val="0"/>
      <w:sz w:val="24"/>
      <w:szCs w:val="20"/>
    </w:rPr>
  </w:style>
  <w:style w:type="paragraph" w:customStyle="1" w:styleId="959">
    <w:name w:val="说明书4级标题"/>
    <w:basedOn w:val="159"/>
    <w:next w:val="1"/>
    <w:qFormat/>
    <w:uiPriority w:val="99"/>
  </w:style>
  <w:style w:type="paragraph" w:customStyle="1" w:styleId="960">
    <w:name w:val="目录4"/>
    <w:basedOn w:val="1"/>
    <w:qFormat/>
    <w:uiPriority w:val="99"/>
    <w:pPr>
      <w:widowControl/>
      <w:tabs>
        <w:tab w:val="left" w:leader="dot" w:pos="7370"/>
      </w:tabs>
      <w:spacing w:line="317" w:lineRule="atLeast"/>
      <w:ind w:firstLine="629"/>
    </w:pPr>
    <w:rPr>
      <w:rFonts w:ascii="Calibri" w:hAnsi="Calibri" w:eastAsia="等线"/>
      <w:color w:val="000000"/>
      <w:kern w:val="0"/>
      <w:szCs w:val="20"/>
      <w:u w:color="000000"/>
    </w:rPr>
  </w:style>
  <w:style w:type="paragraph" w:customStyle="1" w:styleId="961">
    <w:name w:val="样式 样式 标题 4 + (西文) Times New Roman + 字距调整10 磅"/>
    <w:basedOn w:val="904"/>
    <w:qFormat/>
    <w:uiPriority w:val="99"/>
    <w:pPr>
      <w:numPr>
        <w:ilvl w:val="0"/>
        <w:numId w:val="0"/>
      </w:numPr>
      <w:ind w:left="1224" w:hanging="864"/>
    </w:pPr>
    <w:rPr>
      <w:kern w:val="20"/>
      <w:sz w:val="24"/>
    </w:rPr>
  </w:style>
  <w:style w:type="paragraph" w:customStyle="1" w:styleId="962">
    <w:name w:val="Char Char20 Char Char Char Char12"/>
    <w:basedOn w:val="1"/>
    <w:qFormat/>
    <w:uiPriority w:val="99"/>
    <w:rPr>
      <w:rFonts w:ascii="宋体" w:hAnsi="Calibri" w:eastAsia="等线"/>
      <w:kern w:val="0"/>
      <w:sz w:val="24"/>
      <w:szCs w:val="20"/>
    </w:rPr>
  </w:style>
  <w:style w:type="paragraph" w:customStyle="1" w:styleId="963">
    <w:name w:val="Char Char Char1 Char Char Char Char Char Char Char Char Char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964">
    <w:name w:val="Char Char Char Char Char Char Char Char Char Char Char Char Char Char Char Char Char Char Char Char Char Char Char Char Char Char Char Char Char Char Char11"/>
    <w:basedOn w:val="1"/>
    <w:qFormat/>
    <w:uiPriority w:val="99"/>
    <w:pPr>
      <w:spacing w:line="360" w:lineRule="auto"/>
      <w:ind w:firstLine="200" w:firstLineChars="200"/>
    </w:pPr>
    <w:rPr>
      <w:rFonts w:ascii="宋体" w:hAnsi="Calibri" w:eastAsia="等线"/>
      <w:kern w:val="0"/>
      <w:szCs w:val="20"/>
    </w:rPr>
  </w:style>
  <w:style w:type="paragraph" w:customStyle="1" w:styleId="965">
    <w:name w:val="Char Char Char1 Char Char Char Char Char Char Char Char Char Char Char Char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966">
    <w:name w:val="字元 字元1 Char Char 字元 字元3"/>
    <w:basedOn w:val="1"/>
    <w:qFormat/>
    <w:uiPriority w:val="99"/>
    <w:rPr>
      <w:rFonts w:ascii="宋体" w:hAnsi="Calibri" w:eastAsia="等线"/>
      <w:kern w:val="0"/>
      <w:szCs w:val="20"/>
    </w:rPr>
  </w:style>
  <w:style w:type="paragraph" w:customStyle="1" w:styleId="967">
    <w:name w:val="表格内文字"/>
    <w:basedOn w:val="1"/>
    <w:qFormat/>
    <w:uiPriority w:val="99"/>
    <w:pPr>
      <w:tabs>
        <w:tab w:val="left" w:pos="0"/>
      </w:tabs>
      <w:snapToGrid w:val="0"/>
      <w:jc w:val="center"/>
    </w:pPr>
    <w:rPr>
      <w:rFonts w:ascii="仿宋_GB2312" w:hAnsi="Calibri" w:eastAsia="仿宋_GB2312"/>
      <w:w w:val="90"/>
      <w:kern w:val="18"/>
      <w:szCs w:val="22"/>
    </w:rPr>
  </w:style>
  <w:style w:type="paragraph" w:customStyle="1" w:styleId="968">
    <w:name w:val="Char Char7 Char Char1 Char Char1"/>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969">
    <w:name w:val="xl242"/>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color w:val="FF0000"/>
      <w:kern w:val="0"/>
      <w:sz w:val="18"/>
      <w:szCs w:val="18"/>
    </w:rPr>
  </w:style>
  <w:style w:type="paragraph" w:customStyle="1" w:styleId="970">
    <w:name w:val="xl4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971">
    <w:name w:val="样式 题注题注 Char Char Char + (中文) 宋体 四号 红色 Char Char Char Char Char Char"/>
    <w:basedOn w:val="18"/>
    <w:qFormat/>
    <w:uiPriority w:val="99"/>
    <w:pPr>
      <w:tabs>
        <w:tab w:val="left" w:pos="0"/>
        <w:tab w:val="clear" w:pos="210"/>
        <w:tab w:val="clear" w:pos="1320"/>
      </w:tabs>
      <w:ind w:left="0" w:firstLine="0"/>
      <w:jc w:val="center"/>
    </w:pPr>
    <w:rPr>
      <w:bCs w:val="0"/>
      <w:spacing w:val="-6"/>
      <w:sz w:val="28"/>
      <w:szCs w:val="28"/>
    </w:rPr>
  </w:style>
  <w:style w:type="paragraph" w:customStyle="1" w:styleId="972">
    <w:name w:val="Char Char20 Char Char Char Char2"/>
    <w:basedOn w:val="1"/>
    <w:qFormat/>
    <w:uiPriority w:val="99"/>
    <w:rPr>
      <w:rFonts w:ascii="宋体" w:hAnsi="Calibri" w:eastAsia="等线"/>
      <w:kern w:val="0"/>
      <w:szCs w:val="20"/>
    </w:rPr>
  </w:style>
  <w:style w:type="paragraph" w:customStyle="1" w:styleId="973">
    <w:name w:val="样式16"/>
    <w:basedOn w:val="421"/>
    <w:qFormat/>
    <w:uiPriority w:val="3"/>
    <w:pPr>
      <w:tabs>
        <w:tab w:val="left" w:pos="1080"/>
        <w:tab w:val="left" w:pos="1872"/>
        <w:tab w:val="left" w:pos="2553"/>
      </w:tabs>
      <w:spacing w:before="260" w:after="260" w:line="27" w:lineRule="atLeast"/>
      <w:jc w:val="left"/>
    </w:pPr>
    <w:rPr>
      <w:rFonts w:ascii="Times New Roman" w:hAnsi="Times New Roman"/>
      <w:bCs/>
      <w:sz w:val="30"/>
      <w:szCs w:val="30"/>
    </w:rPr>
  </w:style>
  <w:style w:type="paragraph" w:customStyle="1" w:styleId="974">
    <w:name w:val="表格样式"/>
    <w:basedOn w:val="1"/>
    <w:qFormat/>
    <w:uiPriority w:val="99"/>
    <w:pPr>
      <w:jc w:val="center"/>
    </w:pPr>
    <w:rPr>
      <w:rFonts w:ascii="宋体" w:hAnsi="Calibri" w:eastAsia="等线" w:cs="宋体"/>
      <w:kern w:val="0"/>
      <w:sz w:val="24"/>
      <w:szCs w:val="20"/>
    </w:rPr>
  </w:style>
  <w:style w:type="paragraph" w:customStyle="1" w:styleId="975">
    <w:name w:val="xl239"/>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color w:val="0000FF"/>
      <w:kern w:val="0"/>
      <w:sz w:val="18"/>
      <w:szCs w:val="18"/>
    </w:rPr>
  </w:style>
  <w:style w:type="paragraph" w:customStyle="1" w:styleId="976">
    <w:name w:val="样式 表题注"/>
    <w:basedOn w:val="1"/>
    <w:qFormat/>
    <w:uiPriority w:val="99"/>
    <w:pPr>
      <w:spacing w:beforeLines="50"/>
      <w:jc w:val="center"/>
    </w:pPr>
    <w:rPr>
      <w:rFonts w:ascii="宋体" w:hAnsi="Calibri" w:eastAsia="黑体" w:cs="宋体"/>
      <w:kern w:val="0"/>
      <w:szCs w:val="20"/>
    </w:rPr>
  </w:style>
  <w:style w:type="paragraph" w:customStyle="1" w:styleId="977">
    <w:name w:val="一级条标题"/>
    <w:basedOn w:val="5"/>
    <w:next w:val="1"/>
    <w:qFormat/>
    <w:uiPriority w:val="99"/>
    <w:pPr>
      <w:pageBreakBefore/>
      <w:widowControl/>
      <w:tabs>
        <w:tab w:val="left" w:pos="1260"/>
      </w:tabs>
      <w:spacing w:beforeLines="100" w:beforeAutospacing="0" w:afterLines="50" w:afterAutospacing="0"/>
      <w:jc w:val="both"/>
      <w:outlineLvl w:val="2"/>
    </w:pPr>
    <w:rPr>
      <w:rFonts w:ascii="黑体" w:hAnsi="Times New Roman" w:eastAsia="黑体" w:cs="Times New Roman"/>
      <w:b w:val="0"/>
      <w:kern w:val="0"/>
      <w:sz w:val="21"/>
      <w:szCs w:val="20"/>
    </w:rPr>
  </w:style>
  <w:style w:type="paragraph" w:customStyle="1" w:styleId="978">
    <w:name w:val="南车正文"/>
    <w:basedOn w:val="47"/>
    <w:qFormat/>
    <w:uiPriority w:val="99"/>
    <w:pPr>
      <w:overflowPunct w:val="0"/>
      <w:autoSpaceDE w:val="0"/>
      <w:autoSpaceDN w:val="0"/>
      <w:adjustRightInd w:val="0"/>
      <w:snapToGrid w:val="0"/>
      <w:spacing w:line="360" w:lineRule="auto"/>
      <w:ind w:right="17" w:rightChars="8" w:firstLine="480" w:firstLineChars="200"/>
      <w:jc w:val="left"/>
    </w:pPr>
    <w:rPr>
      <w:rFonts w:ascii="Calibri" w:hAnsi="Calibri" w:eastAsia="等线" w:cs="宋体"/>
      <w:szCs w:val="20"/>
    </w:rPr>
  </w:style>
  <w:style w:type="paragraph" w:customStyle="1" w:styleId="979">
    <w:name w:val="样本"/>
    <w:basedOn w:val="1"/>
    <w:qFormat/>
    <w:uiPriority w:val="99"/>
    <w:pPr>
      <w:spacing w:before="100" w:after="100" w:line="500" w:lineRule="exact"/>
      <w:ind w:firstLine="200" w:firstLineChars="200"/>
    </w:pPr>
    <w:rPr>
      <w:kern w:val="44"/>
      <w:sz w:val="28"/>
      <w:szCs w:val="20"/>
    </w:rPr>
  </w:style>
  <w:style w:type="paragraph" w:customStyle="1" w:styleId="980">
    <w:name w:val="zhang正文"/>
    <w:basedOn w:val="3"/>
    <w:qFormat/>
    <w:uiPriority w:val="99"/>
    <w:pPr>
      <w:autoSpaceDE w:val="0"/>
      <w:autoSpaceDN w:val="0"/>
      <w:adjustRightInd w:val="0"/>
      <w:snapToGrid w:val="0"/>
      <w:spacing w:after="0" w:line="500" w:lineRule="atLeast"/>
      <w:ind w:left="0" w:leftChars="0" w:firstLine="539"/>
    </w:pPr>
    <w:rPr>
      <w:rFonts w:eastAsia="楷体_GB2312"/>
      <w:kern w:val="0"/>
      <w:sz w:val="28"/>
      <w:szCs w:val="20"/>
    </w:rPr>
  </w:style>
  <w:style w:type="paragraph" w:customStyle="1" w:styleId="981">
    <w:name w:val="Qzy样式2"/>
    <w:basedOn w:val="6"/>
    <w:qFormat/>
    <w:uiPriority w:val="99"/>
    <w:pPr>
      <w:spacing w:before="260" w:line="240" w:lineRule="auto"/>
      <w:ind w:left="210"/>
    </w:pPr>
    <w:rPr>
      <w:bCs w:val="0"/>
      <w:kern w:val="2"/>
      <w:sz w:val="21"/>
      <w:szCs w:val="20"/>
    </w:rPr>
  </w:style>
  <w:style w:type="paragraph" w:customStyle="1" w:styleId="982">
    <w:name w:val="Char Char Char Char Char Char Char Char Char"/>
    <w:basedOn w:val="1"/>
    <w:qFormat/>
    <w:uiPriority w:val="99"/>
    <w:rPr>
      <w:rFonts w:ascii="宋体" w:hAnsi="Calibri" w:eastAsia="等线"/>
      <w:kern w:val="0"/>
      <w:szCs w:val="20"/>
    </w:rPr>
  </w:style>
  <w:style w:type="paragraph" w:customStyle="1" w:styleId="983">
    <w:name w:val="1 Char Char Char Char Char Char Char Char Char Char"/>
    <w:basedOn w:val="1"/>
    <w:qFormat/>
    <w:uiPriority w:val="99"/>
    <w:pPr>
      <w:tabs>
        <w:tab w:val="left" w:pos="360"/>
      </w:tabs>
      <w:snapToGrid w:val="0"/>
      <w:spacing w:line="360" w:lineRule="auto"/>
    </w:pPr>
    <w:rPr>
      <w:rFonts w:ascii="Calibri" w:hAnsi="Calibri" w:eastAsia="仿宋_GB2312" w:cs="宋体"/>
      <w:kern w:val="0"/>
      <w:sz w:val="24"/>
      <w:szCs w:val="22"/>
    </w:rPr>
  </w:style>
  <w:style w:type="paragraph" w:customStyle="1" w:styleId="984">
    <w:name w:val="益阳--图表标题"/>
    <w:basedOn w:val="17"/>
    <w:qFormat/>
    <w:uiPriority w:val="99"/>
    <w:pPr>
      <w:spacing w:before="60" w:after="60"/>
      <w:ind w:firstLine="0"/>
    </w:pPr>
    <w:rPr>
      <w:rFonts w:ascii="Arial" w:hAnsi="Arial" w:eastAsia="黑体"/>
      <w:b/>
      <w:kern w:val="0"/>
    </w:rPr>
  </w:style>
  <w:style w:type="paragraph" w:customStyle="1" w:styleId="985">
    <w:name w:val="注1"/>
    <w:basedOn w:val="1"/>
    <w:qFormat/>
    <w:uiPriority w:val="99"/>
    <w:pPr>
      <w:overflowPunct w:val="0"/>
      <w:topLinePunct/>
      <w:jc w:val="center"/>
    </w:pPr>
    <w:rPr>
      <w:rFonts w:ascii="宋体" w:hAnsi="Calibri" w:eastAsia="等线"/>
      <w:b/>
      <w:kern w:val="0"/>
      <w:szCs w:val="20"/>
    </w:rPr>
  </w:style>
  <w:style w:type="paragraph" w:customStyle="1" w:styleId="986">
    <w:name w:val="样式 五号 居中 段前: 0.5 行 行距: 最小值 12 磅"/>
    <w:basedOn w:val="1"/>
    <w:qFormat/>
    <w:uiPriority w:val="99"/>
    <w:pPr>
      <w:snapToGrid w:val="0"/>
      <w:spacing w:beforeLines="50" w:line="240" w:lineRule="atLeast"/>
      <w:jc w:val="center"/>
    </w:pPr>
    <w:rPr>
      <w:rFonts w:ascii="宋体" w:hAnsi="Calibri" w:eastAsia="等线" w:cs="宋体"/>
      <w:kern w:val="0"/>
      <w:szCs w:val="20"/>
    </w:rPr>
  </w:style>
  <w:style w:type="paragraph" w:customStyle="1" w:styleId="987">
    <w:name w:val="标题二"/>
    <w:basedOn w:val="737"/>
    <w:qFormat/>
    <w:uiPriority w:val="99"/>
    <w:pPr>
      <w:tabs>
        <w:tab w:val="left" w:pos="1021"/>
        <w:tab w:val="clear" w:pos="780"/>
      </w:tabs>
      <w:adjustRightInd/>
      <w:spacing w:line="336" w:lineRule="auto"/>
      <w:ind w:firstLine="0" w:firstLineChars="0"/>
    </w:pPr>
    <w:rPr>
      <w:b/>
      <w:kern w:val="24"/>
    </w:rPr>
  </w:style>
  <w:style w:type="paragraph" w:customStyle="1" w:styleId="988">
    <w:name w:val="Document Map1"/>
    <w:basedOn w:val="1"/>
    <w:qFormat/>
    <w:uiPriority w:val="99"/>
    <w:pPr>
      <w:shd w:val="clear" w:color="auto" w:fill="000080"/>
      <w:adjustRightInd w:val="0"/>
      <w:jc w:val="left"/>
    </w:pPr>
    <w:rPr>
      <w:rFonts w:ascii="宋体" w:hAnsi="Calibri" w:eastAsia="等线"/>
      <w:kern w:val="0"/>
      <w:sz w:val="24"/>
      <w:szCs w:val="20"/>
    </w:rPr>
  </w:style>
  <w:style w:type="paragraph" w:customStyle="1" w:styleId="989">
    <w:name w:val="Char Char Char2 Char Char Char Char Char Char Char Char Char Char Char3"/>
    <w:basedOn w:val="1"/>
    <w:qFormat/>
    <w:uiPriority w:val="99"/>
    <w:pPr>
      <w:spacing w:beforeLines="20" w:line="440" w:lineRule="atLeast"/>
      <w:ind w:firstLine="200" w:firstLineChars="200"/>
    </w:pPr>
    <w:rPr>
      <w:rFonts w:ascii="宋体" w:hAnsi="Calibri" w:eastAsia="等线"/>
      <w:kern w:val="0"/>
      <w:sz w:val="24"/>
      <w:szCs w:val="20"/>
    </w:rPr>
  </w:style>
  <w:style w:type="paragraph" w:customStyle="1" w:styleId="990">
    <w:name w:val="内表头"/>
    <w:basedOn w:val="1"/>
    <w:qFormat/>
    <w:uiPriority w:val="99"/>
    <w:pPr>
      <w:adjustRightInd w:val="0"/>
      <w:snapToGrid w:val="0"/>
      <w:jc w:val="center"/>
    </w:pPr>
    <w:rPr>
      <w:rFonts w:ascii="宋体" w:hAnsi="Calibri" w:eastAsia="黑体" w:cs="Arial"/>
      <w:kern w:val="0"/>
      <w:sz w:val="20"/>
      <w:szCs w:val="20"/>
    </w:rPr>
  </w:style>
  <w:style w:type="paragraph" w:customStyle="1" w:styleId="991">
    <w:name w:val="xl3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8000"/>
      <w:kern w:val="0"/>
      <w:sz w:val="20"/>
      <w:szCs w:val="20"/>
    </w:rPr>
  </w:style>
  <w:style w:type="paragraph" w:customStyle="1" w:styleId="992">
    <w:name w:val="样式 首行缩进:  0.77 厘米 行距: 固定值 20 磅4"/>
    <w:basedOn w:val="1"/>
    <w:qFormat/>
    <w:uiPriority w:val="99"/>
    <w:pPr>
      <w:spacing w:line="360" w:lineRule="auto"/>
      <w:ind w:firstLine="435"/>
    </w:pPr>
    <w:rPr>
      <w:rFonts w:ascii="宋体" w:hAnsi="Calibri" w:eastAsia="等线"/>
      <w:kern w:val="0"/>
      <w:sz w:val="24"/>
      <w:szCs w:val="20"/>
    </w:rPr>
  </w:style>
  <w:style w:type="paragraph" w:customStyle="1" w:styleId="993">
    <w:name w:val="麦志勤正文"/>
    <w:basedOn w:val="17"/>
    <w:qFormat/>
    <w:uiPriority w:val="99"/>
    <w:pPr>
      <w:adjustRightInd w:val="0"/>
      <w:snapToGrid w:val="0"/>
      <w:spacing w:beforeLines="20" w:line="300" w:lineRule="auto"/>
      <w:ind w:firstLine="200"/>
    </w:pPr>
    <w:rPr>
      <w:rFonts w:ascii="宋体" w:hAnsi="Calibri" w:eastAsia="等线"/>
    </w:rPr>
  </w:style>
  <w:style w:type="paragraph" w:customStyle="1" w:styleId="994">
    <w:name w:val="公式"/>
    <w:basedOn w:val="665"/>
    <w:qFormat/>
    <w:uiPriority w:val="99"/>
    <w:pPr>
      <w:spacing w:line="240" w:lineRule="auto"/>
    </w:pPr>
  </w:style>
  <w:style w:type="paragraph" w:customStyle="1" w:styleId="995">
    <w:name w:val="reader-word-layer reader-word-s2-16"/>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996">
    <w:name w:val="WPSOffice手动目录 1"/>
    <w:qFormat/>
    <w:uiPriority w:val="99"/>
    <w:rPr>
      <w:rFonts w:ascii="Times New Roman" w:hAnsi="Times New Roman" w:eastAsia="宋体" w:cs="Times New Roman"/>
      <w:lang w:val="en-US" w:eastAsia="zh-CN" w:bidi="ar-SA"/>
    </w:rPr>
  </w:style>
  <w:style w:type="paragraph" w:customStyle="1" w:styleId="997">
    <w:name w:val="reader-word-layer reader-word-s2-7"/>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998">
    <w:name w:val="文章主体"/>
    <w:basedOn w:val="1"/>
    <w:qFormat/>
    <w:locked/>
    <w:uiPriority w:val="99"/>
    <w:pPr>
      <w:adjustRightInd w:val="0"/>
      <w:spacing w:before="60"/>
      <w:ind w:firstLine="200" w:firstLineChars="200"/>
    </w:pPr>
    <w:rPr>
      <w:rFonts w:ascii="Arial Unicode MS" w:hAnsi="Arial Unicode MS" w:eastAsia="等线"/>
      <w:kern w:val="0"/>
      <w:sz w:val="24"/>
      <w:szCs w:val="22"/>
    </w:rPr>
  </w:style>
  <w:style w:type="paragraph" w:customStyle="1" w:styleId="999">
    <w:name w:val="Char1 Char Char Char Char Char Char Char Char Char Char Char Char"/>
    <w:basedOn w:val="1"/>
    <w:qFormat/>
    <w:uiPriority w:val="99"/>
    <w:rPr>
      <w:rFonts w:ascii="宋体" w:hAnsi="Calibri" w:eastAsia="等线"/>
      <w:kern w:val="0"/>
      <w:szCs w:val="20"/>
    </w:rPr>
  </w:style>
  <w:style w:type="paragraph" w:customStyle="1" w:styleId="1000">
    <w:name w:val="样式 正文缩进s4标题4表正文正文非缩进图标题段1Body Text(ch)缩进ALT+Z特点四号正文不..."/>
    <w:basedOn w:val="17"/>
    <w:qFormat/>
    <w:uiPriority w:val="99"/>
    <w:pPr>
      <w:adjustRightInd w:val="0"/>
      <w:snapToGrid w:val="0"/>
      <w:spacing w:line="360" w:lineRule="auto"/>
      <w:ind w:firstLine="480" w:firstLineChars="200"/>
    </w:pPr>
    <w:rPr>
      <w:rFonts w:ascii="宋体" w:hAnsi="宋体" w:eastAsia="等线" w:cs="宋体"/>
      <w:kern w:val="16"/>
    </w:rPr>
  </w:style>
  <w:style w:type="paragraph" w:customStyle="1" w:styleId="1001">
    <w:name w:val="CM66"/>
    <w:basedOn w:val="1"/>
    <w:next w:val="1"/>
    <w:qFormat/>
    <w:uiPriority w:val="99"/>
    <w:pPr>
      <w:autoSpaceDE w:val="0"/>
      <w:autoSpaceDN w:val="0"/>
      <w:adjustRightInd w:val="0"/>
      <w:jc w:val="left"/>
    </w:pPr>
    <w:rPr>
      <w:rFonts w:ascii="仿宋_GB2312" w:hAnsi="Calibri" w:eastAsia="仿宋_GB2312"/>
      <w:kern w:val="0"/>
      <w:sz w:val="24"/>
      <w:szCs w:val="22"/>
    </w:rPr>
  </w:style>
  <w:style w:type="paragraph" w:customStyle="1" w:styleId="1002">
    <w:name w:val="Char Char Char Char Char Char Char Char Char Char Char Char Char Char Char Char Char Char Char Char Char Char Char Char Char Char Char Char Char Char Char"/>
    <w:basedOn w:val="1"/>
    <w:qFormat/>
    <w:uiPriority w:val="99"/>
    <w:pPr>
      <w:spacing w:line="360" w:lineRule="auto"/>
      <w:ind w:firstLine="200" w:firstLineChars="200"/>
    </w:pPr>
    <w:rPr>
      <w:rFonts w:ascii="宋体" w:hAnsi="Calibri" w:eastAsia="等线"/>
      <w:kern w:val="0"/>
      <w:szCs w:val="20"/>
    </w:rPr>
  </w:style>
  <w:style w:type="paragraph" w:customStyle="1" w:styleId="1003">
    <w:name w:val="正文样式 Char Char"/>
    <w:basedOn w:val="1"/>
    <w:qFormat/>
    <w:uiPriority w:val="99"/>
    <w:pPr>
      <w:ind w:firstLine="560" w:firstLineChars="200"/>
    </w:pPr>
    <w:rPr>
      <w:rFonts w:ascii="宋体" w:hAnsi="Calibri" w:eastAsia="等线"/>
      <w:kern w:val="0"/>
      <w:sz w:val="28"/>
      <w:szCs w:val="20"/>
    </w:rPr>
  </w:style>
  <w:style w:type="paragraph" w:customStyle="1" w:styleId="1004">
    <w:name w:val="空行"/>
    <w:basedOn w:val="1"/>
    <w:qFormat/>
    <w:uiPriority w:val="99"/>
    <w:pPr>
      <w:adjustRightInd w:val="0"/>
      <w:snapToGrid w:val="0"/>
      <w:spacing w:beforeLines="50"/>
    </w:pPr>
    <w:rPr>
      <w:rFonts w:ascii="宋体" w:hAnsi="Calibri" w:eastAsia="等线"/>
      <w:kern w:val="0"/>
      <w:szCs w:val="20"/>
    </w:rPr>
  </w:style>
  <w:style w:type="paragraph" w:customStyle="1" w:styleId="1005">
    <w:name w:val="Bullet"/>
    <w:qFormat/>
    <w:uiPriority w:val="99"/>
    <w:pPr>
      <w:widowControl w:val="0"/>
      <w:autoSpaceDE w:val="0"/>
      <w:autoSpaceDN w:val="0"/>
      <w:adjustRightInd w:val="0"/>
      <w:ind w:left="720"/>
    </w:pPr>
    <w:rPr>
      <w:rFonts w:ascii="MingLiU" w:hAnsi="Calibri" w:eastAsia="MingLiU" w:cs="Times New Roman"/>
      <w:color w:val="000000"/>
      <w:sz w:val="24"/>
      <w:lang w:val="en-US" w:eastAsia="zh-TW" w:bidi="ar-SA"/>
    </w:rPr>
  </w:style>
  <w:style w:type="paragraph" w:customStyle="1" w:styleId="1006">
    <w:name w:val="Char Char20"/>
    <w:basedOn w:val="1"/>
    <w:qFormat/>
    <w:uiPriority w:val="99"/>
    <w:rPr>
      <w:rFonts w:ascii="宋体" w:hAnsi="Calibri" w:eastAsia="等线"/>
      <w:kern w:val="0"/>
      <w:szCs w:val="20"/>
    </w:rPr>
  </w:style>
  <w:style w:type="paragraph" w:customStyle="1" w:styleId="1007">
    <w:name w:val="Char Char7 Char Char1 Char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008">
    <w:name w:val="损益表"/>
    <w:basedOn w:val="1"/>
    <w:next w:val="1"/>
    <w:qFormat/>
    <w:uiPriority w:val="99"/>
    <w:rPr>
      <w:rFonts w:ascii="宋体" w:hAnsi="Calibri" w:eastAsia="等线"/>
      <w:kern w:val="0"/>
      <w:szCs w:val="20"/>
    </w:rPr>
  </w:style>
  <w:style w:type="paragraph" w:customStyle="1" w:styleId="1009">
    <w:name w:val="标题2-1"/>
    <w:basedOn w:val="6"/>
    <w:qFormat/>
    <w:uiPriority w:val="99"/>
    <w:pPr>
      <w:keepNext w:val="0"/>
      <w:keepLines w:val="0"/>
      <w:tabs>
        <w:tab w:val="left" w:pos="0"/>
        <w:tab w:val="left" w:pos="576"/>
      </w:tabs>
      <w:snapToGrid w:val="0"/>
      <w:spacing w:before="0" w:after="60" w:line="336" w:lineRule="auto"/>
      <w:ind w:left="576" w:firstLine="200" w:firstLineChars="200"/>
    </w:pPr>
    <w:rPr>
      <w:rFonts w:ascii="宋体" w:hAnsi="宋体" w:eastAsia="华文细黑" w:cs="宋体"/>
      <w:bCs w:val="0"/>
      <w:kern w:val="32"/>
      <w:sz w:val="28"/>
      <w:szCs w:val="24"/>
    </w:rPr>
  </w:style>
  <w:style w:type="paragraph" w:customStyle="1" w:styleId="1010">
    <w:name w:val="Char2"/>
    <w:basedOn w:val="1"/>
    <w:qFormat/>
    <w:uiPriority w:val="99"/>
    <w:pPr>
      <w:widowControl/>
      <w:spacing w:after="160" w:line="240" w:lineRule="exact"/>
      <w:jc w:val="left"/>
    </w:pPr>
    <w:rPr>
      <w:rFonts w:ascii="Verdana" w:hAnsi="Verdana"/>
      <w:kern w:val="0"/>
      <w:sz w:val="20"/>
      <w:szCs w:val="20"/>
      <w:lang w:eastAsia="en-US"/>
    </w:rPr>
  </w:style>
  <w:style w:type="paragraph" w:customStyle="1" w:styleId="1011">
    <w:name w:val="xl2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012">
    <w:name w:val="环科院英文名称"/>
    <w:basedOn w:val="1"/>
    <w:qFormat/>
    <w:uiPriority w:val="99"/>
    <w:pPr>
      <w:pBdr>
        <w:top w:val="single" w:color="auto" w:sz="4" w:space="1"/>
      </w:pBdr>
      <w:ind w:firstLine="21" w:firstLineChars="10"/>
      <w:jc w:val="center"/>
    </w:pPr>
    <w:rPr>
      <w:rFonts w:ascii="宋体" w:hAnsi="Calibri" w:eastAsia="等线" w:cs="宋体"/>
      <w:kern w:val="0"/>
      <w:szCs w:val="20"/>
    </w:rPr>
  </w:style>
  <w:style w:type="paragraph" w:customStyle="1" w:styleId="1013">
    <w:name w:val="8 Char1 Char Char"/>
    <w:basedOn w:val="1"/>
    <w:qFormat/>
    <w:uiPriority w:val="99"/>
    <w:pPr>
      <w:spacing w:line="360" w:lineRule="auto"/>
      <w:ind w:firstLine="480" w:firstLineChars="200"/>
    </w:pPr>
    <w:rPr>
      <w:rFonts w:ascii="宋体" w:hAnsi="Calibri" w:eastAsia="等线"/>
      <w:kern w:val="10"/>
      <w:sz w:val="24"/>
      <w:szCs w:val="20"/>
    </w:rPr>
  </w:style>
  <w:style w:type="paragraph" w:customStyle="1" w:styleId="1014">
    <w:name w:val="字元 字元3"/>
    <w:basedOn w:val="1"/>
    <w:qFormat/>
    <w:uiPriority w:val="99"/>
    <w:rPr>
      <w:rFonts w:ascii="宋体" w:hAnsi="Calibri" w:eastAsia="等线"/>
      <w:kern w:val="0"/>
      <w:szCs w:val="20"/>
    </w:rPr>
  </w:style>
  <w:style w:type="paragraph" w:customStyle="1" w:styleId="1015">
    <w:name w:val="样式 标题3 + 首行缩进:  2 字符"/>
    <w:basedOn w:val="1"/>
    <w:qFormat/>
    <w:uiPriority w:val="99"/>
    <w:pPr>
      <w:keepNext/>
      <w:keepLines/>
      <w:spacing w:before="120" w:after="120" w:line="360" w:lineRule="auto"/>
      <w:outlineLvl w:val="2"/>
    </w:pPr>
    <w:rPr>
      <w:rFonts w:ascii="宋体" w:hAnsi="Calibri" w:eastAsia="黑体" w:cs="宋体"/>
      <w:bCs/>
      <w:kern w:val="0"/>
      <w:sz w:val="28"/>
      <w:szCs w:val="20"/>
    </w:rPr>
  </w:style>
  <w:style w:type="paragraph" w:customStyle="1" w:styleId="1016">
    <w:name w:val="报告书表格"/>
    <w:basedOn w:val="1"/>
    <w:qFormat/>
    <w:uiPriority w:val="99"/>
    <w:pPr>
      <w:adjustRightInd w:val="0"/>
      <w:spacing w:line="240" w:lineRule="atLeast"/>
      <w:jc w:val="center"/>
    </w:pPr>
    <w:rPr>
      <w:rFonts w:ascii="宋体" w:hAnsi="Calibri" w:eastAsia="等线"/>
      <w:kern w:val="0"/>
      <w:sz w:val="24"/>
      <w:szCs w:val="20"/>
    </w:rPr>
  </w:style>
  <w:style w:type="paragraph" w:customStyle="1" w:styleId="1017">
    <w:name w:val="样式 四号 首行缩进:  2 字符"/>
    <w:basedOn w:val="1"/>
    <w:qFormat/>
    <w:uiPriority w:val="99"/>
    <w:pPr>
      <w:spacing w:line="360" w:lineRule="auto"/>
      <w:ind w:firstLine="200" w:firstLineChars="200"/>
    </w:pPr>
    <w:rPr>
      <w:sz w:val="24"/>
      <w:szCs w:val="20"/>
    </w:rPr>
  </w:style>
  <w:style w:type="paragraph" w:customStyle="1" w:styleId="1018">
    <w:name w:val="第四层次"/>
    <w:basedOn w:val="8"/>
    <w:qFormat/>
    <w:uiPriority w:val="99"/>
    <w:pPr>
      <w:keepNext/>
      <w:keepLines/>
      <w:numPr>
        <w:ilvl w:val="0"/>
        <w:numId w:val="0"/>
      </w:numPr>
      <w:tabs>
        <w:tab w:val="clear" w:pos="1224"/>
      </w:tabs>
      <w:spacing w:beforeLines="50" w:line="374" w:lineRule="auto"/>
      <w:jc w:val="both"/>
    </w:pPr>
    <w:rPr>
      <w:rFonts w:ascii="黑体" w:hAnsi="黑体" w:eastAsia="等线" w:cs="Times New Roman"/>
      <w:sz w:val="24"/>
      <w:szCs w:val="28"/>
    </w:rPr>
  </w:style>
  <w:style w:type="paragraph" w:customStyle="1" w:styleId="1019">
    <w:name w:val="5文章(治)"/>
    <w:basedOn w:val="1"/>
    <w:qFormat/>
    <w:uiPriority w:val="99"/>
    <w:pPr>
      <w:spacing w:line="360" w:lineRule="auto"/>
      <w:ind w:firstLine="560" w:firstLineChars="200"/>
    </w:pPr>
    <w:rPr>
      <w:rFonts w:eastAsia="楷体_GB2312"/>
      <w:sz w:val="28"/>
      <w:szCs w:val="20"/>
    </w:rPr>
  </w:style>
  <w:style w:type="paragraph" w:customStyle="1" w:styleId="1020">
    <w:name w:val="框图"/>
    <w:basedOn w:val="1"/>
    <w:qFormat/>
    <w:uiPriority w:val="99"/>
    <w:pPr>
      <w:jc w:val="center"/>
    </w:pPr>
    <w:rPr>
      <w:rFonts w:ascii="宋体" w:hAnsi="Calibri" w:eastAsia="等线"/>
      <w:kern w:val="0"/>
      <w:szCs w:val="20"/>
    </w:rPr>
  </w:style>
  <w:style w:type="paragraph" w:customStyle="1" w:styleId="1021">
    <w:name w:val="☆标题3"/>
    <w:basedOn w:val="7"/>
    <w:qFormat/>
    <w:uiPriority w:val="99"/>
    <w:pPr>
      <w:keepNext/>
      <w:keepLines/>
      <w:autoSpaceDE/>
      <w:autoSpaceDN/>
      <w:adjustRightInd w:val="0"/>
      <w:snapToGrid w:val="0"/>
      <w:spacing w:before="100" w:after="100" w:line="360" w:lineRule="auto"/>
      <w:ind w:left="0" w:firstLine="0"/>
    </w:pPr>
    <w:rPr>
      <w:rFonts w:hAnsi="Times New Roman" w:eastAsia="等线" w:cs="Times New Roman"/>
      <w:kern w:val="2"/>
      <w:szCs w:val="32"/>
      <w:lang w:val="en-US" w:bidi="ar-SA"/>
    </w:rPr>
  </w:style>
  <w:style w:type="paragraph" w:customStyle="1" w:styleId="1022">
    <w:name w:val="Char11"/>
    <w:basedOn w:val="1"/>
    <w:qFormat/>
    <w:uiPriority w:val="99"/>
    <w:pPr>
      <w:spacing w:line="480" w:lineRule="exact"/>
      <w:jc w:val="left"/>
    </w:pPr>
    <w:rPr>
      <w:rFonts w:ascii="Tahoma" w:hAnsi="Tahoma" w:eastAsia="等线"/>
      <w:kern w:val="0"/>
      <w:sz w:val="24"/>
      <w:szCs w:val="20"/>
    </w:rPr>
  </w:style>
  <w:style w:type="paragraph" w:customStyle="1" w:styleId="1023">
    <w:name w:val="_Style 47"/>
    <w:basedOn w:val="1"/>
    <w:next w:val="3"/>
    <w:qFormat/>
    <w:uiPriority w:val="99"/>
    <w:pPr>
      <w:ind w:firstLine="540"/>
    </w:pPr>
    <w:rPr>
      <w:rFonts w:ascii="宋体" w:hAnsi="Calibri" w:eastAsia="等线"/>
      <w:kern w:val="0"/>
      <w:sz w:val="30"/>
      <w:szCs w:val="20"/>
    </w:rPr>
  </w:style>
  <w:style w:type="paragraph" w:customStyle="1" w:styleId="1024">
    <w:name w:val="reader-word-layer"/>
    <w:basedOn w:val="1"/>
    <w:qFormat/>
    <w:uiPriority w:val="99"/>
    <w:pPr>
      <w:widowControl/>
      <w:spacing w:before="100" w:beforeAutospacing="1" w:after="100" w:afterAutospacing="1" w:line="480" w:lineRule="exact"/>
      <w:jc w:val="left"/>
    </w:pPr>
    <w:rPr>
      <w:rFonts w:ascii="宋体" w:hAnsi="宋体" w:eastAsia="等线" w:cs="宋体"/>
      <w:kern w:val="0"/>
      <w:sz w:val="24"/>
    </w:rPr>
  </w:style>
  <w:style w:type="paragraph" w:customStyle="1" w:styleId="1025">
    <w:name w:val="Char Char20 Char Char Char Char1"/>
    <w:basedOn w:val="1"/>
    <w:qFormat/>
    <w:uiPriority w:val="99"/>
    <w:rPr>
      <w:rFonts w:ascii="宋体" w:hAnsi="Calibri" w:eastAsia="等线"/>
      <w:kern w:val="0"/>
      <w:sz w:val="24"/>
      <w:szCs w:val="20"/>
    </w:rPr>
  </w:style>
  <w:style w:type="paragraph" w:customStyle="1" w:styleId="1026">
    <w:name w:val="Char Char Char1 Char Char Char Char"/>
    <w:basedOn w:val="1"/>
    <w:qFormat/>
    <w:uiPriority w:val="99"/>
    <w:rPr>
      <w:rFonts w:ascii="宋体" w:hAnsi="宋体" w:eastAsia="等线"/>
      <w:kern w:val="0"/>
      <w:sz w:val="32"/>
      <w:szCs w:val="20"/>
    </w:rPr>
  </w:style>
  <w:style w:type="paragraph" w:customStyle="1" w:styleId="1027">
    <w:name w:val="正文 New New New New New New New New New New New New New New New New New New New New New New New New New New New New New New New New New New New New New New New New New New New New New New New New New New New New New New New New New New New New New New 87"/>
    <w:qFormat/>
    <w:uiPriority w:val="99"/>
    <w:pPr>
      <w:widowControl w:val="0"/>
      <w:jc w:val="both"/>
    </w:pPr>
    <w:rPr>
      <w:rFonts w:ascii="Calibri" w:hAnsi="Calibri" w:eastAsia="宋体" w:cs="Times New Roman"/>
      <w:kern w:val="2"/>
      <w:sz w:val="21"/>
      <w:szCs w:val="24"/>
      <w:lang w:val="en-US" w:eastAsia="zh-CN" w:bidi="ar-SA"/>
    </w:rPr>
  </w:style>
  <w:style w:type="paragraph" w:customStyle="1" w:styleId="1028">
    <w:name w:val="四级标题新"/>
    <w:basedOn w:val="10"/>
    <w:qFormat/>
    <w:uiPriority w:val="99"/>
    <w:pPr>
      <w:widowControl/>
      <w:tabs>
        <w:tab w:val="left" w:pos="1152"/>
      </w:tabs>
      <w:adjustRightInd/>
      <w:snapToGrid/>
      <w:spacing w:before="120" w:line="316" w:lineRule="auto"/>
      <w:ind w:left="1152" w:hanging="1152"/>
    </w:pPr>
    <w:rPr>
      <w:rFonts w:ascii="Times New Roman" w:hAnsi="Times New Roman" w:cs="Times New Roman"/>
      <w:bCs w:val="0"/>
      <w:kern w:val="0"/>
      <w:szCs w:val="20"/>
      <w:lang w:eastAsia="zh-TW"/>
    </w:rPr>
  </w:style>
  <w:style w:type="paragraph" w:customStyle="1" w:styleId="1029">
    <w:name w:val="xl150"/>
    <w:basedOn w:val="1"/>
    <w:qFormat/>
    <w:uiPriority w:val="99"/>
    <w:pPr>
      <w:widowControl/>
      <w:pBdr>
        <w:left w:val="single" w:color="auto" w:sz="8" w:space="0"/>
      </w:pBdr>
      <w:spacing w:before="100" w:beforeAutospacing="1" w:after="100" w:afterAutospacing="1"/>
      <w:jc w:val="left"/>
    </w:pPr>
    <w:rPr>
      <w:rFonts w:ascii="宋体" w:hAnsi="宋体" w:eastAsia="等线" w:cs="宋体"/>
      <w:kern w:val="0"/>
      <w:sz w:val="18"/>
      <w:szCs w:val="18"/>
    </w:rPr>
  </w:style>
  <w:style w:type="paragraph" w:customStyle="1" w:styleId="1030">
    <w:name w:val="CM23"/>
    <w:basedOn w:val="1"/>
    <w:next w:val="1"/>
    <w:qFormat/>
    <w:uiPriority w:val="99"/>
    <w:pPr>
      <w:autoSpaceDE w:val="0"/>
      <w:autoSpaceDN w:val="0"/>
      <w:adjustRightInd w:val="0"/>
      <w:spacing w:line="456" w:lineRule="atLeast"/>
      <w:jc w:val="left"/>
    </w:pPr>
    <w:rPr>
      <w:rFonts w:ascii="宋体" w:hAnsi="Calibri" w:eastAsia="等线" w:cs="宋体"/>
      <w:kern w:val="0"/>
      <w:sz w:val="24"/>
      <w:szCs w:val="22"/>
    </w:rPr>
  </w:style>
  <w:style w:type="paragraph" w:customStyle="1" w:styleId="1031">
    <w:name w:val="Char Char Char Char Char Char Char Char Char Char Char Char Char Char Char Char Char Char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032">
    <w:name w:val="表-2"/>
    <w:basedOn w:val="1"/>
    <w:qFormat/>
    <w:uiPriority w:val="99"/>
    <w:pPr>
      <w:keepNext/>
      <w:keepLines/>
      <w:tabs>
        <w:tab w:val="left" w:leader="dot" w:pos="48"/>
      </w:tabs>
      <w:kinsoku w:val="0"/>
      <w:overflowPunct w:val="0"/>
      <w:spacing w:line="360" w:lineRule="exact"/>
    </w:pPr>
    <w:rPr>
      <w:rFonts w:ascii="Arial" w:hAnsi="Arial" w:eastAsia="等线"/>
      <w:kern w:val="18"/>
      <w:szCs w:val="20"/>
      <w:lang w:val="zh-CN"/>
    </w:rPr>
  </w:style>
  <w:style w:type="paragraph" w:customStyle="1" w:styleId="1033">
    <w:name w:val="Char Char20 Char Char Char Char3"/>
    <w:basedOn w:val="1"/>
    <w:qFormat/>
    <w:uiPriority w:val="99"/>
    <w:rPr>
      <w:rFonts w:ascii="宋体" w:hAnsi="Calibri" w:eastAsia="等线"/>
      <w:kern w:val="0"/>
      <w:szCs w:val="20"/>
    </w:rPr>
  </w:style>
  <w:style w:type="paragraph" w:customStyle="1" w:styleId="1034">
    <w:name w:val="列出段落1"/>
    <w:basedOn w:val="1"/>
    <w:qFormat/>
    <w:uiPriority w:val="34"/>
    <w:pPr>
      <w:widowControl/>
      <w:ind w:firstLine="420" w:firstLineChars="200"/>
      <w:jc w:val="left"/>
    </w:pPr>
    <w:rPr>
      <w:rFonts w:ascii="宋体" w:hAnsi="Calibri" w:eastAsia="等线"/>
      <w:kern w:val="0"/>
      <w:sz w:val="20"/>
      <w:szCs w:val="20"/>
    </w:rPr>
  </w:style>
  <w:style w:type="paragraph" w:customStyle="1" w:styleId="1035">
    <w:name w:val="样式 表格 + 段前: 0.2 行 段后: 0.2 行"/>
    <w:basedOn w:val="28"/>
    <w:qFormat/>
    <w:uiPriority w:val="99"/>
    <w:pPr>
      <w:snapToGrid w:val="0"/>
      <w:spacing w:before="31" w:after="31"/>
      <w:ind w:firstLine="50" w:firstLineChars="50"/>
      <w:jc w:val="left"/>
    </w:pPr>
    <w:rPr>
      <w:rFonts w:ascii="Arial Unicode MS" w:hAnsi="Arial Unicode MS" w:eastAsia="等线"/>
      <w:szCs w:val="21"/>
    </w:rPr>
  </w:style>
  <w:style w:type="paragraph" w:customStyle="1" w:styleId="1036">
    <w:name w:val="CM9"/>
    <w:basedOn w:val="54"/>
    <w:next w:val="54"/>
    <w:qFormat/>
    <w:uiPriority w:val="99"/>
    <w:pPr>
      <w:spacing w:line="546" w:lineRule="atLeast"/>
    </w:pPr>
    <w:rPr>
      <w:rFonts w:ascii="仿宋_GB2312" w:hAnsi="Calibri" w:eastAsia="仿宋_GB2312"/>
      <w:color w:val="auto"/>
      <w:kern w:val="2"/>
      <w:szCs w:val="24"/>
    </w:rPr>
  </w:style>
  <w:style w:type="paragraph" w:customStyle="1" w:styleId="1037">
    <w:name w:val="样式 正文首行缩进正文首行缩进 Char + 段后: 0 磅"/>
    <w:basedOn w:val="47"/>
    <w:qFormat/>
    <w:uiPriority w:val="99"/>
    <w:pPr>
      <w:spacing w:after="0" w:line="480" w:lineRule="exact"/>
      <w:ind w:firstLine="480" w:firstLineChars="0"/>
    </w:pPr>
    <w:rPr>
      <w:color w:val="FF0000"/>
      <w:spacing w:val="-4"/>
      <w:kern w:val="10"/>
      <w:sz w:val="24"/>
    </w:rPr>
  </w:style>
  <w:style w:type="paragraph" w:customStyle="1" w:styleId="1038">
    <w:name w:val="reader-word-layer reader-word-s12-14"/>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039">
    <w:name w:val="Char Char Char Char Char Char2 Char Char Char Char2"/>
    <w:basedOn w:val="1"/>
    <w:qFormat/>
    <w:uiPriority w:val="99"/>
    <w:rPr>
      <w:rFonts w:ascii="宋体" w:hAnsi="Calibri" w:eastAsia="等线"/>
      <w:kern w:val="0"/>
      <w:szCs w:val="20"/>
    </w:rPr>
  </w:style>
  <w:style w:type="paragraph" w:customStyle="1" w:styleId="1040">
    <w:name w:val="我的正文 New New New"/>
    <w:basedOn w:val="1"/>
    <w:qFormat/>
    <w:uiPriority w:val="99"/>
    <w:pPr>
      <w:spacing w:line="480" w:lineRule="exact"/>
      <w:ind w:firstLine="480" w:firstLineChars="200"/>
    </w:pPr>
    <w:rPr>
      <w:rFonts w:ascii="Calibri" w:hAnsi="Calibri"/>
      <w:sz w:val="28"/>
      <w:szCs w:val="30"/>
    </w:rPr>
  </w:style>
  <w:style w:type="paragraph" w:customStyle="1" w:styleId="1041">
    <w:name w:val="f&lt;4&gt;23.5"/>
    <w:qFormat/>
    <w:uiPriority w:val="99"/>
    <w:pPr>
      <w:widowControl w:val="0"/>
      <w:adjustRightInd w:val="0"/>
      <w:spacing w:line="470" w:lineRule="atLeast"/>
    </w:pPr>
    <w:rPr>
      <w:rFonts w:ascii="仿宋体" w:hAnsi="Calibri" w:eastAsia="仿宋体" w:cs="Times New Roman"/>
      <w:kern w:val="24"/>
      <w:sz w:val="24"/>
      <w:lang w:val="en-US" w:eastAsia="zh-CN" w:bidi="ar-SA"/>
    </w:rPr>
  </w:style>
  <w:style w:type="paragraph" w:customStyle="1" w:styleId="1042">
    <w:name w:val="文章"/>
    <w:basedOn w:val="25"/>
    <w:qFormat/>
    <w:locked/>
    <w:uiPriority w:val="99"/>
    <w:pPr>
      <w:spacing w:before="100" w:beforeAutospacing="1" w:after="100" w:afterAutospacing="1"/>
      <w:ind w:firstLine="480" w:firstLineChars="200"/>
    </w:pPr>
    <w:rPr>
      <w:rFonts w:ascii="Arial Unicode MS" w:hAnsi="Arial Unicode MS" w:eastAsia="等线"/>
      <w:sz w:val="24"/>
      <w:szCs w:val="22"/>
    </w:rPr>
  </w:style>
  <w:style w:type="paragraph" w:customStyle="1" w:styleId="1043">
    <w:name w:val="CM55"/>
    <w:basedOn w:val="54"/>
    <w:next w:val="54"/>
    <w:qFormat/>
    <w:uiPriority w:val="99"/>
    <w:pPr>
      <w:spacing w:after="188"/>
    </w:pPr>
    <w:rPr>
      <w:rFonts w:ascii="Times New Roman" w:hAnsi="Times New Roman"/>
      <w:color w:val="auto"/>
      <w:szCs w:val="24"/>
    </w:rPr>
  </w:style>
  <w:style w:type="paragraph" w:customStyle="1" w:styleId="1044">
    <w:name w:val="样式 样式 正本 + 两端对齐 左侧:  0 厘米 首行缩进:  1 厘米 + 段前: 0.5 行 段后: 0.5 行"/>
    <w:basedOn w:val="1"/>
    <w:qFormat/>
    <w:uiPriority w:val="99"/>
    <w:pPr>
      <w:spacing w:beforeLines="20" w:line="360" w:lineRule="auto"/>
      <w:ind w:left="200" w:firstLine="567"/>
    </w:pPr>
    <w:rPr>
      <w:rFonts w:ascii="宋体" w:hAnsi="宋体" w:eastAsia="等线" w:cs="宋体"/>
      <w:kern w:val="0"/>
      <w:sz w:val="24"/>
      <w:szCs w:val="20"/>
    </w:rPr>
  </w:style>
  <w:style w:type="paragraph" w:customStyle="1" w:styleId="1045">
    <w:name w:val="样式 样式 宋体 段前: 0.5 行 行距: 固定值 18 磅 + 首行缩进:  2 字符 Char Char"/>
    <w:basedOn w:val="1"/>
    <w:qFormat/>
    <w:uiPriority w:val="99"/>
    <w:pPr>
      <w:snapToGrid w:val="0"/>
      <w:spacing w:line="360" w:lineRule="auto"/>
      <w:ind w:firstLine="480" w:firstLineChars="200"/>
    </w:pPr>
    <w:rPr>
      <w:rFonts w:ascii="宋体" w:hAnsi="Calibri" w:eastAsia="等线"/>
      <w:color w:val="000000"/>
      <w:kern w:val="0"/>
      <w:sz w:val="24"/>
      <w:szCs w:val="20"/>
    </w:rPr>
  </w:style>
  <w:style w:type="paragraph" w:customStyle="1" w:styleId="1046">
    <w:name w:val="样式 表头 + 段后: 0.2 行"/>
    <w:basedOn w:val="244"/>
    <w:qFormat/>
    <w:uiPriority w:val="99"/>
    <w:pPr>
      <w:widowControl w:val="0"/>
      <w:spacing w:before="240" w:line="240" w:lineRule="auto"/>
    </w:pPr>
    <w:rPr>
      <w:rFonts w:eastAsia="黑体"/>
      <w:kern w:val="24"/>
    </w:rPr>
  </w:style>
  <w:style w:type="paragraph" w:customStyle="1" w:styleId="1047">
    <w:name w:val="标...正文文字3"/>
    <w:basedOn w:val="25"/>
    <w:qFormat/>
    <w:uiPriority w:val="99"/>
    <w:pPr>
      <w:spacing w:after="0" w:line="380" w:lineRule="exact"/>
      <w:ind w:firstLine="488" w:firstLineChars="200"/>
    </w:pPr>
    <w:rPr>
      <w:rFonts w:ascii="宋体" w:hAnsi="宋体" w:eastAsia="等线"/>
      <w:b/>
      <w:spacing w:val="2"/>
      <w:sz w:val="24"/>
      <w:lang w:val="eu-ES"/>
    </w:rPr>
  </w:style>
  <w:style w:type="paragraph" w:customStyle="1" w:styleId="1048">
    <w:name w:val="Char Char7 Char Char3"/>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049">
    <w:name w:val="样式 样式 宋体 段前: 0.5 行 行距: 固定值 18 磅 + 首行缩进:  2 字符"/>
    <w:basedOn w:val="1"/>
    <w:qFormat/>
    <w:uiPriority w:val="99"/>
    <w:pPr>
      <w:adjustRightInd w:val="0"/>
      <w:snapToGrid w:val="0"/>
      <w:spacing w:line="360" w:lineRule="auto"/>
      <w:ind w:firstLine="1080" w:firstLineChars="450"/>
    </w:pPr>
    <w:rPr>
      <w:rFonts w:ascii="宋体" w:hAnsi="宋体" w:eastAsia="等线"/>
      <w:bCs/>
      <w:kern w:val="0"/>
      <w:sz w:val="24"/>
      <w:szCs w:val="20"/>
      <w:lang w:val="en-GB"/>
    </w:rPr>
  </w:style>
  <w:style w:type="paragraph" w:customStyle="1" w:styleId="1050">
    <w:name w:val="目录"/>
    <w:basedOn w:val="1"/>
    <w:next w:val="1"/>
    <w:qFormat/>
    <w:uiPriority w:val="99"/>
    <w:pPr>
      <w:spacing w:before="240" w:after="240" w:line="312" w:lineRule="auto"/>
      <w:jc w:val="center"/>
    </w:pPr>
    <w:rPr>
      <w:rFonts w:ascii="宋体" w:hAnsi="Calibri" w:eastAsia="等线" w:cs="宋体"/>
      <w:b/>
      <w:bCs/>
      <w:kern w:val="0"/>
      <w:sz w:val="36"/>
      <w:szCs w:val="20"/>
    </w:rPr>
  </w:style>
  <w:style w:type="paragraph" w:customStyle="1" w:styleId="1051">
    <w:name w:val="Char Char Char Char Char Char Char"/>
    <w:basedOn w:val="1"/>
    <w:qFormat/>
    <w:uiPriority w:val="99"/>
    <w:rPr>
      <w:rFonts w:ascii="Calibri" w:hAnsi="Calibri" w:eastAsia="等线"/>
      <w:kern w:val="0"/>
      <w:szCs w:val="22"/>
    </w:rPr>
  </w:style>
  <w:style w:type="paragraph" w:customStyle="1" w:styleId="1052">
    <w:name w:val="表内文字11"/>
    <w:basedOn w:val="1"/>
    <w:qFormat/>
    <w:uiPriority w:val="99"/>
    <w:pPr>
      <w:adjustRightInd w:val="0"/>
      <w:snapToGrid w:val="0"/>
    </w:pPr>
    <w:rPr>
      <w:rFonts w:ascii="宋体" w:hAnsi="Calibri" w:eastAsia="等线"/>
      <w:kern w:val="0"/>
      <w:sz w:val="22"/>
      <w:szCs w:val="20"/>
    </w:rPr>
  </w:style>
  <w:style w:type="paragraph" w:customStyle="1" w:styleId="1053">
    <w:name w:val="td3"/>
    <w:basedOn w:val="1"/>
    <w:qFormat/>
    <w:uiPriority w:val="99"/>
    <w:pPr>
      <w:widowControl/>
      <w:spacing w:before="100" w:beforeAutospacing="1" w:after="100" w:afterAutospacing="1"/>
      <w:jc w:val="left"/>
    </w:pPr>
    <w:rPr>
      <w:rFonts w:ascii="Arial Unicode MS" w:hAnsi="Arial Unicode MS" w:eastAsia="Arial Unicode MS" w:cs="Arial Unicode MS"/>
      <w:color w:val="5D5D5D"/>
      <w:kern w:val="0"/>
      <w:sz w:val="18"/>
      <w:szCs w:val="18"/>
    </w:rPr>
  </w:style>
  <w:style w:type="paragraph" w:customStyle="1" w:styleId="1054">
    <w:name w:val="标题文字"/>
    <w:next w:val="1"/>
    <w:qFormat/>
    <w:uiPriority w:val="99"/>
    <w:pPr>
      <w:adjustRightInd w:val="0"/>
      <w:snapToGrid w:val="0"/>
      <w:spacing w:beforeLines="50"/>
      <w:jc w:val="center"/>
    </w:pPr>
    <w:rPr>
      <w:rFonts w:ascii="Calibri" w:hAnsi="Calibri" w:eastAsia="黑体" w:cs="Times New Roman"/>
      <w:b/>
      <w:kern w:val="28"/>
      <w:sz w:val="26"/>
      <w:lang w:val="en-US" w:eastAsia="zh-CN" w:bidi="ar-SA"/>
    </w:rPr>
  </w:style>
  <w:style w:type="paragraph" w:customStyle="1" w:styleId="1055">
    <w:name w:val="表内式样"/>
    <w:qFormat/>
    <w:uiPriority w:val="99"/>
    <w:pPr>
      <w:framePr w:hSpace="180" w:wrap="around" w:vAnchor="text" w:hAnchor="margin" w:xAlign="center" w:y="3"/>
      <w:widowControl w:val="0"/>
      <w:jc w:val="center"/>
    </w:pPr>
    <w:rPr>
      <w:rFonts w:ascii="Calibri" w:hAnsi="Calibri" w:eastAsia="黑体" w:cs="Times New Roman"/>
      <w:kern w:val="2"/>
      <w:sz w:val="21"/>
      <w:szCs w:val="21"/>
      <w:lang w:val="en-US" w:eastAsia="zh-CN" w:bidi="ar-SA"/>
    </w:rPr>
  </w:style>
  <w:style w:type="paragraph" w:customStyle="1" w:styleId="1056">
    <w:name w:val="节标题2"/>
    <w:basedOn w:val="644"/>
    <w:qFormat/>
    <w:uiPriority w:val="99"/>
    <w:pPr>
      <w:widowControl w:val="0"/>
      <w:spacing w:before="120" w:after="120" w:line="560" w:lineRule="exact"/>
      <w:jc w:val="both"/>
      <w:outlineLvl w:val="0"/>
    </w:pPr>
    <w:rPr>
      <w:rFonts w:ascii="宋体" w:hAnsi="宋体"/>
      <w:b/>
      <w:kern w:val="28"/>
    </w:rPr>
  </w:style>
  <w:style w:type="paragraph" w:customStyle="1" w:styleId="1057">
    <w:name w:val="Char Char Char Char4"/>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058">
    <w:name w:val="样式 样式 首行缩进:  2 字符 行距: 1.5 倍行距 + 首行缩进:  2 字符1"/>
    <w:basedOn w:val="1"/>
    <w:qFormat/>
    <w:uiPriority w:val="99"/>
    <w:pPr>
      <w:widowControl/>
      <w:adjustRightInd w:val="0"/>
      <w:snapToGrid w:val="0"/>
      <w:spacing w:line="560" w:lineRule="exact"/>
      <w:ind w:firstLine="584" w:firstLineChars="200"/>
    </w:pPr>
    <w:rPr>
      <w:rFonts w:ascii="宋体" w:hAnsi="宋体" w:eastAsia="等线" w:cs="宋体"/>
      <w:spacing w:val="6"/>
      <w:kern w:val="0"/>
      <w:sz w:val="28"/>
      <w:szCs w:val="28"/>
    </w:rPr>
  </w:style>
  <w:style w:type="paragraph" w:customStyle="1" w:styleId="1059">
    <w:name w:val="Char Char20 Char Char Char Char1 Char Char"/>
    <w:basedOn w:val="1"/>
    <w:qFormat/>
    <w:uiPriority w:val="99"/>
    <w:rPr>
      <w:rFonts w:ascii="宋体" w:hAnsi="Calibri" w:eastAsia="等线"/>
      <w:kern w:val="0"/>
      <w:sz w:val="24"/>
      <w:szCs w:val="20"/>
    </w:rPr>
  </w:style>
  <w:style w:type="paragraph" w:customStyle="1" w:styleId="1060">
    <w:name w:val="样式 标题 3 + 段前: 0.5 行 段后: 0.5 行"/>
    <w:basedOn w:val="7"/>
    <w:qFormat/>
    <w:uiPriority w:val="99"/>
    <w:pPr>
      <w:autoSpaceDE/>
      <w:autoSpaceDN/>
      <w:adjustRightInd w:val="0"/>
      <w:snapToGrid w:val="0"/>
      <w:spacing w:beforeLines="50" w:afterLines="50"/>
      <w:ind w:left="0" w:firstLine="0"/>
      <w:jc w:val="both"/>
    </w:pPr>
    <w:rPr>
      <w:rFonts w:ascii="Times New Roman" w:hAnsi="Times New Roman" w:eastAsia="黑体"/>
      <w:bCs w:val="0"/>
      <w:kern w:val="2"/>
      <w:szCs w:val="20"/>
      <w:lang w:val="en-US" w:bidi="ar-SA"/>
    </w:rPr>
  </w:style>
  <w:style w:type="paragraph" w:customStyle="1" w:styleId="1061">
    <w:name w:val="报告书二级标题"/>
    <w:basedOn w:val="6"/>
    <w:qFormat/>
    <w:uiPriority w:val="99"/>
    <w:pPr>
      <w:spacing w:before="240" w:after="240" w:line="240" w:lineRule="auto"/>
    </w:pPr>
    <w:rPr>
      <w:rFonts w:ascii="宋体" w:hAnsi="宋体" w:eastAsia="等线"/>
      <w:b/>
      <w:bCs w:val="0"/>
      <w:kern w:val="2"/>
      <w:sz w:val="28"/>
      <w:szCs w:val="20"/>
    </w:rPr>
  </w:style>
  <w:style w:type="paragraph" w:customStyle="1" w:styleId="1062">
    <w:name w:val="四级标题"/>
    <w:basedOn w:val="8"/>
    <w:next w:val="1"/>
    <w:qFormat/>
    <w:uiPriority w:val="99"/>
    <w:pPr>
      <w:keepNext/>
      <w:keepLines/>
      <w:numPr>
        <w:ilvl w:val="0"/>
        <w:numId w:val="0"/>
      </w:numPr>
      <w:tabs>
        <w:tab w:val="clear" w:pos="1224"/>
      </w:tabs>
      <w:spacing w:before="120"/>
      <w:jc w:val="both"/>
    </w:pPr>
    <w:rPr>
      <w:rFonts w:ascii="Times New Roman" w:hAnsi="Times New Roman" w:eastAsia="黑体" w:cs="Times New Roman"/>
      <w:bCs/>
      <w:color w:val="000000"/>
      <w:sz w:val="24"/>
      <w:szCs w:val="28"/>
    </w:rPr>
  </w:style>
  <w:style w:type="paragraph" w:customStyle="1" w:styleId="1063">
    <w:name w:val="空格"/>
    <w:basedOn w:val="1"/>
    <w:next w:val="1"/>
    <w:qFormat/>
    <w:uiPriority w:val="99"/>
    <w:pPr>
      <w:snapToGrid w:val="0"/>
      <w:spacing w:line="240" w:lineRule="exact"/>
    </w:pPr>
    <w:rPr>
      <w:rFonts w:ascii="Calibri" w:hAnsi="Calibri" w:eastAsia="等线" w:cs="Arial"/>
      <w:color w:val="000000"/>
      <w:kern w:val="0"/>
      <w:sz w:val="24"/>
      <w:szCs w:val="22"/>
    </w:rPr>
  </w:style>
  <w:style w:type="paragraph" w:customStyle="1" w:styleId="1064">
    <w:name w:val="样式 小四 行距: 1.5 倍行距"/>
    <w:basedOn w:val="1"/>
    <w:qFormat/>
    <w:uiPriority w:val="99"/>
    <w:pPr>
      <w:spacing w:line="360" w:lineRule="auto"/>
      <w:ind w:firstLine="200" w:firstLineChars="200"/>
    </w:pPr>
    <w:rPr>
      <w:rFonts w:ascii="宋体" w:hAnsi="Calibri" w:eastAsia="等线" w:cs="宋体"/>
      <w:kern w:val="0"/>
      <w:sz w:val="24"/>
      <w:szCs w:val="20"/>
    </w:rPr>
  </w:style>
  <w:style w:type="paragraph" w:customStyle="1" w:styleId="1065">
    <w:name w:val="表2"/>
    <w:basedOn w:val="1"/>
    <w:qFormat/>
    <w:uiPriority w:val="99"/>
    <w:pPr>
      <w:adjustRightInd w:val="0"/>
      <w:snapToGrid w:val="0"/>
      <w:jc w:val="center"/>
    </w:pPr>
    <w:rPr>
      <w:rFonts w:ascii="宋体" w:hAnsi="宋体" w:eastAsia="仿宋_GB2312"/>
      <w:kern w:val="0"/>
      <w:sz w:val="24"/>
      <w:szCs w:val="20"/>
    </w:rPr>
  </w:style>
  <w:style w:type="paragraph" w:customStyle="1" w:styleId="1066">
    <w:name w:val="字元 字元2"/>
    <w:basedOn w:val="1"/>
    <w:qFormat/>
    <w:uiPriority w:val="99"/>
    <w:rPr>
      <w:rFonts w:ascii="Calibri" w:hAnsi="Calibri" w:eastAsia="等线"/>
      <w:kern w:val="0"/>
      <w:szCs w:val="22"/>
    </w:rPr>
  </w:style>
  <w:style w:type="paragraph" w:customStyle="1" w:styleId="1067">
    <w:name w:val="_Style 42"/>
    <w:basedOn w:val="1"/>
    <w:next w:val="25"/>
    <w:qFormat/>
    <w:uiPriority w:val="99"/>
    <w:pPr>
      <w:spacing w:after="120"/>
    </w:pPr>
    <w:rPr>
      <w:rFonts w:ascii="Calibri" w:hAnsi="Calibri" w:eastAsia="等线"/>
      <w:kern w:val="0"/>
      <w:szCs w:val="20"/>
    </w:rPr>
  </w:style>
  <w:style w:type="paragraph" w:customStyle="1" w:styleId="1068">
    <w:name w:val="表头 + 带序号"/>
    <w:basedOn w:val="217"/>
    <w:qFormat/>
    <w:uiPriority w:val="99"/>
    <w:rPr>
      <w:rFonts w:eastAsia="Times New Roman"/>
      <w:kern w:val="0"/>
    </w:rPr>
  </w:style>
  <w:style w:type="paragraph" w:customStyle="1" w:styleId="1069">
    <w:name w:val="Char6 Char Char Char Char Char Char Char Char Char1"/>
    <w:basedOn w:val="1"/>
    <w:qFormat/>
    <w:uiPriority w:val="99"/>
    <w:pPr>
      <w:spacing w:line="360" w:lineRule="auto"/>
      <w:ind w:firstLine="200" w:firstLineChars="200"/>
    </w:pPr>
    <w:rPr>
      <w:rFonts w:ascii="宋体" w:hAnsi="Calibri" w:eastAsia="等线"/>
      <w:kern w:val="0"/>
      <w:szCs w:val="20"/>
    </w:rPr>
  </w:style>
  <w:style w:type="paragraph" w:customStyle="1" w:styleId="1070">
    <w:name w:val="Char Char Char2 Char Char Char Char Char Char Char Char Char Char Char"/>
    <w:basedOn w:val="1"/>
    <w:qFormat/>
    <w:uiPriority w:val="99"/>
    <w:pPr>
      <w:spacing w:beforeLines="20" w:line="440" w:lineRule="atLeast"/>
      <w:ind w:firstLine="200" w:firstLineChars="200"/>
    </w:pPr>
    <w:rPr>
      <w:rFonts w:ascii="宋体" w:hAnsi="Calibri" w:eastAsia="等线"/>
      <w:kern w:val="0"/>
      <w:sz w:val="24"/>
      <w:szCs w:val="20"/>
    </w:rPr>
  </w:style>
  <w:style w:type="paragraph" w:customStyle="1" w:styleId="1071">
    <w:name w:val="Char Char Char Char Char Char Char Char Char Char Char Char Char Char Char Char"/>
    <w:basedOn w:val="1"/>
    <w:qFormat/>
    <w:uiPriority w:val="99"/>
    <w:pPr>
      <w:keepNext/>
      <w:keepLines/>
      <w:tabs>
        <w:tab w:val="left" w:pos="2160"/>
      </w:tabs>
      <w:adjustRightInd w:val="0"/>
      <w:snapToGrid w:val="0"/>
      <w:spacing w:before="120" w:after="120" w:line="360" w:lineRule="auto"/>
      <w:ind w:left="2160" w:hanging="420"/>
      <w:outlineLvl w:val="3"/>
    </w:pPr>
    <w:rPr>
      <w:rFonts w:ascii="Arial" w:hAnsi="Arial" w:eastAsia="等线"/>
      <w:bCs/>
      <w:kern w:val="0"/>
      <w:sz w:val="28"/>
      <w:szCs w:val="21"/>
    </w:rPr>
  </w:style>
  <w:style w:type="paragraph" w:customStyle="1" w:styleId="1072">
    <w:name w:val="CM2"/>
    <w:basedOn w:val="54"/>
    <w:next w:val="54"/>
    <w:qFormat/>
    <w:uiPriority w:val="99"/>
    <w:pPr>
      <w:spacing w:line="468" w:lineRule="atLeast"/>
    </w:pPr>
    <w:rPr>
      <w:rFonts w:ascii="楷体" w:hAnsi="Times New Roman" w:eastAsia="楷体"/>
      <w:color w:val="auto"/>
      <w:szCs w:val="24"/>
    </w:rPr>
  </w:style>
  <w:style w:type="paragraph" w:customStyle="1" w:styleId="1073">
    <w:name w:val="项目编号1"/>
    <w:basedOn w:val="1"/>
    <w:qFormat/>
    <w:uiPriority w:val="99"/>
    <w:pPr>
      <w:tabs>
        <w:tab w:val="left" w:pos="624"/>
      </w:tabs>
      <w:adjustRightInd w:val="0"/>
      <w:snapToGrid w:val="0"/>
      <w:spacing w:beforeLines="20" w:line="312" w:lineRule="auto"/>
      <w:ind w:left="624" w:hanging="397"/>
    </w:pPr>
    <w:rPr>
      <w:rFonts w:ascii="宋体" w:hAnsi="Calibri" w:eastAsia="等线"/>
      <w:kern w:val="0"/>
      <w:sz w:val="24"/>
      <w:szCs w:val="20"/>
    </w:rPr>
  </w:style>
  <w:style w:type="paragraph" w:customStyle="1" w:styleId="1074">
    <w:name w:val="Char Char Char Char5"/>
    <w:basedOn w:val="1"/>
    <w:qFormat/>
    <w:uiPriority w:val="99"/>
    <w:pPr>
      <w:spacing w:line="360" w:lineRule="auto"/>
      <w:ind w:firstLine="200" w:firstLineChars="200"/>
    </w:pPr>
    <w:rPr>
      <w:rFonts w:ascii="宋体" w:hAnsi="宋体" w:cs="宋体"/>
      <w:sz w:val="24"/>
    </w:rPr>
  </w:style>
  <w:style w:type="paragraph" w:customStyle="1" w:styleId="1075">
    <w:name w:val="标题3-1"/>
    <w:basedOn w:val="7"/>
    <w:qFormat/>
    <w:uiPriority w:val="99"/>
    <w:pPr>
      <w:tabs>
        <w:tab w:val="left" w:pos="0"/>
        <w:tab w:val="left" w:pos="720"/>
        <w:tab w:val="left" w:pos="1200"/>
      </w:tabs>
      <w:autoSpaceDE/>
      <w:autoSpaceDN/>
      <w:spacing w:before="120" w:after="60" w:line="336" w:lineRule="auto"/>
      <w:ind w:left="720" w:hanging="720"/>
      <w:jc w:val="both"/>
    </w:pPr>
    <w:rPr>
      <w:rFonts w:ascii="Calibri" w:hAnsi="Calibri" w:eastAsia="华文细黑" w:cs="Times New Roman"/>
      <w:b w:val="0"/>
      <w:szCs w:val="30"/>
      <w:lang w:val="en-US" w:bidi="ar-SA"/>
    </w:rPr>
  </w:style>
  <w:style w:type="paragraph" w:customStyle="1" w:styleId="1076">
    <w:name w:val="Char Char Char Char Char Char Char Char Char Char Char Char Char Char"/>
    <w:basedOn w:val="1"/>
    <w:qFormat/>
    <w:uiPriority w:val="99"/>
    <w:rPr>
      <w:rFonts w:ascii="Tahoma" w:hAnsi="Tahoma" w:eastAsia="等线"/>
      <w:kern w:val="0"/>
      <w:sz w:val="24"/>
      <w:szCs w:val="20"/>
    </w:rPr>
  </w:style>
  <w:style w:type="paragraph" w:customStyle="1" w:styleId="1077">
    <w:name w:val="样式 样式 样式 标题 3条标题1.1.1H3B Head标题 3 Char3h33rd levell3CT段b3H... + ...6"/>
    <w:basedOn w:val="1"/>
    <w:qFormat/>
    <w:uiPriority w:val="99"/>
    <w:pPr>
      <w:tabs>
        <w:tab w:val="left" w:pos="757"/>
      </w:tabs>
      <w:adjustRightInd w:val="0"/>
      <w:snapToGrid w:val="0"/>
      <w:spacing w:beforeLines="50" w:line="360" w:lineRule="auto"/>
      <w:ind w:left="720"/>
      <w:jc w:val="left"/>
      <w:outlineLvl w:val="2"/>
    </w:pPr>
    <w:rPr>
      <w:rFonts w:ascii="Calibri" w:hAnsi="Calibri" w:eastAsia="黑体" w:cs="宋体"/>
      <w:b/>
      <w:bCs/>
      <w:kern w:val="28"/>
      <w:sz w:val="24"/>
      <w:szCs w:val="20"/>
    </w:rPr>
  </w:style>
  <w:style w:type="paragraph" w:customStyle="1" w:styleId="1078">
    <w:name w:val="xl145"/>
    <w:basedOn w:val="1"/>
    <w:qFormat/>
    <w:uiPriority w:val="99"/>
    <w:pPr>
      <w:widowControl/>
      <w:pBdr>
        <w:left w:val="single" w:color="auto" w:sz="8" w:space="0"/>
        <w:right w:val="single" w:color="auto" w:sz="8" w:space="0"/>
      </w:pBdr>
      <w:spacing w:before="100" w:beforeAutospacing="1" w:after="100" w:afterAutospacing="1"/>
      <w:jc w:val="left"/>
    </w:pPr>
    <w:rPr>
      <w:rFonts w:ascii="宋体" w:hAnsi="宋体" w:eastAsia="等线" w:cs="宋体"/>
      <w:color w:val="0000FF"/>
      <w:kern w:val="0"/>
      <w:sz w:val="18"/>
      <w:szCs w:val="18"/>
    </w:rPr>
  </w:style>
  <w:style w:type="paragraph" w:customStyle="1" w:styleId="1079">
    <w:name w:val="样式 样式 标题 1 + 段前: 1 行 + 段前: 1 行"/>
    <w:basedOn w:val="1"/>
    <w:qFormat/>
    <w:uiPriority w:val="99"/>
    <w:pPr>
      <w:keepNext/>
      <w:keepLines/>
      <w:pageBreakBefore/>
      <w:tabs>
        <w:tab w:val="left" w:pos="1021"/>
        <w:tab w:val="left" w:pos="1304"/>
      </w:tabs>
      <w:snapToGrid w:val="0"/>
      <w:spacing w:line="360" w:lineRule="auto"/>
      <w:jc w:val="center"/>
      <w:outlineLvl w:val="0"/>
    </w:pPr>
    <w:rPr>
      <w:rFonts w:ascii="宋体" w:hAnsi="Calibri" w:eastAsia="黑体" w:cs="宋体"/>
      <w:color w:val="000000"/>
      <w:kern w:val="0"/>
      <w:sz w:val="30"/>
      <w:szCs w:val="30"/>
    </w:rPr>
  </w:style>
  <w:style w:type="paragraph" w:customStyle="1" w:styleId="1080">
    <w:name w:val="Char Char Char Char Char Char Char Char Char Char Char Char Char Char Char Char Char Char Char1"/>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081">
    <w:name w:val="样式 标题 2 + 段前: 0.5 行1"/>
    <w:basedOn w:val="6"/>
    <w:qFormat/>
    <w:uiPriority w:val="99"/>
    <w:pPr>
      <w:adjustRightInd w:val="0"/>
      <w:snapToGrid w:val="0"/>
      <w:spacing w:before="0" w:after="0" w:line="480" w:lineRule="exact"/>
    </w:pPr>
    <w:rPr>
      <w:rFonts w:ascii="黑体" w:hAnsi="Calibri" w:cs="宋体"/>
      <w:b/>
      <w:color w:val="FF0000"/>
      <w:kern w:val="2"/>
      <w:sz w:val="28"/>
      <w:szCs w:val="20"/>
    </w:rPr>
  </w:style>
  <w:style w:type="paragraph" w:customStyle="1" w:styleId="1082">
    <w:name w:val="样式 小四 首行缩进:  24 磅 行距: 多倍行距 1.25 字行"/>
    <w:basedOn w:val="1"/>
    <w:qFormat/>
    <w:uiPriority w:val="99"/>
    <w:pPr>
      <w:adjustRightInd w:val="0"/>
      <w:spacing w:line="440" w:lineRule="exact"/>
      <w:ind w:firstLine="480"/>
    </w:pPr>
    <w:rPr>
      <w:rFonts w:ascii="宋体" w:hAnsi="Calibri" w:eastAsia="等线"/>
      <w:kern w:val="0"/>
      <w:sz w:val="24"/>
      <w:szCs w:val="20"/>
    </w:rPr>
  </w:style>
  <w:style w:type="paragraph" w:customStyle="1" w:styleId="1083">
    <w:name w:val="我要的文章样式"/>
    <w:basedOn w:val="1"/>
    <w:qFormat/>
    <w:locked/>
    <w:uiPriority w:val="99"/>
    <w:pPr>
      <w:spacing w:before="120" w:after="120" w:line="360" w:lineRule="auto"/>
      <w:ind w:firstLine="480" w:firstLineChars="200"/>
    </w:pPr>
    <w:rPr>
      <w:rFonts w:ascii="Arial Unicode MS" w:hAnsi="Arial Unicode MS" w:eastAsia="等线"/>
      <w:kern w:val="0"/>
      <w:sz w:val="24"/>
      <w:szCs w:val="22"/>
    </w:rPr>
  </w:style>
  <w:style w:type="paragraph" w:customStyle="1" w:styleId="1084">
    <w:name w:val="列出段落6"/>
    <w:basedOn w:val="1"/>
    <w:qFormat/>
    <w:uiPriority w:val="99"/>
    <w:pPr>
      <w:ind w:firstLine="420" w:firstLineChars="200"/>
    </w:pPr>
    <w:rPr>
      <w:rFonts w:ascii="Calibri" w:hAnsi="Calibri"/>
      <w:sz w:val="24"/>
      <w:szCs w:val="20"/>
    </w:rPr>
  </w:style>
  <w:style w:type="paragraph" w:customStyle="1" w:styleId="1085">
    <w:name w:val="样式 宋体 行距: 1.5 倍行距"/>
    <w:basedOn w:val="1"/>
    <w:qFormat/>
    <w:uiPriority w:val="99"/>
    <w:pPr>
      <w:spacing w:line="360" w:lineRule="auto"/>
      <w:ind w:firstLine="420" w:firstLineChars="200"/>
    </w:pPr>
    <w:rPr>
      <w:rFonts w:ascii="宋体" w:hAnsi="宋体" w:eastAsia="等线"/>
      <w:kern w:val="0"/>
      <w:sz w:val="24"/>
      <w:szCs w:val="20"/>
    </w:rPr>
  </w:style>
  <w:style w:type="paragraph" w:customStyle="1" w:styleId="1086">
    <w:name w:val="Char Char1 Char Char Char Char Char Char Char Char Char Char Char Char Char Char Char Char Char Char Char Char1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087">
    <w:name w:val="表头电化"/>
    <w:basedOn w:val="1"/>
    <w:qFormat/>
    <w:uiPriority w:val="99"/>
    <w:pPr>
      <w:spacing w:beforeLines="20" w:line="360" w:lineRule="auto"/>
      <w:jc w:val="center"/>
    </w:pPr>
    <w:rPr>
      <w:rFonts w:ascii="Calibri" w:hAnsi="Calibri" w:eastAsia="黑体" w:cs="宋体"/>
      <w:b/>
      <w:w w:val="99"/>
      <w:kern w:val="0"/>
      <w:sz w:val="24"/>
      <w:szCs w:val="28"/>
    </w:rPr>
  </w:style>
  <w:style w:type="paragraph" w:customStyle="1" w:styleId="1088">
    <w:name w:val="样式 表格1 + 段前: 0.2 行 段后: 0.2 行"/>
    <w:basedOn w:val="707"/>
    <w:qFormat/>
    <w:uiPriority w:val="99"/>
    <w:pPr>
      <w:autoSpaceDE/>
      <w:autoSpaceDN/>
      <w:adjustRightInd/>
      <w:spacing w:before="31" w:after="31" w:line="320" w:lineRule="exact"/>
      <w:ind w:firstLine="50" w:firstLineChars="50"/>
      <w:jc w:val="left"/>
    </w:pPr>
    <w:rPr>
      <w:rFonts w:ascii="Arial Unicode MS" w:hAnsi="Arial Unicode MS"/>
      <w:color w:val="auto"/>
    </w:rPr>
  </w:style>
  <w:style w:type="paragraph" w:customStyle="1" w:styleId="1089">
    <w:name w:val="xl45"/>
    <w:basedOn w:val="1"/>
    <w:qFormat/>
    <w:uiPriority w:val="99"/>
    <w:pPr>
      <w:widowControl/>
      <w:spacing w:before="100" w:beforeAutospacing="1" w:after="100" w:afterAutospacing="1" w:line="480" w:lineRule="exact"/>
      <w:jc w:val="center"/>
    </w:pPr>
    <w:rPr>
      <w:rFonts w:ascii="Arial Unicode MS" w:hAnsi="Arial Unicode MS" w:eastAsia="Arial Unicode MS" w:cs="Arial Unicode MS"/>
      <w:b/>
      <w:bCs/>
      <w:kern w:val="0"/>
      <w:sz w:val="28"/>
      <w:szCs w:val="28"/>
    </w:rPr>
  </w:style>
  <w:style w:type="paragraph" w:customStyle="1" w:styleId="1090">
    <w:name w:val="text"/>
    <w:basedOn w:val="1"/>
    <w:qFormat/>
    <w:uiPriority w:val="99"/>
    <w:pPr>
      <w:widowControl/>
      <w:spacing w:before="100" w:beforeAutospacing="1" w:after="100" w:afterAutospacing="1"/>
      <w:jc w:val="left"/>
    </w:pPr>
    <w:rPr>
      <w:rFonts w:ascii="Arial" w:hAnsi="Arial" w:eastAsia="等线"/>
      <w:kern w:val="0"/>
      <w:sz w:val="26"/>
      <w:szCs w:val="20"/>
    </w:rPr>
  </w:style>
  <w:style w:type="paragraph" w:customStyle="1" w:styleId="1091">
    <w:name w:val="Char Char1 Char Char Char Char1"/>
    <w:basedOn w:val="1"/>
    <w:qFormat/>
    <w:uiPriority w:val="99"/>
    <w:pPr>
      <w:widowControl/>
      <w:tabs>
        <w:tab w:val="left" w:pos="1080"/>
      </w:tabs>
      <w:snapToGrid w:val="0"/>
      <w:spacing w:line="360" w:lineRule="auto"/>
      <w:ind w:firstLine="200" w:firstLineChars="200"/>
    </w:pPr>
    <w:rPr>
      <w:rFonts w:ascii="Tahoma" w:hAnsi="Tahoma" w:eastAsia="等线"/>
      <w:kern w:val="0"/>
      <w:sz w:val="24"/>
      <w:szCs w:val="20"/>
    </w:rPr>
  </w:style>
  <w:style w:type="paragraph" w:customStyle="1" w:styleId="1092">
    <w:name w:val="页眉3"/>
    <w:basedOn w:val="1"/>
    <w:qFormat/>
    <w:uiPriority w:val="99"/>
    <w:pPr>
      <w:widowControl/>
      <w:tabs>
        <w:tab w:val="left" w:pos="1080"/>
      </w:tabs>
      <w:snapToGrid w:val="0"/>
      <w:spacing w:before="100" w:beforeAutospacing="1" w:after="100" w:afterAutospacing="1" w:line="360" w:lineRule="auto"/>
      <w:ind w:firstLine="200" w:firstLineChars="200"/>
    </w:pPr>
    <w:rPr>
      <w:rFonts w:ascii="宋体" w:hAnsi="宋体" w:eastAsia="等线" w:cs="宋体"/>
      <w:b/>
      <w:bCs/>
      <w:color w:val="CC3300"/>
      <w:kern w:val="0"/>
      <w:sz w:val="24"/>
      <w:szCs w:val="20"/>
    </w:rPr>
  </w:style>
  <w:style w:type="paragraph" w:customStyle="1" w:styleId="1093">
    <w:name w:val="xl237"/>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kern w:val="0"/>
      <w:sz w:val="18"/>
      <w:szCs w:val="18"/>
    </w:rPr>
  </w:style>
  <w:style w:type="paragraph" w:customStyle="1" w:styleId="1094">
    <w:name w:val="正文-biao"/>
    <w:basedOn w:val="1"/>
    <w:qFormat/>
    <w:uiPriority w:val="99"/>
    <w:pPr>
      <w:spacing w:before="60" w:line="460" w:lineRule="exact"/>
      <w:ind w:firstLine="482"/>
    </w:pPr>
    <w:rPr>
      <w:rFonts w:ascii="宋体" w:hAnsi="宋体" w:eastAsia="等线"/>
      <w:kern w:val="0"/>
      <w:sz w:val="24"/>
      <w:szCs w:val="20"/>
    </w:rPr>
  </w:style>
  <w:style w:type="paragraph" w:customStyle="1" w:styleId="1095">
    <w:name w:val="表号11"/>
    <w:basedOn w:val="1"/>
    <w:qFormat/>
    <w:uiPriority w:val="99"/>
    <w:pPr>
      <w:topLinePunct/>
      <w:spacing w:line="360" w:lineRule="auto"/>
      <w:ind w:firstLine="560" w:firstLineChars="200"/>
      <w:jc w:val="right"/>
    </w:pPr>
    <w:rPr>
      <w:rFonts w:ascii="宋体" w:hAnsi="Calibri" w:eastAsia="等线"/>
      <w:kern w:val="0"/>
      <w:sz w:val="28"/>
      <w:szCs w:val="28"/>
    </w:rPr>
  </w:style>
  <w:style w:type="paragraph" w:customStyle="1" w:styleId="1096">
    <w:name w:val="CM40"/>
    <w:basedOn w:val="54"/>
    <w:next w:val="54"/>
    <w:qFormat/>
    <w:uiPriority w:val="99"/>
    <w:rPr>
      <w:rFonts w:ascii="黑体" w:hAnsi="Calibri" w:eastAsia="黑体"/>
      <w:color w:val="auto"/>
      <w:kern w:val="2"/>
      <w:szCs w:val="24"/>
    </w:rPr>
  </w:style>
  <w:style w:type="paragraph" w:customStyle="1" w:styleId="1097">
    <w:name w:val="图片 Char Char"/>
    <w:basedOn w:val="54"/>
    <w:next w:val="54"/>
    <w:qFormat/>
    <w:uiPriority w:val="99"/>
    <w:rPr>
      <w:rFonts w:ascii="楷体_GB2312" w:hAnsi="Times New Roman" w:eastAsia="楷体_GB2312"/>
      <w:color w:val="auto"/>
      <w:sz w:val="20"/>
      <w:szCs w:val="24"/>
    </w:rPr>
  </w:style>
  <w:style w:type="paragraph" w:customStyle="1" w:styleId="1098">
    <w:name w:val="粗表"/>
    <w:basedOn w:val="1"/>
    <w:qFormat/>
    <w:uiPriority w:val="99"/>
    <w:pPr>
      <w:tabs>
        <w:tab w:val="left" w:leader="dot" w:pos="48"/>
      </w:tabs>
      <w:autoSpaceDE w:val="0"/>
      <w:autoSpaceDN w:val="0"/>
      <w:spacing w:line="360" w:lineRule="exact"/>
      <w:outlineLvl w:val="5"/>
    </w:pPr>
    <w:rPr>
      <w:rFonts w:ascii="Arial" w:hAnsi="Arial" w:eastAsia="等线"/>
      <w:b/>
      <w:kern w:val="0"/>
      <w:szCs w:val="20"/>
    </w:rPr>
  </w:style>
  <w:style w:type="paragraph" w:customStyle="1" w:styleId="1099">
    <w:name w:val="段落 Char Char2 Char Char Char Char Char Char"/>
    <w:basedOn w:val="1"/>
    <w:qFormat/>
    <w:uiPriority w:val="99"/>
    <w:pPr>
      <w:tabs>
        <w:tab w:val="left" w:pos="1021"/>
      </w:tabs>
      <w:spacing w:line="324" w:lineRule="auto"/>
      <w:ind w:firstLine="480" w:firstLineChars="200"/>
    </w:pPr>
    <w:rPr>
      <w:rFonts w:ascii="Calibri" w:hAnsi="Calibri" w:eastAsia="等线"/>
      <w:kern w:val="24"/>
      <w:sz w:val="24"/>
      <w:szCs w:val="22"/>
    </w:rPr>
  </w:style>
  <w:style w:type="paragraph" w:customStyle="1" w:styleId="1100">
    <w:name w:val="样式 标题 2 + 段前: 0.5 行 段后: 0.5 行"/>
    <w:basedOn w:val="6"/>
    <w:qFormat/>
    <w:uiPriority w:val="99"/>
    <w:pPr>
      <w:keepNext w:val="0"/>
      <w:keepLines w:val="0"/>
      <w:adjustRightInd w:val="0"/>
      <w:snapToGrid w:val="0"/>
      <w:spacing w:beforeLines="50" w:afterLines="50" w:line="240" w:lineRule="auto"/>
    </w:pPr>
    <w:rPr>
      <w:rFonts w:ascii="Calibri" w:hAnsi="Calibri" w:cs="宋体"/>
      <w:b/>
      <w:bCs w:val="0"/>
      <w:kern w:val="2"/>
      <w:sz w:val="30"/>
      <w:szCs w:val="20"/>
    </w:rPr>
  </w:style>
  <w:style w:type="paragraph" w:customStyle="1" w:styleId="1101">
    <w:name w:val="表号、图号"/>
    <w:basedOn w:val="1"/>
    <w:qFormat/>
    <w:uiPriority w:val="99"/>
    <w:pPr>
      <w:jc w:val="center"/>
    </w:pPr>
    <w:rPr>
      <w:rFonts w:ascii="黑体" w:hAnsi="黑体" w:eastAsia="黑体"/>
    </w:rPr>
  </w:style>
  <w:style w:type="paragraph" w:customStyle="1" w:styleId="1102">
    <w:name w:val="xl144"/>
    <w:basedOn w:val="1"/>
    <w:qFormat/>
    <w:uiPriority w:val="99"/>
    <w:pPr>
      <w:widowControl/>
      <w:pBdr>
        <w:top w:val="single" w:color="auto" w:sz="8" w:space="0"/>
        <w:right w:val="single" w:color="auto" w:sz="8" w:space="0"/>
      </w:pBdr>
      <w:spacing w:before="100" w:beforeAutospacing="1" w:after="100" w:afterAutospacing="1"/>
      <w:jc w:val="left"/>
    </w:pPr>
    <w:rPr>
      <w:rFonts w:ascii="宋体" w:hAnsi="Calibri" w:eastAsia="等线"/>
      <w:kern w:val="0"/>
      <w:sz w:val="18"/>
      <w:szCs w:val="18"/>
    </w:rPr>
  </w:style>
  <w:style w:type="paragraph" w:customStyle="1" w:styleId="1103">
    <w:name w:val="表头 Char Char1"/>
    <w:basedOn w:val="1"/>
    <w:qFormat/>
    <w:uiPriority w:val="99"/>
    <w:pPr>
      <w:tabs>
        <w:tab w:val="left" w:pos="1021"/>
      </w:tabs>
      <w:spacing w:before="60" w:line="300" w:lineRule="auto"/>
      <w:jc w:val="center"/>
    </w:pPr>
    <w:rPr>
      <w:rFonts w:ascii="宋体" w:hAnsi="Calibri" w:eastAsia="黑体"/>
      <w:color w:val="000000"/>
      <w:kern w:val="24"/>
      <w:sz w:val="24"/>
      <w:szCs w:val="20"/>
    </w:rPr>
  </w:style>
  <w:style w:type="paragraph" w:customStyle="1" w:styleId="1104">
    <w:name w:val="正文首缩"/>
    <w:basedOn w:val="1"/>
    <w:qFormat/>
    <w:uiPriority w:val="99"/>
    <w:pPr>
      <w:adjustRightInd w:val="0"/>
      <w:snapToGrid w:val="0"/>
      <w:spacing w:line="360" w:lineRule="atLeast"/>
      <w:ind w:firstLine="510"/>
    </w:pPr>
    <w:rPr>
      <w:rFonts w:ascii="宋体" w:hAnsi="Calibri" w:eastAsia="等线"/>
      <w:kern w:val="0"/>
      <w:sz w:val="24"/>
      <w:szCs w:val="20"/>
    </w:rPr>
  </w:style>
  <w:style w:type="paragraph" w:customStyle="1" w:styleId="1105">
    <w:name w:val="Char Char Char2 Char Char Char Char Char Char Char Char Char Char Char1"/>
    <w:basedOn w:val="1"/>
    <w:qFormat/>
    <w:uiPriority w:val="99"/>
    <w:pPr>
      <w:widowControl/>
      <w:tabs>
        <w:tab w:val="left" w:pos="1080"/>
      </w:tabs>
      <w:snapToGrid w:val="0"/>
      <w:spacing w:beforeLines="20" w:line="440" w:lineRule="atLeast"/>
      <w:ind w:firstLine="200" w:firstLineChars="200"/>
    </w:pPr>
    <w:rPr>
      <w:rFonts w:ascii="宋体" w:hAnsi="Calibri" w:eastAsia="等线"/>
      <w:kern w:val="0"/>
      <w:sz w:val="24"/>
      <w:szCs w:val="20"/>
    </w:rPr>
  </w:style>
  <w:style w:type="paragraph" w:customStyle="1" w:styleId="1106">
    <w:name w:val="小四表格"/>
    <w:basedOn w:val="1"/>
    <w:qFormat/>
    <w:uiPriority w:val="99"/>
    <w:pPr>
      <w:snapToGrid w:val="0"/>
      <w:jc w:val="center"/>
    </w:pPr>
    <w:rPr>
      <w:rFonts w:ascii="宋体" w:hAnsi="Calibri" w:eastAsia="等线"/>
      <w:kern w:val="0"/>
      <w:sz w:val="24"/>
      <w:szCs w:val="20"/>
    </w:rPr>
  </w:style>
  <w:style w:type="paragraph" w:customStyle="1" w:styleId="1107">
    <w:name w:val="二级条标题"/>
    <w:basedOn w:val="977"/>
    <w:next w:val="1"/>
    <w:qFormat/>
    <w:uiPriority w:val="99"/>
    <w:pPr>
      <w:tabs>
        <w:tab w:val="left" w:pos="1680"/>
        <w:tab w:val="left" w:pos="2160"/>
        <w:tab w:val="clear" w:pos="1260"/>
      </w:tabs>
      <w:outlineLvl w:val="3"/>
    </w:pPr>
  </w:style>
  <w:style w:type="paragraph" w:customStyle="1" w:styleId="1108">
    <w:name w:val="无间隔2"/>
    <w:qFormat/>
    <w:uiPriority w:val="99"/>
    <w:rPr>
      <w:rFonts w:ascii="Calibri" w:hAnsi="Calibri" w:eastAsia="等线" w:cs="Calibri"/>
      <w:sz w:val="22"/>
      <w:szCs w:val="22"/>
      <w:lang w:val="en-US" w:eastAsia="zh-CN" w:bidi="ar-SA"/>
    </w:rPr>
  </w:style>
  <w:style w:type="paragraph" w:customStyle="1" w:styleId="1109">
    <w:name w:val="正文111"/>
    <w:basedOn w:val="17"/>
    <w:qFormat/>
    <w:uiPriority w:val="99"/>
    <w:pPr>
      <w:spacing w:line="360" w:lineRule="auto"/>
      <w:ind w:firstLine="200" w:firstLineChars="200"/>
    </w:pPr>
    <w:rPr>
      <w:rFonts w:ascii="Calibri" w:hAnsi="Calibri" w:eastAsia="等线"/>
      <w:szCs w:val="24"/>
    </w:rPr>
  </w:style>
  <w:style w:type="paragraph" w:customStyle="1" w:styleId="1110">
    <w:name w:val="标题 3 样式"/>
    <w:basedOn w:val="7"/>
    <w:qFormat/>
    <w:uiPriority w:val="99"/>
    <w:pPr>
      <w:keepNext/>
      <w:keepLines/>
      <w:tabs>
        <w:tab w:val="left" w:pos="148"/>
      </w:tabs>
      <w:autoSpaceDE/>
      <w:autoSpaceDN/>
      <w:snapToGrid w:val="0"/>
      <w:spacing w:beforeLines="30" w:line="480" w:lineRule="exact"/>
      <w:ind w:left="56" w:right="280" w:hanging="56"/>
      <w:jc w:val="both"/>
    </w:pPr>
    <w:rPr>
      <w:rFonts w:ascii="Times New Roman" w:hAnsi="Times New Roman" w:eastAsia="等线" w:cs="Times New Roman"/>
      <w:bCs w:val="0"/>
      <w:color w:val="000000"/>
      <w:kern w:val="2"/>
      <w:szCs w:val="20"/>
      <w:lang w:val="en-US" w:bidi="ar-SA"/>
    </w:rPr>
  </w:style>
  <w:style w:type="paragraph" w:customStyle="1" w:styleId="1111">
    <w:name w:val="小明  表格"/>
    <w:basedOn w:val="1"/>
    <w:qFormat/>
    <w:uiPriority w:val="99"/>
    <w:pPr>
      <w:widowControl/>
      <w:spacing w:line="0" w:lineRule="atLeast"/>
      <w:jc w:val="center"/>
    </w:pPr>
    <w:rPr>
      <w:rFonts w:ascii="楷体_GB2312" w:hAnsi="楷体" w:eastAsia="楷体_GB2312" w:cs="宋体"/>
      <w:kern w:val="0"/>
      <w:szCs w:val="21"/>
    </w:rPr>
  </w:style>
  <w:style w:type="paragraph" w:customStyle="1" w:styleId="1112">
    <w:name w:val="Char Char15"/>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113">
    <w:name w:val="Char2 Char Char Char Char Char Char Char Char Char Char Char Char1"/>
    <w:basedOn w:val="1"/>
    <w:qFormat/>
    <w:uiPriority w:val="99"/>
    <w:pPr>
      <w:widowControl/>
      <w:tabs>
        <w:tab w:val="left" w:pos="1080"/>
      </w:tabs>
      <w:snapToGrid w:val="0"/>
      <w:spacing w:line="560" w:lineRule="exact"/>
      <w:ind w:firstLine="200" w:firstLineChars="200"/>
    </w:pPr>
    <w:rPr>
      <w:rFonts w:ascii="宋体" w:hAnsi="Calibri" w:eastAsia="等线"/>
      <w:kern w:val="0"/>
      <w:sz w:val="28"/>
      <w:szCs w:val="28"/>
    </w:rPr>
  </w:style>
  <w:style w:type="paragraph" w:customStyle="1" w:styleId="1114">
    <w:name w:val="CM15"/>
    <w:basedOn w:val="54"/>
    <w:next w:val="54"/>
    <w:qFormat/>
    <w:uiPriority w:val="99"/>
    <w:pPr>
      <w:spacing w:after="108"/>
    </w:pPr>
    <w:rPr>
      <w:rFonts w:ascii=".." w:hAnsi=".." w:eastAsia="Times New Roman"/>
      <w:color w:val="auto"/>
      <w:kern w:val="2"/>
      <w:szCs w:val="24"/>
    </w:rPr>
  </w:style>
  <w:style w:type="paragraph" w:customStyle="1" w:styleId="1115">
    <w:name w:val="徐-报告正文"/>
    <w:basedOn w:val="1"/>
    <w:qFormat/>
    <w:uiPriority w:val="99"/>
    <w:pPr>
      <w:widowControl/>
      <w:spacing w:line="360" w:lineRule="auto"/>
      <w:ind w:firstLine="200" w:firstLineChars="200"/>
      <w:jc w:val="left"/>
    </w:pPr>
    <w:rPr>
      <w:rFonts w:ascii="宋体" w:hAnsi="Calibri" w:eastAsia="等线" w:cs="宋体"/>
      <w:kern w:val="0"/>
      <w:sz w:val="24"/>
      <w:szCs w:val="20"/>
    </w:rPr>
  </w:style>
  <w:style w:type="paragraph" w:customStyle="1" w:styleId="1116">
    <w:name w:val="Char3"/>
    <w:basedOn w:val="1"/>
    <w:qFormat/>
    <w:uiPriority w:val="99"/>
    <w:pPr>
      <w:widowControl/>
      <w:spacing w:after="160" w:line="240" w:lineRule="exact"/>
      <w:jc w:val="left"/>
    </w:pPr>
    <w:rPr>
      <w:rFonts w:ascii="Verdana" w:hAnsi="Verdana" w:eastAsia="等线"/>
      <w:kern w:val="0"/>
      <w:sz w:val="20"/>
      <w:szCs w:val="20"/>
      <w:lang w:eastAsia="en-US"/>
    </w:rPr>
  </w:style>
  <w:style w:type="paragraph" w:customStyle="1" w:styleId="1117">
    <w:name w:val="Char Char Char1 Char Char Char Char Char Char Char Char Char Char Char Char Char Char Char Char"/>
    <w:basedOn w:val="1"/>
    <w:qFormat/>
    <w:uiPriority w:val="99"/>
    <w:rPr>
      <w:rFonts w:ascii="宋体" w:hAnsi="Calibri" w:eastAsia="等线"/>
      <w:kern w:val="0"/>
      <w:szCs w:val="20"/>
    </w:rPr>
  </w:style>
  <w:style w:type="paragraph" w:customStyle="1" w:styleId="1118">
    <w:name w:val="Char Char Char Char12"/>
    <w:basedOn w:val="1"/>
    <w:qFormat/>
    <w:uiPriority w:val="99"/>
    <w:pPr>
      <w:spacing w:line="480" w:lineRule="exact"/>
    </w:pPr>
    <w:rPr>
      <w:rFonts w:ascii="宋体" w:hAnsi="Calibri" w:eastAsia="等线"/>
      <w:kern w:val="0"/>
      <w:sz w:val="24"/>
      <w:szCs w:val="20"/>
    </w:rPr>
  </w:style>
  <w:style w:type="paragraph" w:customStyle="1" w:styleId="1119">
    <w:name w:val="CM72"/>
    <w:basedOn w:val="1"/>
    <w:next w:val="1"/>
    <w:qFormat/>
    <w:uiPriority w:val="99"/>
    <w:pPr>
      <w:autoSpaceDE w:val="0"/>
      <w:autoSpaceDN w:val="0"/>
      <w:adjustRightInd w:val="0"/>
      <w:jc w:val="left"/>
    </w:pPr>
    <w:rPr>
      <w:rFonts w:ascii="黑体" w:hAnsi="Calibri" w:eastAsia="黑体"/>
      <w:kern w:val="0"/>
      <w:sz w:val="24"/>
      <w:szCs w:val="22"/>
    </w:rPr>
  </w:style>
  <w:style w:type="paragraph" w:customStyle="1" w:styleId="1120">
    <w:name w:val="样式 题注题注 Char Char Char + (中文) 宋体 四号 红色 Char Char Char Char Char"/>
    <w:basedOn w:val="18"/>
    <w:qFormat/>
    <w:uiPriority w:val="99"/>
    <w:pPr>
      <w:tabs>
        <w:tab w:val="left" w:pos="0"/>
        <w:tab w:val="clear" w:pos="210"/>
        <w:tab w:val="clear" w:pos="1320"/>
      </w:tabs>
      <w:ind w:left="284" w:hanging="284"/>
      <w:jc w:val="center"/>
    </w:pPr>
    <w:rPr>
      <w:bCs w:val="0"/>
      <w:spacing w:val="-6"/>
      <w:sz w:val="28"/>
      <w:szCs w:val="28"/>
    </w:rPr>
  </w:style>
  <w:style w:type="paragraph" w:customStyle="1" w:styleId="1121">
    <w:name w:val="样式 标题 2 + 段前: 0.5 行"/>
    <w:basedOn w:val="6"/>
    <w:qFormat/>
    <w:uiPriority w:val="99"/>
    <w:pPr>
      <w:keepNext w:val="0"/>
      <w:keepLines w:val="0"/>
      <w:snapToGrid w:val="0"/>
      <w:spacing w:beforeLines="50" w:after="0" w:line="240" w:lineRule="auto"/>
    </w:pPr>
    <w:rPr>
      <w:rFonts w:ascii="Calibri" w:hAnsi="Calibri" w:eastAsia="等线" w:cs="宋体"/>
      <w:b/>
      <w:kern w:val="2"/>
      <w:szCs w:val="32"/>
    </w:rPr>
  </w:style>
  <w:style w:type="paragraph" w:customStyle="1" w:styleId="1122">
    <w:name w:val="段落 Char Char2 Char Char"/>
    <w:basedOn w:val="1"/>
    <w:qFormat/>
    <w:uiPriority w:val="99"/>
    <w:pPr>
      <w:tabs>
        <w:tab w:val="left" w:pos="1021"/>
      </w:tabs>
      <w:spacing w:line="324" w:lineRule="auto"/>
      <w:ind w:firstLine="480" w:firstLineChars="200"/>
    </w:pPr>
    <w:rPr>
      <w:rFonts w:ascii="Calibri" w:hAnsi="Calibri" w:eastAsia="等线"/>
      <w:kern w:val="24"/>
      <w:sz w:val="24"/>
      <w:szCs w:val="22"/>
    </w:rPr>
  </w:style>
  <w:style w:type="paragraph" w:customStyle="1" w:styleId="1123">
    <w:name w:val="ST20_1"/>
    <w:basedOn w:val="1"/>
    <w:qFormat/>
    <w:uiPriority w:val="99"/>
    <w:pPr>
      <w:adjustRightInd w:val="0"/>
      <w:spacing w:before="120" w:after="120"/>
      <w:jc w:val="center"/>
    </w:pPr>
    <w:rPr>
      <w:rFonts w:ascii="宋体" w:hAnsi="Calibri" w:eastAsia="等线"/>
      <w:kern w:val="0"/>
      <w:szCs w:val="20"/>
    </w:rPr>
  </w:style>
  <w:style w:type="paragraph" w:customStyle="1" w:styleId="1124">
    <w:name w:val="612三级标题"/>
    <w:basedOn w:val="7"/>
    <w:qFormat/>
    <w:uiPriority w:val="99"/>
    <w:pPr>
      <w:keepNext/>
      <w:keepLines/>
      <w:autoSpaceDE/>
      <w:autoSpaceDN/>
      <w:spacing w:before="120" w:after="120"/>
      <w:ind w:left="0" w:firstLine="0"/>
    </w:pPr>
    <w:rPr>
      <w:rFonts w:ascii="Arial Unicode MS" w:hAnsi="Arial Unicode MS" w:eastAsia="黑体" w:cs="Times New Roman"/>
      <w:sz w:val="24"/>
      <w:szCs w:val="24"/>
      <w:lang w:val="en-US" w:bidi="ar-SA"/>
    </w:rPr>
  </w:style>
  <w:style w:type="paragraph" w:customStyle="1" w:styleId="1125">
    <w:name w:val="Char Char1 Char Char Char Char2"/>
    <w:basedOn w:val="20"/>
    <w:qFormat/>
    <w:uiPriority w:val="99"/>
    <w:pPr>
      <w:adjustRightInd w:val="0"/>
      <w:spacing w:before="120" w:after="120" w:line="436" w:lineRule="exact"/>
      <w:ind w:left="357"/>
      <w:jc w:val="left"/>
      <w:outlineLvl w:val="3"/>
    </w:pPr>
    <w:rPr>
      <w:rFonts w:ascii="Tahoma" w:hAnsi="Tahoma" w:eastAsia="等线"/>
      <w:b/>
      <w:sz w:val="24"/>
    </w:rPr>
  </w:style>
  <w:style w:type="paragraph" w:customStyle="1" w:styleId="1126">
    <w:name w:val="Char Char1 Char Char Char Char Char Char Char Char Char Char Char Char Char Char Char Char Char Char Char Char1 Char1"/>
    <w:basedOn w:val="1"/>
    <w:qFormat/>
    <w:uiPriority w:val="99"/>
    <w:pPr>
      <w:spacing w:line="360" w:lineRule="auto"/>
      <w:ind w:firstLine="200" w:firstLineChars="200"/>
    </w:pPr>
    <w:rPr>
      <w:rFonts w:ascii="宋体" w:hAnsi="Calibri" w:eastAsia="等线"/>
      <w:b/>
      <w:color w:val="000000"/>
      <w:kern w:val="0"/>
      <w:sz w:val="24"/>
      <w:szCs w:val="20"/>
    </w:rPr>
  </w:style>
  <w:style w:type="paragraph" w:customStyle="1" w:styleId="1127">
    <w:name w:val="样式 标题 3 + 黑色 段前: 0.5 行"/>
    <w:basedOn w:val="7"/>
    <w:qFormat/>
    <w:uiPriority w:val="99"/>
    <w:pPr>
      <w:keepNext/>
      <w:keepLines/>
      <w:autoSpaceDE/>
      <w:autoSpaceDN/>
      <w:spacing w:line="360" w:lineRule="exact"/>
      <w:ind w:left="0" w:firstLine="0"/>
    </w:pPr>
    <w:rPr>
      <w:rFonts w:ascii="Times New Roman" w:hAnsi="Times New Roman" w:eastAsia="等线"/>
      <w:color w:val="000000"/>
      <w:kern w:val="2"/>
      <w:sz w:val="24"/>
      <w:szCs w:val="24"/>
      <w:lang w:val="en-US" w:bidi="ar-SA"/>
    </w:rPr>
  </w:style>
  <w:style w:type="paragraph" w:customStyle="1" w:styleId="1128">
    <w:name w:val="font7"/>
    <w:basedOn w:val="1"/>
    <w:qFormat/>
    <w:uiPriority w:val="99"/>
    <w:pPr>
      <w:widowControl/>
      <w:spacing w:before="100" w:beforeAutospacing="1" w:after="100" w:afterAutospacing="1"/>
      <w:jc w:val="left"/>
    </w:pPr>
    <w:rPr>
      <w:rFonts w:ascii="宋体" w:hAnsi="宋体" w:cs="宋体"/>
      <w:kern w:val="0"/>
      <w:sz w:val="20"/>
      <w:szCs w:val="20"/>
    </w:rPr>
  </w:style>
  <w:style w:type="paragraph" w:customStyle="1" w:styleId="1129">
    <w:name w:val="表格03"/>
    <w:basedOn w:val="1"/>
    <w:qFormat/>
    <w:uiPriority w:val="99"/>
    <w:pPr>
      <w:spacing w:line="400" w:lineRule="exact"/>
      <w:jc w:val="center"/>
    </w:pPr>
    <w:rPr>
      <w:szCs w:val="21"/>
    </w:rPr>
  </w:style>
  <w:style w:type="paragraph" w:customStyle="1" w:styleId="1130">
    <w:name w:val="标题6"/>
    <w:basedOn w:val="10"/>
    <w:next w:val="1"/>
    <w:qFormat/>
    <w:uiPriority w:val="99"/>
    <w:pPr>
      <w:overflowPunct w:val="0"/>
      <w:autoSpaceDE w:val="0"/>
      <w:autoSpaceDN w:val="0"/>
      <w:spacing w:before="0" w:after="0" w:line="240" w:lineRule="auto"/>
      <w:jc w:val="center"/>
    </w:pPr>
    <w:rPr>
      <w:rFonts w:ascii="Times New Roman" w:hAnsi="Times New Roman" w:eastAsia="宋体" w:cs="Times New Roman"/>
      <w:b w:val="0"/>
      <w:bCs w:val="0"/>
      <w:spacing w:val="-4"/>
      <w:kern w:val="20"/>
    </w:rPr>
  </w:style>
  <w:style w:type="paragraph" w:customStyle="1" w:styleId="1131">
    <w:name w:val="Char Char Char Char Char Char Char3"/>
    <w:basedOn w:val="1"/>
    <w:qFormat/>
    <w:uiPriority w:val="99"/>
    <w:pPr>
      <w:widowControl/>
      <w:spacing w:after="160" w:line="240" w:lineRule="exact"/>
      <w:jc w:val="left"/>
    </w:pPr>
    <w:rPr>
      <w:rFonts w:ascii="宋体" w:hAnsi="Calibri" w:eastAsia="等线"/>
      <w:kern w:val="0"/>
      <w:szCs w:val="20"/>
    </w:rPr>
  </w:style>
  <w:style w:type="paragraph" w:customStyle="1" w:styleId="1132">
    <w:name w:val="标...正文文字4"/>
    <w:basedOn w:val="1047"/>
    <w:next w:val="1047"/>
    <w:qFormat/>
    <w:uiPriority w:val="99"/>
    <w:pPr>
      <w:tabs>
        <w:tab w:val="left" w:pos="1080"/>
        <w:tab w:val="left" w:pos="1320"/>
      </w:tabs>
      <w:spacing w:beforeLines="20" w:line="300" w:lineRule="exact"/>
      <w:ind w:left="1271" w:hanging="851" w:firstLineChars="0"/>
    </w:pPr>
    <w:rPr>
      <w:bCs/>
      <w:sz w:val="21"/>
      <w:lang w:val="en-US"/>
    </w:rPr>
  </w:style>
  <w:style w:type="paragraph" w:customStyle="1" w:styleId="1133">
    <w:name w:val="小4仿宋居中行1"/>
    <w:qFormat/>
    <w:uiPriority w:val="99"/>
    <w:pPr>
      <w:widowControl w:val="0"/>
      <w:ind w:left="-573" w:right="-59" w:firstLine="494"/>
      <w:jc w:val="center"/>
    </w:pPr>
    <w:rPr>
      <w:rFonts w:ascii="Calibri" w:hAnsi="Calibri" w:eastAsia="仿宋_GB2312" w:cs="Times New Roman"/>
      <w:kern w:val="2"/>
      <w:sz w:val="24"/>
      <w:szCs w:val="22"/>
      <w:lang w:val="en-US" w:eastAsia="zh-CN" w:bidi="ar-SA"/>
    </w:rPr>
  </w:style>
  <w:style w:type="paragraph" w:customStyle="1" w:styleId="1134">
    <w:name w:val="font14"/>
    <w:basedOn w:val="1"/>
    <w:qFormat/>
    <w:uiPriority w:val="99"/>
    <w:pPr>
      <w:widowControl/>
      <w:spacing w:before="100" w:beforeAutospacing="1" w:after="100" w:afterAutospacing="1"/>
      <w:jc w:val="left"/>
    </w:pPr>
    <w:rPr>
      <w:rFonts w:ascii="宋体" w:hAnsi="Calibri" w:eastAsia="Arial Unicode MS"/>
      <w:b/>
      <w:bCs/>
      <w:kern w:val="0"/>
      <w:sz w:val="20"/>
      <w:szCs w:val="20"/>
    </w:rPr>
  </w:style>
  <w:style w:type="paragraph" w:customStyle="1" w:styleId="1135">
    <w:name w:val="Char Char7 Char Char1 Char Char"/>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136">
    <w:name w:val="样式 正文首行缩进 2 + 左侧:  0.74 厘米 首行缩进:  2 字符"/>
    <w:basedOn w:val="2"/>
    <w:qFormat/>
    <w:uiPriority w:val="99"/>
    <w:pPr>
      <w:tabs>
        <w:tab w:val="left" w:pos="1021"/>
      </w:tabs>
      <w:spacing w:after="0" w:line="300" w:lineRule="auto"/>
      <w:ind w:left="0" w:leftChars="0" w:firstLine="0" w:firstLineChars="0"/>
    </w:pPr>
    <w:rPr>
      <w:rFonts w:eastAsia="等线" w:cs="宋体"/>
      <w:sz w:val="24"/>
      <w:szCs w:val="20"/>
    </w:rPr>
  </w:style>
  <w:style w:type="paragraph" w:customStyle="1" w:styleId="1137">
    <w:name w:val="洋3"/>
    <w:basedOn w:val="7"/>
    <w:next w:val="1"/>
    <w:qFormat/>
    <w:uiPriority w:val="99"/>
    <w:pPr>
      <w:keepNext/>
      <w:keepLines/>
      <w:autoSpaceDE/>
      <w:autoSpaceDN/>
      <w:spacing w:before="100" w:beforeAutospacing="1" w:after="100" w:afterAutospacing="1" w:line="360" w:lineRule="auto"/>
      <w:ind w:left="0" w:firstLine="0"/>
      <w:jc w:val="both"/>
    </w:pPr>
    <w:rPr>
      <w:rFonts w:ascii="Times New Roman" w:hAnsi="Times New Roman" w:eastAsia="等线" w:cs="Times New Roman"/>
      <w:bCs w:val="0"/>
      <w:kern w:val="2"/>
      <w:sz w:val="24"/>
      <w:szCs w:val="20"/>
      <w:lang w:val="en-US" w:bidi="ar-SA"/>
    </w:rPr>
  </w:style>
  <w:style w:type="paragraph" w:customStyle="1" w:styleId="1138">
    <w:name w:val="p15"/>
    <w:basedOn w:val="1"/>
    <w:qFormat/>
    <w:uiPriority w:val="99"/>
    <w:pPr>
      <w:widowControl/>
      <w:snapToGrid w:val="0"/>
      <w:spacing w:before="156"/>
    </w:pPr>
    <w:rPr>
      <w:rFonts w:ascii="宋体" w:hAnsi="Calibri" w:eastAsia="等线"/>
      <w:kern w:val="0"/>
      <w:szCs w:val="21"/>
    </w:rPr>
  </w:style>
  <w:style w:type="paragraph" w:customStyle="1" w:styleId="1139">
    <w:name w:val="1.0"/>
    <w:basedOn w:val="1"/>
    <w:qFormat/>
    <w:uiPriority w:val="99"/>
    <w:pPr>
      <w:ind w:left="540" w:hanging="540"/>
    </w:pPr>
    <w:rPr>
      <w:rFonts w:ascii="宋体" w:hAnsi="Calibri" w:eastAsia="PMingLiU"/>
      <w:b/>
      <w:kern w:val="0"/>
      <w:sz w:val="28"/>
      <w:szCs w:val="20"/>
      <w:lang w:eastAsia="zh-TW"/>
    </w:rPr>
  </w:style>
  <w:style w:type="paragraph" w:customStyle="1" w:styleId="1140">
    <w:name w:val="Char2 Char Char Char3"/>
    <w:basedOn w:val="7"/>
    <w:qFormat/>
    <w:uiPriority w:val="99"/>
    <w:pPr>
      <w:tabs>
        <w:tab w:val="left" w:pos="360"/>
        <w:tab w:val="left" w:pos="900"/>
      </w:tabs>
      <w:autoSpaceDE/>
      <w:autoSpaceDN/>
      <w:snapToGrid w:val="0"/>
      <w:spacing w:before="120" w:after="120" w:line="360" w:lineRule="auto"/>
      <w:ind w:left="542" w:leftChars="-12" w:firstLine="200" w:firstLineChars="200"/>
    </w:pPr>
    <w:rPr>
      <w:rFonts w:ascii="Times New Roman" w:hAnsi="Times New Roman" w:eastAsia="黑体" w:cs="Times New Roman"/>
      <w:b w:val="0"/>
      <w:kern w:val="20"/>
      <w:sz w:val="24"/>
      <w:szCs w:val="24"/>
      <w:lang w:val="en-US" w:bidi="ar-SA"/>
    </w:rPr>
  </w:style>
  <w:style w:type="paragraph" w:customStyle="1" w:styleId="1141">
    <w:name w:val="Char Char Char1 Char Char Char Char Char Char Char Char Char1 Char3"/>
    <w:basedOn w:val="1"/>
    <w:qFormat/>
    <w:uiPriority w:val="99"/>
    <w:rPr>
      <w:rFonts w:ascii="宋体" w:hAnsi="Calibri" w:eastAsia="等线"/>
      <w:kern w:val="0"/>
      <w:szCs w:val="20"/>
    </w:rPr>
  </w:style>
  <w:style w:type="paragraph" w:customStyle="1" w:styleId="1142">
    <w:name w:val="洋"/>
    <w:basedOn w:val="1"/>
    <w:next w:val="1"/>
    <w:qFormat/>
    <w:uiPriority w:val="99"/>
    <w:pPr>
      <w:spacing w:line="360" w:lineRule="auto"/>
      <w:ind w:firstLine="200" w:firstLineChars="200"/>
    </w:pPr>
    <w:rPr>
      <w:rFonts w:ascii="宋体" w:hAnsi="Calibri" w:eastAsia="等线"/>
      <w:color w:val="000000"/>
      <w:kern w:val="0"/>
      <w:sz w:val="24"/>
      <w:szCs w:val="20"/>
    </w:rPr>
  </w:style>
  <w:style w:type="paragraph" w:customStyle="1" w:styleId="1143">
    <w:name w:val="xl2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144">
    <w:name w:val="c6"/>
    <w:basedOn w:val="1"/>
    <w:qFormat/>
    <w:uiPriority w:val="99"/>
    <w:pPr>
      <w:autoSpaceDE w:val="0"/>
      <w:autoSpaceDN w:val="0"/>
      <w:adjustRightInd w:val="0"/>
      <w:spacing w:line="240" w:lineRule="atLeast"/>
      <w:jc w:val="center"/>
    </w:pPr>
    <w:rPr>
      <w:rFonts w:ascii="宋体" w:hAnsi="Calibri" w:eastAsia="等线"/>
      <w:kern w:val="0"/>
      <w:sz w:val="24"/>
      <w:szCs w:val="20"/>
    </w:rPr>
  </w:style>
  <w:style w:type="paragraph" w:customStyle="1" w:styleId="1145">
    <w:name w:val="定表"/>
    <w:basedOn w:val="1"/>
    <w:qFormat/>
    <w:uiPriority w:val="99"/>
    <w:pPr>
      <w:snapToGrid w:val="0"/>
    </w:pPr>
    <w:rPr>
      <w:rFonts w:ascii="宋体" w:hAnsi="Calibri" w:eastAsia="等线"/>
      <w:kern w:val="0"/>
      <w:szCs w:val="20"/>
    </w:rPr>
  </w:style>
  <w:style w:type="paragraph" w:customStyle="1" w:styleId="1146">
    <w:name w:val="表格文字 New New New New New New New New New New New New"/>
    <w:basedOn w:val="1"/>
    <w:qFormat/>
    <w:uiPriority w:val="99"/>
    <w:pPr>
      <w:spacing w:line="0" w:lineRule="atLeast"/>
      <w:jc w:val="center"/>
    </w:pPr>
    <w:rPr>
      <w:rFonts w:ascii="Calibri" w:hAnsi="Calibri"/>
      <w:sz w:val="28"/>
    </w:rPr>
  </w:style>
  <w:style w:type="paragraph" w:customStyle="1" w:styleId="1147">
    <w:name w:val="612表格小"/>
    <w:basedOn w:val="308"/>
    <w:qFormat/>
    <w:uiPriority w:val="99"/>
    <w:pPr>
      <w:spacing w:line="240" w:lineRule="auto"/>
    </w:pPr>
    <w:rPr>
      <w:rFonts w:ascii="Arial" w:hAnsi="Arial"/>
    </w:rPr>
  </w:style>
  <w:style w:type="paragraph" w:customStyle="1" w:styleId="1148">
    <w:name w:val="样式 标题 3 + 四号 段前: 0 磅 段后: 0 磅 行距: 1.5 倍行距"/>
    <w:basedOn w:val="7"/>
    <w:qFormat/>
    <w:uiPriority w:val="99"/>
    <w:pPr>
      <w:autoSpaceDE/>
      <w:autoSpaceDN/>
      <w:adjustRightInd w:val="0"/>
      <w:snapToGrid w:val="0"/>
      <w:ind w:left="0" w:firstLine="0"/>
      <w:jc w:val="center"/>
      <w:outlineLvl w:val="9"/>
    </w:pPr>
    <w:rPr>
      <w:rFonts w:ascii="Times New Roman" w:hAnsi="Times New Roman" w:eastAsia="等线" w:cs="Times New Roman"/>
      <w:b w:val="0"/>
      <w:kern w:val="2"/>
      <w:sz w:val="21"/>
      <w:szCs w:val="21"/>
      <w:lang w:val="en-US" w:bidi="ar-SA"/>
    </w:rPr>
  </w:style>
  <w:style w:type="paragraph" w:customStyle="1" w:styleId="1149">
    <w:name w:val="HB-3级标题"/>
    <w:basedOn w:val="1"/>
    <w:qFormat/>
    <w:uiPriority w:val="99"/>
    <w:pPr>
      <w:tabs>
        <w:tab w:val="left" w:pos="360"/>
        <w:tab w:val="left" w:pos="720"/>
      </w:tabs>
      <w:spacing w:line="400" w:lineRule="exact"/>
    </w:pPr>
    <w:rPr>
      <w:rFonts w:ascii="黑体" w:hAnsi="Calibri" w:eastAsia="黑体" w:cs="黑体"/>
      <w:kern w:val="0"/>
      <w:sz w:val="24"/>
      <w:szCs w:val="20"/>
    </w:rPr>
  </w:style>
  <w:style w:type="paragraph" w:customStyle="1" w:styleId="1150">
    <w:name w:val="字元 字元"/>
    <w:basedOn w:val="1"/>
    <w:qFormat/>
    <w:uiPriority w:val="99"/>
    <w:rPr>
      <w:rFonts w:ascii="宋体" w:hAnsi="Calibri" w:eastAsia="等线"/>
      <w:kern w:val="0"/>
      <w:szCs w:val="20"/>
    </w:rPr>
  </w:style>
  <w:style w:type="paragraph" w:customStyle="1" w:styleId="1151">
    <w:name w:val="正文 1"/>
    <w:basedOn w:val="1"/>
    <w:qFormat/>
    <w:uiPriority w:val="99"/>
    <w:pPr>
      <w:adjustRightInd w:val="0"/>
      <w:snapToGrid w:val="0"/>
      <w:spacing w:line="440" w:lineRule="exact"/>
      <w:ind w:firstLine="200" w:firstLineChars="200"/>
    </w:pPr>
    <w:rPr>
      <w:rFonts w:ascii="宋体" w:hAnsi="Calibri" w:eastAsia="等线"/>
      <w:kern w:val="0"/>
      <w:sz w:val="24"/>
      <w:szCs w:val="20"/>
    </w:rPr>
  </w:style>
  <w:style w:type="paragraph" w:customStyle="1" w:styleId="1152">
    <w:name w:val="Char Char Char Char Char Char2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153">
    <w:name w:val="表格文字 New New New New New New New New"/>
    <w:basedOn w:val="1"/>
    <w:qFormat/>
    <w:uiPriority w:val="99"/>
    <w:pPr>
      <w:spacing w:line="0" w:lineRule="atLeast"/>
      <w:jc w:val="center"/>
    </w:pPr>
    <w:rPr>
      <w:rFonts w:ascii="Calibri" w:hAnsi="Calibri"/>
      <w:sz w:val="28"/>
    </w:rPr>
  </w:style>
  <w:style w:type="paragraph" w:customStyle="1" w:styleId="1154">
    <w:name w:val="默认段落字体 Para Char Char Char Char Char Char Char Char Char1 Char Char Char Char Char Char Char"/>
    <w:basedOn w:val="20"/>
    <w:qFormat/>
    <w:uiPriority w:val="99"/>
    <w:rPr>
      <w:rFonts w:ascii="Calibri" w:hAnsi="Calibri" w:eastAsia="等线"/>
    </w:rPr>
  </w:style>
  <w:style w:type="paragraph" w:customStyle="1" w:styleId="1155">
    <w:name w:val="三级条标题"/>
    <w:basedOn w:val="1"/>
    <w:next w:val="1"/>
    <w:semiHidden/>
    <w:qFormat/>
    <w:uiPriority w:val="99"/>
    <w:pPr>
      <w:widowControl/>
      <w:outlineLvl w:val="4"/>
    </w:pPr>
    <w:rPr>
      <w:rFonts w:ascii="宋体" w:hAnsi="Calibri" w:eastAsia="黑体"/>
      <w:kern w:val="0"/>
      <w:szCs w:val="20"/>
    </w:rPr>
  </w:style>
  <w:style w:type="paragraph" w:customStyle="1" w:styleId="1156">
    <w:name w:val="表注解"/>
    <w:basedOn w:val="1"/>
    <w:next w:val="1"/>
    <w:qFormat/>
    <w:uiPriority w:val="99"/>
    <w:pPr>
      <w:adjustRightInd w:val="0"/>
      <w:snapToGrid w:val="0"/>
    </w:pPr>
    <w:rPr>
      <w:rFonts w:ascii="Calibri" w:hAnsi="Calibri" w:eastAsia="等线"/>
      <w:b/>
      <w:kern w:val="0"/>
      <w:sz w:val="18"/>
      <w:szCs w:val="22"/>
    </w:rPr>
  </w:style>
  <w:style w:type="paragraph" w:customStyle="1" w:styleId="1157">
    <w:name w:val="论文正文"/>
    <w:basedOn w:val="17"/>
    <w:qFormat/>
    <w:uiPriority w:val="99"/>
    <w:pPr>
      <w:ind w:firstLine="480" w:firstLineChars="200"/>
    </w:pPr>
    <w:rPr>
      <w:rFonts w:ascii="宋体" w:hAnsi="宋体" w:eastAsia="等线"/>
      <w:sz w:val="28"/>
    </w:rPr>
  </w:style>
  <w:style w:type="paragraph" w:customStyle="1" w:styleId="1158">
    <w:name w:val="明显引用2"/>
    <w:basedOn w:val="1"/>
    <w:next w:val="1"/>
    <w:qFormat/>
    <w:uiPriority w:val="99"/>
    <w:pPr>
      <w:widowControl/>
      <w:pBdr>
        <w:top w:val="single" w:color="B8CCE4" w:sz="12" w:space="10"/>
        <w:left w:val="single" w:color="4F81BD" w:sz="36" w:space="4"/>
        <w:bottom w:val="single" w:color="9BBB59" w:sz="24" w:space="10"/>
        <w:right w:val="single" w:color="4F81BD" w:sz="36" w:space="4"/>
      </w:pBdr>
      <w:shd w:val="clear" w:color="auto" w:fill="4F81BD"/>
      <w:spacing w:before="320" w:after="320" w:line="300" w:lineRule="auto"/>
      <w:ind w:left="1440" w:right="1440" w:firstLine="200" w:firstLineChars="200"/>
    </w:pPr>
    <w:rPr>
      <w:rFonts w:ascii="Cambria" w:hAnsi="Cambria" w:eastAsia="等线"/>
      <w:i/>
      <w:iCs/>
      <w:color w:val="FFFFFF"/>
      <w:sz w:val="24"/>
    </w:rPr>
  </w:style>
  <w:style w:type="paragraph" w:customStyle="1" w:styleId="1159">
    <w:name w:val="reader-word-layer reader-word-s1-18"/>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160">
    <w:name w:val="表格文字1"/>
    <w:basedOn w:val="1"/>
    <w:qFormat/>
    <w:uiPriority w:val="99"/>
    <w:pPr>
      <w:adjustRightInd w:val="0"/>
      <w:snapToGrid w:val="0"/>
      <w:jc w:val="center"/>
    </w:pPr>
    <w:rPr>
      <w:rFonts w:ascii="宋体" w:hAnsi="宋体"/>
      <w:kern w:val="0"/>
      <w:szCs w:val="21"/>
    </w:rPr>
  </w:style>
  <w:style w:type="paragraph" w:customStyle="1" w:styleId="1161">
    <w:name w:val="Char Char20 Char Char Char Char11"/>
    <w:basedOn w:val="1"/>
    <w:qFormat/>
    <w:uiPriority w:val="99"/>
    <w:rPr>
      <w:rFonts w:ascii="宋体" w:hAnsi="Calibri" w:eastAsia="等线"/>
      <w:kern w:val="0"/>
      <w:sz w:val="24"/>
      <w:szCs w:val="20"/>
    </w:rPr>
  </w:style>
  <w:style w:type="paragraph" w:customStyle="1" w:styleId="1162">
    <w:name w:val="Char Char20 Char Char Char Char Char Char Char Char2"/>
    <w:basedOn w:val="1"/>
    <w:qFormat/>
    <w:uiPriority w:val="99"/>
    <w:rPr>
      <w:rFonts w:ascii="宋体" w:hAnsi="Calibri" w:eastAsia="等线"/>
      <w:kern w:val="0"/>
      <w:szCs w:val="20"/>
    </w:rPr>
  </w:style>
  <w:style w:type="paragraph" w:customStyle="1" w:styleId="1163">
    <w:name w:val="Char Char Char1 Char Char Char Char Char Char Char Char Char Char Char Char Char3"/>
    <w:basedOn w:val="1"/>
    <w:qFormat/>
    <w:uiPriority w:val="99"/>
    <w:rPr>
      <w:rFonts w:ascii="宋体" w:hAnsi="Calibri" w:eastAsia="等线"/>
      <w:kern w:val="0"/>
      <w:szCs w:val="20"/>
    </w:rPr>
  </w:style>
  <w:style w:type="paragraph" w:customStyle="1" w:styleId="1164">
    <w:name w:val="Char Char7 Char Char1 Char Char Char Char Char Char"/>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165">
    <w:name w:val="xl3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166">
    <w:name w:val="Char Char20 Char Char1"/>
    <w:basedOn w:val="1"/>
    <w:qFormat/>
    <w:uiPriority w:val="99"/>
    <w:rPr>
      <w:rFonts w:ascii="宋体" w:hAnsi="Calibri" w:eastAsia="等线"/>
      <w:kern w:val="0"/>
      <w:sz w:val="24"/>
      <w:szCs w:val="20"/>
    </w:rPr>
  </w:style>
  <w:style w:type="paragraph" w:customStyle="1" w:styleId="1167">
    <w:name w:val="页面标题1"/>
    <w:basedOn w:val="1"/>
    <w:qFormat/>
    <w:uiPriority w:val="99"/>
    <w:pPr>
      <w:adjustRightInd w:val="0"/>
      <w:spacing w:line="360" w:lineRule="auto"/>
      <w:jc w:val="center"/>
    </w:pPr>
    <w:rPr>
      <w:rFonts w:ascii="黑体" w:hAnsi="宋体" w:eastAsia="黑体"/>
      <w:b/>
      <w:kern w:val="24"/>
      <w:sz w:val="52"/>
      <w:szCs w:val="20"/>
    </w:rPr>
  </w:style>
  <w:style w:type="paragraph" w:customStyle="1" w:styleId="1168">
    <w:name w:val="普通表格1"/>
    <w:basedOn w:val="28"/>
    <w:qFormat/>
    <w:uiPriority w:val="99"/>
    <w:pPr>
      <w:snapToGrid w:val="0"/>
      <w:spacing w:line="380" w:lineRule="exact"/>
      <w:ind w:firstLine="200" w:firstLineChars="200"/>
    </w:pPr>
    <w:rPr>
      <w:rFonts w:ascii="Times New Roman" w:hAnsi="Times New Roman" w:eastAsia="等线"/>
      <w:sz w:val="24"/>
    </w:rPr>
  </w:style>
  <w:style w:type="paragraph" w:customStyle="1" w:styleId="1169">
    <w:name w:val="正文7"/>
    <w:basedOn w:val="1"/>
    <w:qFormat/>
    <w:uiPriority w:val="99"/>
    <w:pPr>
      <w:ind w:left="900" w:hanging="420"/>
    </w:pPr>
    <w:rPr>
      <w:rFonts w:ascii="宋体" w:hAnsi="Calibri" w:eastAsia="等线"/>
      <w:kern w:val="0"/>
      <w:szCs w:val="20"/>
    </w:rPr>
  </w:style>
  <w:style w:type="paragraph" w:customStyle="1" w:styleId="1170">
    <w:name w:val="样式 表样式1 + 首行缩进:  2.25 字符1"/>
    <w:basedOn w:val="777"/>
    <w:qFormat/>
    <w:uiPriority w:val="99"/>
    <w:pPr>
      <w:snapToGrid w:val="0"/>
      <w:ind w:left="-10" w:leftChars="-10" w:right="-10" w:rightChars="-10"/>
    </w:pPr>
    <w:rPr>
      <w:sz w:val="21"/>
      <w:lang w:eastAsia="zh-TW"/>
    </w:rPr>
  </w:style>
  <w:style w:type="paragraph" w:customStyle="1" w:styleId="1171">
    <w:name w:val="正文文本缩进 3 New New"/>
    <w:basedOn w:val="1"/>
    <w:qFormat/>
    <w:uiPriority w:val="99"/>
    <w:pPr>
      <w:tabs>
        <w:tab w:val="left" w:pos="1021"/>
      </w:tabs>
      <w:spacing w:line="480" w:lineRule="exact"/>
      <w:ind w:firstLine="540"/>
    </w:pPr>
    <w:rPr>
      <w:rFonts w:ascii="Calibri" w:hAnsi="Calibri"/>
      <w:sz w:val="28"/>
    </w:rPr>
  </w:style>
  <w:style w:type="paragraph" w:customStyle="1" w:styleId="1172">
    <w:name w:val="Char Char Char Char Char Char Char Char Char Char Char Char Char Char2"/>
    <w:basedOn w:val="1"/>
    <w:qFormat/>
    <w:uiPriority w:val="99"/>
    <w:rPr>
      <w:rFonts w:ascii="Tahoma" w:hAnsi="Tahoma" w:eastAsia="等线"/>
      <w:kern w:val="0"/>
      <w:sz w:val="24"/>
      <w:szCs w:val="20"/>
    </w:rPr>
  </w:style>
  <w:style w:type="paragraph" w:customStyle="1" w:styleId="1173">
    <w:name w:val="样式上"/>
    <w:basedOn w:val="1"/>
    <w:qFormat/>
    <w:uiPriority w:val="99"/>
    <w:pPr>
      <w:snapToGrid w:val="0"/>
      <w:jc w:val="center"/>
    </w:pPr>
    <w:rPr>
      <w:rFonts w:ascii="宋体" w:hAnsi="Calibri" w:eastAsia="等线"/>
      <w:kern w:val="0"/>
      <w:sz w:val="28"/>
      <w:szCs w:val="28"/>
    </w:rPr>
  </w:style>
  <w:style w:type="paragraph" w:customStyle="1" w:styleId="1174">
    <w:name w:val="table"/>
    <w:basedOn w:val="1"/>
    <w:qFormat/>
    <w:uiPriority w:val="99"/>
    <w:pPr>
      <w:autoSpaceDE w:val="0"/>
      <w:autoSpaceDN w:val="0"/>
      <w:adjustRightInd w:val="0"/>
      <w:spacing w:before="80" w:after="80" w:line="240" w:lineRule="atLeast"/>
      <w:jc w:val="center"/>
    </w:pPr>
    <w:rPr>
      <w:rFonts w:ascii="宋体" w:hAnsi="Calibri"/>
      <w:kern w:val="0"/>
      <w:position w:val="-6"/>
      <w:sz w:val="28"/>
      <w:szCs w:val="20"/>
    </w:rPr>
  </w:style>
  <w:style w:type="paragraph" w:customStyle="1" w:styleId="1175">
    <w:name w:val="正文41"/>
    <w:basedOn w:val="1"/>
    <w:qFormat/>
    <w:uiPriority w:val="99"/>
    <w:pPr>
      <w:widowControl/>
      <w:tabs>
        <w:tab w:val="left" w:pos="8640"/>
      </w:tabs>
      <w:autoSpaceDE w:val="0"/>
      <w:autoSpaceDN w:val="0"/>
      <w:ind w:right="6"/>
      <w:jc w:val="center"/>
    </w:pPr>
    <w:rPr>
      <w:rFonts w:ascii="宋体" w:hAnsi="Calibri" w:eastAsia="等线"/>
      <w:kern w:val="0"/>
      <w:szCs w:val="22"/>
    </w:rPr>
  </w:style>
  <w:style w:type="paragraph" w:customStyle="1" w:styleId="1176">
    <w:name w:val="正文居中粗"/>
    <w:basedOn w:val="1"/>
    <w:qFormat/>
    <w:uiPriority w:val="99"/>
    <w:pPr>
      <w:jc w:val="center"/>
    </w:pPr>
    <w:rPr>
      <w:rFonts w:ascii="宋体" w:hAnsi="Calibri" w:eastAsia="等线"/>
      <w:b/>
      <w:bCs/>
      <w:color w:val="000000"/>
      <w:spacing w:val="4"/>
      <w:kern w:val="0"/>
      <w:szCs w:val="20"/>
    </w:rPr>
  </w:style>
  <w:style w:type="paragraph" w:customStyle="1" w:styleId="1177">
    <w:name w:val="样式 样式 样式 标题 3 + 段后: 0.5 行1 + 段前: 0.1 行 段后: 0.1 行 + 段前: 0.1 行 段后...1"/>
    <w:basedOn w:val="1"/>
    <w:qFormat/>
    <w:uiPriority w:val="99"/>
    <w:pPr>
      <w:keepNext/>
      <w:keepLines/>
      <w:widowControl/>
      <w:spacing w:beforeLines="10" w:line="360" w:lineRule="auto"/>
      <w:outlineLvl w:val="2"/>
    </w:pPr>
    <w:rPr>
      <w:rFonts w:cs="宋体"/>
      <w:b/>
      <w:bCs/>
      <w:color w:val="000000"/>
      <w:kern w:val="0"/>
      <w:sz w:val="28"/>
      <w:szCs w:val="20"/>
      <w:u w:color="000000"/>
    </w:rPr>
  </w:style>
  <w:style w:type="paragraph" w:customStyle="1" w:styleId="1178">
    <w:name w:val="封面工程项目名称"/>
    <w:basedOn w:val="1"/>
    <w:qFormat/>
    <w:uiPriority w:val="99"/>
    <w:pPr>
      <w:spacing w:line="360" w:lineRule="auto"/>
      <w:jc w:val="center"/>
    </w:pPr>
    <w:rPr>
      <w:rFonts w:ascii="宋体" w:hAnsi="Calibri" w:eastAsia="楷体_GB2312" w:cs="宋体"/>
      <w:b/>
      <w:bCs/>
      <w:spacing w:val="24"/>
      <w:kern w:val="0"/>
      <w:sz w:val="52"/>
      <w:szCs w:val="20"/>
    </w:rPr>
  </w:style>
  <w:style w:type="paragraph" w:customStyle="1" w:styleId="1179">
    <w:name w:val="Char Char Char3"/>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180">
    <w:name w:val="xl241"/>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color w:val="0000FF"/>
      <w:kern w:val="0"/>
      <w:sz w:val="18"/>
      <w:szCs w:val="18"/>
    </w:rPr>
  </w:style>
  <w:style w:type="paragraph" w:customStyle="1" w:styleId="1181">
    <w:name w:val="样式 标题 1标题 1（修改） + 段后: 0.5 行"/>
    <w:basedOn w:val="5"/>
    <w:qFormat/>
    <w:locked/>
    <w:uiPriority w:val="99"/>
    <w:pPr>
      <w:keepNext/>
      <w:keepLines/>
      <w:tabs>
        <w:tab w:val="left" w:pos="0"/>
        <w:tab w:val="left" w:pos="432"/>
      </w:tabs>
      <w:spacing w:before="120" w:beforeAutospacing="0" w:after="120" w:afterAutospacing="0"/>
      <w:ind w:left="432" w:hanging="432"/>
    </w:pPr>
    <w:rPr>
      <w:rFonts w:ascii="Arial" w:hAnsi="Arial" w:eastAsia="黑体"/>
      <w:bCs/>
      <w:sz w:val="32"/>
      <w:szCs w:val="20"/>
    </w:rPr>
  </w:style>
  <w:style w:type="paragraph" w:customStyle="1" w:styleId="1182">
    <w:name w:val="章标题"/>
    <w:next w:val="7"/>
    <w:qFormat/>
    <w:uiPriority w:val="99"/>
    <w:pPr>
      <w:numPr>
        <w:ilvl w:val="0"/>
        <w:numId w:val="2"/>
      </w:numPr>
      <w:spacing w:beforeLines="50"/>
      <w:jc w:val="both"/>
      <w:outlineLvl w:val="1"/>
    </w:pPr>
    <w:rPr>
      <w:rFonts w:ascii="Times New Roman" w:hAnsi="Times New Roman" w:eastAsia="黑体" w:cs="Times New Roman"/>
      <w:sz w:val="21"/>
      <w:lang w:val="en-US" w:eastAsia="zh-CN" w:bidi="ar-SA"/>
    </w:rPr>
  </w:style>
  <w:style w:type="paragraph" w:customStyle="1" w:styleId="1183">
    <w:name w:val="表头及表尾"/>
    <w:qFormat/>
    <w:uiPriority w:val="99"/>
    <w:pPr>
      <w:tabs>
        <w:tab w:val="center" w:pos="4200"/>
        <w:tab w:val="right" w:pos="8400"/>
      </w:tabs>
      <w:adjustRightInd w:val="0"/>
      <w:snapToGrid w:val="0"/>
    </w:pPr>
    <w:rPr>
      <w:rFonts w:ascii="Calibri" w:hAnsi="Calibri" w:eastAsia="等线" w:cs="Times New Roman"/>
      <w:b/>
      <w:kern w:val="2"/>
      <w:sz w:val="21"/>
      <w:szCs w:val="21"/>
      <w:lang w:val="en-US" w:eastAsia="zh-CN" w:bidi="ar-SA"/>
    </w:rPr>
  </w:style>
  <w:style w:type="paragraph" w:customStyle="1" w:styleId="1184">
    <w:name w:val="p2"/>
    <w:basedOn w:val="1"/>
    <w:qFormat/>
    <w:uiPriority w:val="99"/>
    <w:pPr>
      <w:widowControl/>
      <w:spacing w:before="100" w:beforeAutospacing="1" w:after="100" w:afterAutospacing="1" w:line="360" w:lineRule="atLeast"/>
      <w:jc w:val="left"/>
    </w:pPr>
    <w:rPr>
      <w:rFonts w:ascii="宋体" w:hAnsi="宋体" w:eastAsia="等线"/>
      <w:kern w:val="0"/>
      <w:sz w:val="18"/>
      <w:szCs w:val="18"/>
    </w:rPr>
  </w:style>
  <w:style w:type="paragraph" w:customStyle="1" w:styleId="1185">
    <w:name w:val="reader-word-layer reader-word-s2-1"/>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186">
    <w:name w:val="文章正文样式"/>
    <w:basedOn w:val="1"/>
    <w:qFormat/>
    <w:uiPriority w:val="99"/>
    <w:pPr>
      <w:spacing w:line="520" w:lineRule="exact"/>
      <w:ind w:firstLine="480" w:firstLineChars="200"/>
      <w:jc w:val="left"/>
    </w:pPr>
    <w:rPr>
      <w:rFonts w:ascii="宋体" w:hAnsi="宋体" w:cs="宋体"/>
      <w:sz w:val="24"/>
      <w:szCs w:val="20"/>
    </w:rPr>
  </w:style>
  <w:style w:type="paragraph" w:customStyle="1" w:styleId="1187">
    <w:name w:val="环正文"/>
    <w:basedOn w:val="1"/>
    <w:qFormat/>
    <w:uiPriority w:val="99"/>
    <w:pPr>
      <w:widowControl/>
      <w:suppressAutoHyphens/>
      <w:adjustRightInd w:val="0"/>
      <w:spacing w:line="360" w:lineRule="auto"/>
      <w:ind w:firstLine="480" w:firstLineChars="200"/>
    </w:pPr>
    <w:rPr>
      <w:rFonts w:ascii="宋体" w:hAnsi="宋体" w:eastAsia="等线"/>
      <w:kern w:val="0"/>
      <w:sz w:val="24"/>
      <w:szCs w:val="20"/>
    </w:rPr>
  </w:style>
  <w:style w:type="paragraph" w:customStyle="1" w:styleId="1188">
    <w:name w:val="Char Char1 Char Char Char Char3"/>
    <w:basedOn w:val="1"/>
    <w:qFormat/>
    <w:uiPriority w:val="99"/>
    <w:pPr>
      <w:spacing w:line="360" w:lineRule="auto"/>
      <w:ind w:firstLine="200" w:firstLineChars="200"/>
    </w:pPr>
    <w:rPr>
      <w:rFonts w:ascii="Tahoma" w:hAnsi="Tahoma" w:eastAsia="等线"/>
      <w:kern w:val="0"/>
      <w:sz w:val="24"/>
      <w:szCs w:val="20"/>
    </w:rPr>
  </w:style>
  <w:style w:type="paragraph" w:customStyle="1" w:styleId="1189">
    <w:name w:val="标题 2w"/>
    <w:basedOn w:val="6"/>
    <w:qFormat/>
    <w:uiPriority w:val="99"/>
    <w:pPr>
      <w:spacing w:beforeLines="50" w:afterLines="50" w:line="360" w:lineRule="auto"/>
      <w:jc w:val="left"/>
    </w:pPr>
    <w:rPr>
      <w:rFonts w:ascii="Calibri" w:hAnsi="Calibri" w:eastAsia="等线" w:cs="宋体"/>
      <w:b/>
      <w:kern w:val="2"/>
      <w:sz w:val="28"/>
      <w:szCs w:val="20"/>
    </w:rPr>
  </w:style>
  <w:style w:type="paragraph" w:customStyle="1" w:styleId="1190">
    <w:name w:val="编号项"/>
    <w:basedOn w:val="1"/>
    <w:qFormat/>
    <w:uiPriority w:val="99"/>
    <w:pPr>
      <w:tabs>
        <w:tab w:val="left" w:pos="0"/>
      </w:tabs>
      <w:ind w:firstLine="482"/>
    </w:pPr>
    <w:rPr>
      <w:rFonts w:ascii="宋体" w:hAnsi="Calibri" w:eastAsia="等线"/>
      <w:kern w:val="0"/>
      <w:szCs w:val="20"/>
    </w:rPr>
  </w:style>
  <w:style w:type="paragraph" w:customStyle="1" w:styleId="1191">
    <w:name w:val="正文小4"/>
    <w:basedOn w:val="25"/>
    <w:next w:val="25"/>
    <w:qFormat/>
    <w:uiPriority w:val="99"/>
    <w:pPr>
      <w:spacing w:after="0" w:line="360" w:lineRule="auto"/>
      <w:ind w:firstLine="200" w:firstLineChars="200"/>
    </w:pPr>
    <w:rPr>
      <w:sz w:val="24"/>
    </w:rPr>
  </w:style>
  <w:style w:type="paragraph" w:customStyle="1" w:styleId="1192">
    <w:name w:val="样式 首行缩进:  0.77 厘米 行距: 固定值 20 磅"/>
    <w:basedOn w:val="1"/>
    <w:qFormat/>
    <w:uiPriority w:val="99"/>
    <w:pPr>
      <w:spacing w:line="360" w:lineRule="auto"/>
      <w:ind w:firstLine="435"/>
    </w:pPr>
    <w:rPr>
      <w:rFonts w:ascii="宋体" w:hAnsi="Calibri" w:eastAsia="等线"/>
      <w:kern w:val="0"/>
      <w:sz w:val="24"/>
      <w:szCs w:val="20"/>
    </w:rPr>
  </w:style>
  <w:style w:type="paragraph" w:customStyle="1" w:styleId="1193">
    <w:name w:val="默认段落字体1"/>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194">
    <w:name w:val="码头表"/>
    <w:basedOn w:val="1"/>
    <w:qFormat/>
    <w:uiPriority w:val="99"/>
    <w:pPr>
      <w:adjustRightInd w:val="0"/>
      <w:snapToGrid w:val="0"/>
      <w:jc w:val="center"/>
    </w:pPr>
    <w:rPr>
      <w:kern w:val="0"/>
      <w:szCs w:val="21"/>
    </w:rPr>
  </w:style>
  <w:style w:type="paragraph" w:customStyle="1" w:styleId="1195">
    <w:name w:val="列出段落2"/>
    <w:basedOn w:val="1"/>
    <w:qFormat/>
    <w:uiPriority w:val="7"/>
    <w:pPr>
      <w:spacing w:line="480" w:lineRule="exact"/>
      <w:ind w:firstLine="420"/>
    </w:pPr>
    <w:rPr>
      <w:rFonts w:ascii="宋体" w:hAnsi="Calibri" w:eastAsia="等线"/>
      <w:kern w:val="0"/>
      <w:sz w:val="24"/>
      <w:szCs w:val="20"/>
    </w:rPr>
  </w:style>
  <w:style w:type="paragraph" w:customStyle="1" w:styleId="1196">
    <w:name w:val="CM12"/>
    <w:basedOn w:val="54"/>
    <w:next w:val="54"/>
    <w:qFormat/>
    <w:uiPriority w:val="99"/>
    <w:pPr>
      <w:spacing w:after="268"/>
    </w:pPr>
    <w:rPr>
      <w:rFonts w:ascii=".." w:hAnsi=".." w:eastAsia="Times New Roman"/>
      <w:color w:val="auto"/>
      <w:kern w:val="2"/>
      <w:szCs w:val="24"/>
    </w:rPr>
  </w:style>
  <w:style w:type="paragraph" w:customStyle="1" w:styleId="1197">
    <w:name w:val="Qzy样式1"/>
    <w:basedOn w:val="5"/>
    <w:qFormat/>
    <w:uiPriority w:val="99"/>
    <w:pPr>
      <w:keepLines/>
      <w:spacing w:beforeLines="50" w:beforeAutospacing="0" w:afterLines="50" w:afterAutospacing="0"/>
      <w:jc w:val="both"/>
    </w:pPr>
    <w:rPr>
      <w:rFonts w:ascii="Times New Roman" w:hAnsi="Times New Roman" w:cs="Times New Roman"/>
      <w:sz w:val="28"/>
      <w:szCs w:val="20"/>
    </w:rPr>
  </w:style>
  <w:style w:type="paragraph" w:customStyle="1" w:styleId="1198">
    <w:name w:val="正文悬挂"/>
    <w:basedOn w:val="1"/>
    <w:next w:val="1"/>
    <w:qFormat/>
    <w:uiPriority w:val="99"/>
    <w:pPr>
      <w:spacing w:line="360" w:lineRule="auto"/>
      <w:ind w:firstLine="200" w:firstLineChars="200"/>
    </w:pPr>
    <w:rPr>
      <w:rFonts w:ascii="宋体" w:hAnsi="宋体" w:eastAsia="等线" w:cs="宋体"/>
      <w:color w:val="FF0000"/>
      <w:kern w:val="0"/>
      <w:sz w:val="24"/>
      <w:szCs w:val="20"/>
    </w:rPr>
  </w:style>
  <w:style w:type="paragraph" w:customStyle="1" w:styleId="1199">
    <w:name w:val="样式 宋体 段前: 0.5 行 行距: 固定值 18 磅"/>
    <w:basedOn w:val="1"/>
    <w:qFormat/>
    <w:uiPriority w:val="99"/>
    <w:pPr>
      <w:spacing w:line="360" w:lineRule="exact"/>
      <w:ind w:firstLine="200" w:firstLineChars="200"/>
    </w:pPr>
    <w:rPr>
      <w:rFonts w:ascii="宋体" w:hAnsi="宋体" w:eastAsia="等线" w:cs="宋体"/>
      <w:kern w:val="0"/>
      <w:sz w:val="24"/>
      <w:szCs w:val="20"/>
    </w:rPr>
  </w:style>
  <w:style w:type="paragraph" w:customStyle="1" w:styleId="1200">
    <w:name w:val="最新三级标题"/>
    <w:basedOn w:val="25"/>
    <w:qFormat/>
    <w:uiPriority w:val="99"/>
    <w:pPr>
      <w:spacing w:before="60" w:after="60" w:line="360" w:lineRule="auto"/>
      <w:outlineLvl w:val="2"/>
    </w:pPr>
    <w:rPr>
      <w:rFonts w:eastAsia="黑体"/>
      <w:sz w:val="24"/>
      <w:szCs w:val="22"/>
    </w:rPr>
  </w:style>
  <w:style w:type="paragraph" w:customStyle="1" w:styleId="1201">
    <w:name w:val="pa-4"/>
    <w:basedOn w:val="1"/>
    <w:qFormat/>
    <w:uiPriority w:val="99"/>
    <w:pPr>
      <w:widowControl/>
      <w:spacing w:before="150" w:after="150"/>
      <w:jc w:val="left"/>
    </w:pPr>
    <w:rPr>
      <w:rFonts w:ascii="宋体" w:hAnsi="宋体" w:eastAsia="等线" w:cs="宋体"/>
      <w:kern w:val="0"/>
      <w:sz w:val="24"/>
      <w:szCs w:val="20"/>
    </w:rPr>
  </w:style>
  <w:style w:type="paragraph" w:customStyle="1" w:styleId="1202">
    <w:name w:val="Char Char Char2 Char Char Char Char2"/>
    <w:basedOn w:val="1"/>
    <w:qFormat/>
    <w:uiPriority w:val="99"/>
    <w:pPr>
      <w:tabs>
        <w:tab w:val="left" w:pos="360"/>
      </w:tabs>
      <w:spacing w:line="480" w:lineRule="exact"/>
      <w:ind w:firstLine="420"/>
    </w:pPr>
    <w:rPr>
      <w:rFonts w:ascii="Arial" w:hAnsi="Arial" w:eastAsia="等线" w:cs="Arial"/>
      <w:kern w:val="0"/>
      <w:sz w:val="20"/>
      <w:szCs w:val="20"/>
    </w:rPr>
  </w:style>
  <w:style w:type="paragraph" w:customStyle="1" w:styleId="1203">
    <w:name w:val="列表项目"/>
    <w:basedOn w:val="19"/>
    <w:qFormat/>
    <w:uiPriority w:val="99"/>
    <w:pPr>
      <w:tabs>
        <w:tab w:val="clear" w:pos="360"/>
      </w:tabs>
      <w:adjustRightInd/>
      <w:snapToGrid/>
      <w:spacing w:before="120" w:line="360" w:lineRule="auto"/>
      <w:ind w:left="0" w:firstLine="0" w:firstLineChars="0"/>
    </w:pPr>
    <w:rPr>
      <w:rFonts w:ascii="宋体" w:hAnsi="Calibri" w:eastAsia="等线"/>
      <w:kern w:val="0"/>
      <w:sz w:val="30"/>
      <w:szCs w:val="20"/>
    </w:rPr>
  </w:style>
  <w:style w:type="paragraph" w:customStyle="1" w:styleId="1204">
    <w:name w:val="图像样式"/>
    <w:basedOn w:val="1"/>
    <w:qFormat/>
    <w:uiPriority w:val="99"/>
    <w:pPr>
      <w:snapToGrid w:val="0"/>
      <w:spacing w:beforeLines="50"/>
      <w:jc w:val="center"/>
    </w:pPr>
    <w:rPr>
      <w:rFonts w:ascii="宋体" w:hAnsi="Calibri" w:eastAsia="等线"/>
      <w:kern w:val="0"/>
      <w:sz w:val="24"/>
      <w:szCs w:val="20"/>
    </w:rPr>
  </w:style>
  <w:style w:type="paragraph" w:customStyle="1" w:styleId="1205">
    <w:name w:val="样式 (西文) 仿宋_GB2312 (中文) 仿宋_GB2312 (符号) 宋体 五号 加粗 居中 行距: 最小值 ..."/>
    <w:basedOn w:val="1"/>
    <w:qFormat/>
    <w:uiPriority w:val="99"/>
    <w:pPr>
      <w:adjustRightInd w:val="0"/>
      <w:snapToGrid w:val="0"/>
      <w:spacing w:line="240" w:lineRule="atLeast"/>
      <w:jc w:val="center"/>
    </w:pPr>
    <w:rPr>
      <w:rFonts w:ascii="宋体" w:hAnsi="Calibri" w:eastAsia="等线"/>
      <w:b/>
      <w:kern w:val="20"/>
      <w:szCs w:val="20"/>
    </w:rPr>
  </w:style>
  <w:style w:type="paragraph" w:customStyle="1" w:styleId="1206">
    <w:name w:val="列出段落21"/>
    <w:basedOn w:val="1"/>
    <w:qFormat/>
    <w:uiPriority w:val="34"/>
    <w:pPr>
      <w:widowControl/>
      <w:ind w:firstLine="420" w:firstLineChars="200"/>
      <w:jc w:val="left"/>
    </w:pPr>
    <w:rPr>
      <w:rFonts w:ascii="宋体" w:hAnsi="Calibri" w:eastAsia="等线"/>
      <w:kern w:val="0"/>
      <w:sz w:val="20"/>
      <w:szCs w:val="20"/>
    </w:rPr>
  </w:style>
  <w:style w:type="paragraph" w:customStyle="1" w:styleId="1207">
    <w:name w:val="1 Char Char Char Char"/>
    <w:basedOn w:val="1"/>
    <w:next w:val="1"/>
    <w:qFormat/>
    <w:uiPriority w:val="99"/>
    <w:pPr>
      <w:spacing w:line="360" w:lineRule="auto"/>
      <w:ind w:firstLine="200" w:firstLineChars="200"/>
    </w:pPr>
    <w:rPr>
      <w:rFonts w:ascii="宋体" w:hAnsi="宋体" w:eastAsia="等线" w:cs="宋体"/>
      <w:kern w:val="0"/>
      <w:sz w:val="24"/>
      <w:szCs w:val="20"/>
    </w:rPr>
  </w:style>
  <w:style w:type="paragraph" w:customStyle="1" w:styleId="1208">
    <w:name w:val="Char Char7 Char Char1 Char Char Char Char1"/>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209">
    <w:name w:val="Char Char Char Char1 Char Char2"/>
    <w:basedOn w:val="8"/>
    <w:qFormat/>
    <w:uiPriority w:val="99"/>
    <w:pPr>
      <w:keepNext/>
      <w:keepLines/>
      <w:numPr>
        <w:ilvl w:val="0"/>
        <w:numId w:val="0"/>
      </w:numPr>
      <w:tabs>
        <w:tab w:val="left" w:pos="0"/>
        <w:tab w:val="clear" w:pos="1224"/>
      </w:tabs>
      <w:adjustRightInd w:val="0"/>
      <w:spacing w:beforeLines="50"/>
      <w:jc w:val="center"/>
    </w:pPr>
    <w:rPr>
      <w:rFonts w:ascii="Arial" w:hAnsi="Arial" w:eastAsia="仿宋_GB2312" w:cs="Arial"/>
      <w:b/>
      <w:color w:val="FF0000"/>
      <w:sz w:val="24"/>
    </w:rPr>
  </w:style>
  <w:style w:type="paragraph" w:customStyle="1" w:styleId="1210">
    <w:name w:val="Char Char Char2 Char Char Char Char1"/>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211">
    <w:name w:val="reader-word-layer reader-word-s1-1"/>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212">
    <w:name w:val="样式 标题 3 + 段前: 0.5 行"/>
    <w:basedOn w:val="7"/>
    <w:qFormat/>
    <w:uiPriority w:val="99"/>
    <w:pPr>
      <w:keepNext/>
      <w:keepLines/>
      <w:autoSpaceDE/>
      <w:autoSpaceDN/>
      <w:spacing w:beforeLines="50" w:line="360" w:lineRule="exact"/>
      <w:ind w:left="0" w:firstLine="0"/>
    </w:pPr>
    <w:rPr>
      <w:rFonts w:eastAsia="等线"/>
      <w:b w:val="0"/>
      <w:color w:val="FF0000"/>
      <w:kern w:val="2"/>
      <w:sz w:val="24"/>
      <w:szCs w:val="24"/>
      <w:lang w:val="en-US" w:bidi="ar-SA"/>
    </w:rPr>
  </w:style>
  <w:style w:type="paragraph" w:customStyle="1" w:styleId="1213">
    <w:name w:val="图片 Char"/>
    <w:basedOn w:val="1"/>
    <w:qFormat/>
    <w:uiPriority w:val="99"/>
    <w:pPr>
      <w:spacing w:line="360" w:lineRule="auto"/>
      <w:jc w:val="center"/>
    </w:pPr>
    <w:rPr>
      <w:rFonts w:ascii="宋体" w:hAnsi="Calibri" w:eastAsia="等线"/>
      <w:color w:val="800080"/>
      <w:kern w:val="0"/>
      <w:sz w:val="24"/>
      <w:szCs w:val="20"/>
    </w:rPr>
  </w:style>
  <w:style w:type="paragraph" w:customStyle="1" w:styleId="1214">
    <w:name w:val="样式2"/>
    <w:basedOn w:val="1"/>
    <w:qFormat/>
    <w:uiPriority w:val="99"/>
    <w:pPr>
      <w:spacing w:line="240" w:lineRule="atLeast"/>
      <w:ind w:firstLine="560" w:firstLineChars="200"/>
    </w:pPr>
    <w:rPr>
      <w:rFonts w:ascii="宋体" w:hAnsi="Calibri" w:eastAsia="仿宋_GB2312"/>
      <w:kern w:val="0"/>
      <w:sz w:val="28"/>
      <w:szCs w:val="28"/>
    </w:rPr>
  </w:style>
  <w:style w:type="paragraph" w:customStyle="1" w:styleId="1215">
    <w:name w:val="样式 标题 3 + 四号"/>
    <w:basedOn w:val="7"/>
    <w:qFormat/>
    <w:uiPriority w:val="99"/>
    <w:pPr>
      <w:keepNext/>
      <w:keepLines/>
      <w:autoSpaceDE/>
      <w:autoSpaceDN/>
      <w:spacing w:before="120" w:after="120"/>
      <w:ind w:left="0" w:firstLine="0"/>
      <w:jc w:val="both"/>
    </w:pPr>
    <w:rPr>
      <w:rFonts w:ascii="Times New Roman" w:hAnsi="Times New Roman" w:eastAsia="黑体"/>
      <w:b w:val="0"/>
      <w:bCs w:val="0"/>
      <w:kern w:val="2"/>
      <w:szCs w:val="20"/>
      <w:lang w:val="en-US" w:bidi="ar-SA"/>
    </w:rPr>
  </w:style>
  <w:style w:type="paragraph" w:customStyle="1" w:styleId="1216">
    <w:name w:val="图格式"/>
    <w:basedOn w:val="1"/>
    <w:qFormat/>
    <w:uiPriority w:val="99"/>
    <w:pPr>
      <w:spacing w:line="480" w:lineRule="exact"/>
      <w:jc w:val="center"/>
    </w:pPr>
    <w:rPr>
      <w:rFonts w:ascii="宋体" w:hAnsi="Calibri" w:eastAsia="仿宋_GB2312"/>
      <w:kern w:val="0"/>
      <w:sz w:val="28"/>
      <w:szCs w:val="20"/>
    </w:rPr>
  </w:style>
  <w:style w:type="paragraph" w:customStyle="1" w:styleId="1217">
    <w:name w:val="段落 Char1 Char Char Char Char Char Char Char"/>
    <w:basedOn w:val="1"/>
    <w:qFormat/>
    <w:uiPriority w:val="99"/>
    <w:pPr>
      <w:tabs>
        <w:tab w:val="left" w:pos="1021"/>
      </w:tabs>
      <w:adjustRightInd w:val="0"/>
      <w:snapToGrid w:val="0"/>
      <w:spacing w:line="324" w:lineRule="auto"/>
      <w:ind w:firstLine="528" w:firstLineChars="200"/>
    </w:pPr>
    <w:rPr>
      <w:rFonts w:ascii="Calibri" w:hAnsi="Calibri" w:eastAsia="等线"/>
      <w:color w:val="000000"/>
      <w:w w:val="110"/>
      <w:kern w:val="24"/>
      <w:sz w:val="24"/>
      <w:szCs w:val="22"/>
    </w:rPr>
  </w:style>
  <w:style w:type="paragraph" w:customStyle="1" w:styleId="1218">
    <w:name w:val="xl240"/>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color w:val="FF0000"/>
      <w:kern w:val="0"/>
      <w:sz w:val="18"/>
      <w:szCs w:val="18"/>
    </w:rPr>
  </w:style>
  <w:style w:type="paragraph" w:customStyle="1" w:styleId="1219">
    <w:name w:val="Char Char Char1 Char Char Char Char Char Char Char Char Char1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220">
    <w:name w:val="Char Char7 Char Char11"/>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221">
    <w:name w:val="xl3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222">
    <w:name w:val="Char Char Char Char Char Char Char1"/>
    <w:basedOn w:val="1"/>
    <w:qFormat/>
    <w:uiPriority w:val="99"/>
    <w:pPr>
      <w:widowControl/>
      <w:tabs>
        <w:tab w:val="left" w:pos="1080"/>
      </w:tabs>
      <w:snapToGrid w:val="0"/>
      <w:spacing w:line="360" w:lineRule="auto"/>
      <w:ind w:firstLine="200" w:firstLineChars="200"/>
    </w:pPr>
    <w:rPr>
      <w:rFonts w:ascii="Calibri" w:hAnsi="Calibri" w:eastAsia="等线"/>
      <w:kern w:val="0"/>
      <w:sz w:val="24"/>
      <w:szCs w:val="22"/>
    </w:rPr>
  </w:style>
  <w:style w:type="paragraph" w:customStyle="1" w:styleId="1223">
    <w:name w:val="Char Char15 Char Char1"/>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224">
    <w:name w:val="xl3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1225">
    <w:name w:val="目录1"/>
    <w:basedOn w:val="1"/>
    <w:qFormat/>
    <w:uiPriority w:val="99"/>
    <w:pPr>
      <w:widowControl/>
      <w:tabs>
        <w:tab w:val="left" w:leader="dot" w:pos="8503"/>
      </w:tabs>
      <w:spacing w:after="136" w:line="289" w:lineRule="atLeast"/>
      <w:jc w:val="left"/>
    </w:pPr>
    <w:rPr>
      <w:rFonts w:ascii="Arial" w:hAnsi="Calibri" w:eastAsia="黑体"/>
      <w:color w:val="000000"/>
      <w:kern w:val="0"/>
      <w:sz w:val="28"/>
      <w:szCs w:val="20"/>
      <w:u w:color="000000"/>
    </w:rPr>
  </w:style>
  <w:style w:type="paragraph" w:customStyle="1" w:styleId="1226">
    <w:name w:val="CM67"/>
    <w:basedOn w:val="54"/>
    <w:next w:val="54"/>
    <w:qFormat/>
    <w:uiPriority w:val="99"/>
    <w:rPr>
      <w:rFonts w:ascii="黑体" w:hAnsi="Calibri" w:eastAsia="黑体"/>
      <w:color w:val="auto"/>
      <w:kern w:val="2"/>
      <w:szCs w:val="24"/>
    </w:rPr>
  </w:style>
  <w:style w:type="paragraph" w:customStyle="1" w:styleId="1227">
    <w:name w:val="2级"/>
    <w:basedOn w:val="1"/>
    <w:next w:val="17"/>
    <w:qFormat/>
    <w:uiPriority w:val="99"/>
    <w:pPr>
      <w:spacing w:before="240" w:line="360" w:lineRule="auto"/>
      <w:jc w:val="left"/>
      <w:outlineLvl w:val="1"/>
    </w:pPr>
    <w:rPr>
      <w:rFonts w:ascii="宋体" w:hAnsi="Calibri" w:eastAsia="黑体"/>
      <w:kern w:val="0"/>
      <w:sz w:val="30"/>
      <w:szCs w:val="28"/>
    </w:rPr>
  </w:style>
  <w:style w:type="paragraph" w:customStyle="1" w:styleId="1228">
    <w:name w:val="Char Char19 Char Char"/>
    <w:basedOn w:val="1"/>
    <w:qFormat/>
    <w:uiPriority w:val="99"/>
    <w:rPr>
      <w:rFonts w:ascii="Calibri" w:hAnsi="Calibri"/>
      <w:sz w:val="24"/>
    </w:rPr>
  </w:style>
  <w:style w:type="paragraph" w:customStyle="1" w:styleId="1229">
    <w:name w:val="首行缩进"/>
    <w:basedOn w:val="1"/>
    <w:qFormat/>
    <w:uiPriority w:val="99"/>
    <w:pPr>
      <w:widowControl/>
      <w:tabs>
        <w:tab w:val="left" w:pos="1021"/>
      </w:tabs>
      <w:adjustRightInd w:val="0"/>
      <w:snapToGrid w:val="0"/>
      <w:spacing w:line="300" w:lineRule="auto"/>
      <w:ind w:left="-119" w:firstLine="396" w:firstLineChars="200"/>
    </w:pPr>
    <w:rPr>
      <w:rFonts w:ascii="宋体" w:hAnsi="宋体"/>
      <w:color w:val="000000"/>
      <w:spacing w:val="-6"/>
      <w:kern w:val="10"/>
      <w:szCs w:val="21"/>
    </w:rPr>
  </w:style>
  <w:style w:type="paragraph" w:customStyle="1" w:styleId="1230">
    <w:name w:val="Char Char Char Char7"/>
    <w:basedOn w:val="1"/>
    <w:qFormat/>
    <w:uiPriority w:val="99"/>
    <w:pPr>
      <w:spacing w:line="360" w:lineRule="auto"/>
      <w:ind w:firstLine="200" w:firstLineChars="200"/>
    </w:pPr>
    <w:rPr>
      <w:rFonts w:ascii="宋体" w:hAnsi="宋体" w:cs="宋体"/>
      <w:sz w:val="24"/>
    </w:rPr>
  </w:style>
  <w:style w:type="paragraph" w:customStyle="1" w:styleId="1231">
    <w:name w:val="简单回函地址"/>
    <w:basedOn w:val="1"/>
    <w:qFormat/>
    <w:uiPriority w:val="99"/>
    <w:pPr>
      <w:ind w:firstLine="570"/>
    </w:pPr>
    <w:rPr>
      <w:sz w:val="28"/>
      <w:szCs w:val="28"/>
    </w:rPr>
  </w:style>
  <w:style w:type="paragraph" w:customStyle="1" w:styleId="1232">
    <w:name w:val="样式 样式 标题 4 + (西文) Times New Roman + (中文) 黑体"/>
    <w:basedOn w:val="904"/>
    <w:qFormat/>
    <w:uiPriority w:val="99"/>
    <w:pPr>
      <w:numPr>
        <w:ilvl w:val="0"/>
        <w:numId w:val="0"/>
      </w:numPr>
      <w:tabs>
        <w:tab w:val="clear" w:pos="1224"/>
      </w:tabs>
      <w:adjustRightInd w:val="0"/>
      <w:snapToGrid w:val="0"/>
      <w:ind w:left="1764" w:hanging="864"/>
      <w:jc w:val="both"/>
    </w:pPr>
    <w:rPr>
      <w:rFonts w:eastAsia="黑体"/>
      <w:sz w:val="24"/>
    </w:rPr>
  </w:style>
  <w:style w:type="paragraph" w:customStyle="1" w:styleId="1233">
    <w:name w:val="正文 New New New New New New New New New New New New New New New New New New New New New New New New New New New New New New New New New New New New New New New New New New New New New New New New New New New New New New New New New New New New New New 28"/>
    <w:qFormat/>
    <w:uiPriority w:val="99"/>
    <w:pPr>
      <w:widowControl w:val="0"/>
      <w:jc w:val="both"/>
    </w:pPr>
    <w:rPr>
      <w:rFonts w:ascii="Calibri" w:hAnsi="Calibri" w:eastAsia="宋体" w:cs="Times New Roman"/>
      <w:kern w:val="2"/>
      <w:sz w:val="21"/>
      <w:szCs w:val="24"/>
      <w:lang w:val="en-US" w:eastAsia="zh-CN" w:bidi="ar-SA"/>
    </w:rPr>
  </w:style>
  <w:style w:type="paragraph" w:customStyle="1" w:styleId="1234">
    <w:name w:val="表格式样新"/>
    <w:basedOn w:val="1"/>
    <w:qFormat/>
    <w:locked/>
    <w:uiPriority w:val="99"/>
    <w:pPr>
      <w:jc w:val="center"/>
    </w:pPr>
    <w:rPr>
      <w:rFonts w:ascii="Arial" w:hAnsi="Arial" w:eastAsia="等线"/>
      <w:kern w:val="0"/>
      <w:szCs w:val="20"/>
    </w:rPr>
  </w:style>
  <w:style w:type="paragraph" w:customStyle="1" w:styleId="1235">
    <w:name w:val="表标题"/>
    <w:qFormat/>
    <w:uiPriority w:val="99"/>
    <w:pPr>
      <w:spacing w:line="240" w:lineRule="atLeast"/>
      <w:jc w:val="center"/>
    </w:pPr>
    <w:rPr>
      <w:rFonts w:ascii="Calibri" w:hAnsi="Calibri" w:eastAsia="等线" w:cs="Times New Roman"/>
      <w:b/>
      <w:bCs/>
      <w:color w:val="000000"/>
      <w:kern w:val="2"/>
      <w:sz w:val="24"/>
      <w:szCs w:val="32"/>
      <w:lang w:val="en-US" w:eastAsia="zh-CN" w:bidi="ar-SA"/>
    </w:rPr>
  </w:style>
  <w:style w:type="paragraph" w:customStyle="1" w:styleId="1236">
    <w:name w:val="CM60"/>
    <w:basedOn w:val="54"/>
    <w:next w:val="54"/>
    <w:qFormat/>
    <w:uiPriority w:val="99"/>
    <w:pPr>
      <w:spacing w:line="478" w:lineRule="atLeast"/>
    </w:pPr>
    <w:rPr>
      <w:rFonts w:hAnsi="Calibri" w:cs="宋体"/>
      <w:color w:val="auto"/>
      <w:kern w:val="2"/>
      <w:szCs w:val="24"/>
    </w:rPr>
  </w:style>
  <w:style w:type="paragraph" w:customStyle="1" w:styleId="1237">
    <w:name w:val="农村投资表格样式"/>
    <w:basedOn w:val="17"/>
    <w:qFormat/>
    <w:uiPriority w:val="99"/>
    <w:pPr>
      <w:spacing w:line="480" w:lineRule="exact"/>
    </w:pPr>
    <w:rPr>
      <w:rFonts w:eastAsia="等线"/>
      <w:sz w:val="28"/>
    </w:rPr>
  </w:style>
  <w:style w:type="paragraph" w:customStyle="1" w:styleId="1238">
    <w:name w:val="CM29"/>
    <w:basedOn w:val="54"/>
    <w:next w:val="54"/>
    <w:qFormat/>
    <w:uiPriority w:val="99"/>
    <w:rPr>
      <w:rFonts w:hAnsi="Calibri"/>
      <w:color w:val="auto"/>
      <w:kern w:val="2"/>
      <w:szCs w:val="24"/>
    </w:rPr>
  </w:style>
  <w:style w:type="paragraph" w:customStyle="1" w:styleId="1239">
    <w:name w:val="正文1 Char Char Char"/>
    <w:basedOn w:val="1"/>
    <w:qFormat/>
    <w:uiPriority w:val="99"/>
    <w:pPr>
      <w:tabs>
        <w:tab w:val="left" w:pos="5327"/>
        <w:tab w:val="left" w:pos="6326"/>
        <w:tab w:val="left" w:pos="7230"/>
        <w:tab w:val="left" w:pos="9301"/>
      </w:tabs>
      <w:autoSpaceDE w:val="0"/>
      <w:autoSpaceDN w:val="0"/>
      <w:adjustRightInd w:val="0"/>
      <w:snapToGrid w:val="0"/>
      <w:spacing w:line="600" w:lineRule="exact"/>
      <w:ind w:firstLine="200" w:firstLineChars="200"/>
      <w:jc w:val="left"/>
    </w:pPr>
    <w:rPr>
      <w:rFonts w:ascii="Arial Narrow" w:hAnsi="Arial Narrow" w:eastAsia="仿宋_GB2312"/>
      <w:color w:val="000000"/>
      <w:kern w:val="10"/>
      <w:sz w:val="28"/>
      <w:szCs w:val="28"/>
    </w:rPr>
  </w:style>
  <w:style w:type="paragraph" w:customStyle="1" w:styleId="1240">
    <w:name w:val="612四级标题"/>
    <w:basedOn w:val="8"/>
    <w:qFormat/>
    <w:uiPriority w:val="99"/>
    <w:pPr>
      <w:numPr>
        <w:ilvl w:val="0"/>
        <w:numId w:val="0"/>
      </w:numPr>
      <w:tabs>
        <w:tab w:val="left" w:pos="0"/>
        <w:tab w:val="left" w:pos="864"/>
        <w:tab w:val="clear" w:pos="1224"/>
      </w:tabs>
      <w:overflowPunct w:val="0"/>
      <w:autoSpaceDE w:val="0"/>
      <w:autoSpaceDN w:val="0"/>
      <w:adjustRightInd w:val="0"/>
      <w:snapToGrid w:val="0"/>
      <w:spacing w:before="120" w:after="120" w:line="240" w:lineRule="auto"/>
      <w:ind w:left="864" w:hanging="864"/>
    </w:pPr>
    <w:rPr>
      <w:rFonts w:ascii="Times New Roman" w:hAnsi="Times New Roman" w:eastAsia="等线" w:cs="Times New Roman"/>
      <w:b/>
      <w:sz w:val="24"/>
    </w:rPr>
  </w:style>
  <w:style w:type="paragraph" w:customStyle="1" w:styleId="1241">
    <w:name w:val="样式 段前: 7.8 磅 段后: 7.8 磅"/>
    <w:basedOn w:val="1"/>
    <w:qFormat/>
    <w:uiPriority w:val="99"/>
    <w:pPr>
      <w:spacing w:before="156" w:after="156" w:line="460" w:lineRule="exact"/>
      <w:ind w:firstLine="200" w:firstLineChars="200"/>
    </w:pPr>
    <w:rPr>
      <w:rFonts w:ascii="Calibri" w:hAnsi="Calibri" w:eastAsia="等线"/>
      <w:kern w:val="0"/>
      <w:szCs w:val="22"/>
    </w:rPr>
  </w:style>
  <w:style w:type="paragraph" w:customStyle="1" w:styleId="1242">
    <w:name w:val="样式 样式 段前: 0.5 行 + 首行缩进:  2 字符 段前: 0.5 行"/>
    <w:basedOn w:val="430"/>
    <w:qFormat/>
    <w:uiPriority w:val="99"/>
    <w:pPr>
      <w:spacing w:beforeLines="0"/>
      <w:ind w:left="420" w:leftChars="100" w:right="100" w:rightChars="100" w:firstLine="459"/>
    </w:pPr>
  </w:style>
  <w:style w:type="paragraph" w:customStyle="1" w:styleId="1243">
    <w:name w:val="默认段落字体 Para Char Char Char Char"/>
    <w:basedOn w:val="1"/>
    <w:qFormat/>
    <w:uiPriority w:val="99"/>
    <w:pPr>
      <w:spacing w:line="480" w:lineRule="exact"/>
    </w:pPr>
    <w:rPr>
      <w:rFonts w:ascii="宋体" w:hAnsi="Calibri" w:eastAsia="等线"/>
      <w:kern w:val="0"/>
      <w:sz w:val="24"/>
      <w:szCs w:val="20"/>
    </w:rPr>
  </w:style>
  <w:style w:type="paragraph" w:customStyle="1" w:styleId="1244">
    <w:name w:val="Char2 Char Char Char Char Char Char Char Char Char Char Char Char11"/>
    <w:basedOn w:val="1"/>
    <w:qFormat/>
    <w:uiPriority w:val="99"/>
    <w:pPr>
      <w:spacing w:line="560" w:lineRule="exact"/>
      <w:ind w:firstLine="200" w:firstLineChars="200"/>
    </w:pPr>
    <w:rPr>
      <w:rFonts w:ascii="宋体" w:hAnsi="Calibri" w:eastAsia="等线"/>
      <w:kern w:val="0"/>
      <w:sz w:val="28"/>
      <w:szCs w:val="28"/>
    </w:rPr>
  </w:style>
  <w:style w:type="paragraph" w:customStyle="1" w:styleId="1245">
    <w:name w:val="pa-3"/>
    <w:basedOn w:val="1"/>
    <w:qFormat/>
    <w:uiPriority w:val="99"/>
    <w:pPr>
      <w:widowControl/>
      <w:spacing w:before="150" w:after="150"/>
      <w:jc w:val="left"/>
    </w:pPr>
    <w:rPr>
      <w:rFonts w:ascii="宋体" w:hAnsi="宋体" w:eastAsia="等线" w:cs="宋体"/>
      <w:kern w:val="0"/>
      <w:sz w:val="24"/>
      <w:szCs w:val="20"/>
    </w:rPr>
  </w:style>
  <w:style w:type="paragraph" w:customStyle="1" w:styleId="1246">
    <w:name w:val="Bullet 1"/>
    <w:qFormat/>
    <w:uiPriority w:val="99"/>
    <w:pPr>
      <w:tabs>
        <w:tab w:val="left" w:pos="720"/>
        <w:tab w:val="left" w:pos="1080"/>
      </w:tabs>
      <w:spacing w:before="120" w:after="120"/>
      <w:ind w:left="840" w:hanging="360"/>
      <w:jc w:val="both"/>
    </w:pPr>
    <w:rPr>
      <w:rFonts w:ascii="Arial" w:hAnsi="Arial" w:eastAsia="等线" w:cs="Times New Roman"/>
      <w:color w:val="000000"/>
      <w:sz w:val="24"/>
      <w:lang w:val="en-US" w:eastAsia="en-US" w:bidi="ar-SA"/>
    </w:rPr>
  </w:style>
  <w:style w:type="paragraph" w:customStyle="1" w:styleId="1247">
    <w:name w:val="标题后正文"/>
    <w:basedOn w:val="1"/>
    <w:qFormat/>
    <w:uiPriority w:val="99"/>
    <w:pPr>
      <w:adjustRightInd w:val="0"/>
      <w:snapToGrid w:val="0"/>
      <w:spacing w:line="360" w:lineRule="auto"/>
      <w:ind w:firstLine="200" w:firstLineChars="200"/>
    </w:pPr>
    <w:rPr>
      <w:rFonts w:ascii="Arial" w:hAnsi="Arial" w:eastAsia="等线"/>
      <w:kern w:val="28"/>
      <w:sz w:val="24"/>
      <w:szCs w:val="20"/>
    </w:rPr>
  </w:style>
  <w:style w:type="paragraph" w:customStyle="1" w:styleId="1248">
    <w:name w:val="Char Char Char2 Char Char Char Char Char Char Char Char Char Char Char2"/>
    <w:basedOn w:val="1"/>
    <w:qFormat/>
    <w:uiPriority w:val="99"/>
    <w:pPr>
      <w:spacing w:beforeLines="20" w:line="440" w:lineRule="atLeast"/>
      <w:ind w:firstLine="200" w:firstLineChars="200"/>
    </w:pPr>
    <w:rPr>
      <w:rFonts w:ascii="宋体" w:hAnsi="Calibri" w:eastAsia="等线"/>
      <w:kern w:val="0"/>
      <w:sz w:val="24"/>
      <w:szCs w:val="20"/>
    </w:rPr>
  </w:style>
  <w:style w:type="paragraph" w:customStyle="1" w:styleId="1249">
    <w:name w:val="Char1 Char Char Char Char Char Char Char Char Char Char Char Char3"/>
    <w:basedOn w:val="1"/>
    <w:qFormat/>
    <w:uiPriority w:val="99"/>
    <w:rPr>
      <w:rFonts w:ascii="宋体" w:hAnsi="Calibri" w:eastAsia="等线"/>
      <w:kern w:val="0"/>
      <w:szCs w:val="20"/>
    </w:rPr>
  </w:style>
  <w:style w:type="paragraph" w:customStyle="1" w:styleId="1250">
    <w:name w:val="表格内容格式"/>
    <w:basedOn w:val="1"/>
    <w:qFormat/>
    <w:uiPriority w:val="99"/>
    <w:pPr>
      <w:adjustRightInd w:val="0"/>
      <w:snapToGrid w:val="0"/>
      <w:jc w:val="center"/>
    </w:pPr>
    <w:rPr>
      <w:rFonts w:ascii="宋体" w:hAnsi="Calibri" w:eastAsia="等线"/>
      <w:kern w:val="0"/>
      <w:szCs w:val="21"/>
    </w:rPr>
  </w:style>
  <w:style w:type="paragraph" w:customStyle="1" w:styleId="1251">
    <w:name w:val="洋2"/>
    <w:basedOn w:val="6"/>
    <w:next w:val="1"/>
    <w:qFormat/>
    <w:uiPriority w:val="99"/>
    <w:pPr>
      <w:snapToGrid w:val="0"/>
      <w:spacing w:before="260" w:line="360" w:lineRule="auto"/>
    </w:pPr>
    <w:rPr>
      <w:b/>
      <w:bCs w:val="0"/>
      <w:kern w:val="2"/>
      <w:sz w:val="24"/>
      <w:szCs w:val="20"/>
    </w:rPr>
  </w:style>
  <w:style w:type="paragraph" w:customStyle="1" w:styleId="1252">
    <w:name w:val="环科院名称"/>
    <w:basedOn w:val="1"/>
    <w:qFormat/>
    <w:uiPriority w:val="99"/>
    <w:pPr>
      <w:ind w:left="-7" w:leftChars="-10" w:hanging="14" w:hangingChars="4"/>
      <w:jc w:val="center"/>
    </w:pPr>
    <w:rPr>
      <w:rFonts w:ascii="楷体_GB2312" w:hAnsi="华文楷体" w:eastAsia="楷体_GB2312" w:cs="宋体"/>
      <w:b/>
      <w:bCs/>
      <w:spacing w:val="20"/>
      <w:kern w:val="0"/>
      <w:sz w:val="32"/>
      <w:szCs w:val="20"/>
    </w:rPr>
  </w:style>
  <w:style w:type="paragraph" w:customStyle="1" w:styleId="1253">
    <w:name w:val="样式 样式 样式 样式 标题 3 + 首行缩进:  0.99 厘米 + 首行缩进:  0.99 厘米 + 首行缩进:  0.99..."/>
    <w:basedOn w:val="1"/>
    <w:next w:val="2"/>
    <w:qFormat/>
    <w:uiPriority w:val="99"/>
    <w:pPr>
      <w:snapToGrid w:val="0"/>
      <w:spacing w:line="360" w:lineRule="auto"/>
      <w:jc w:val="left"/>
      <w:outlineLvl w:val="2"/>
    </w:pPr>
    <w:rPr>
      <w:rFonts w:ascii="宋体" w:hAnsi="Calibri" w:eastAsia="黑体" w:cs="宋体"/>
      <w:color w:val="000000"/>
      <w:kern w:val="0"/>
      <w:sz w:val="24"/>
      <w:szCs w:val="20"/>
    </w:rPr>
  </w:style>
  <w:style w:type="paragraph" w:customStyle="1" w:styleId="1254">
    <w:name w:val="Char6 Char Char Char Char Char Char Char Char Char1 Char Char Char Char Char Char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1"/>
    </w:rPr>
  </w:style>
  <w:style w:type="paragraph" w:customStyle="1" w:styleId="1255">
    <w:name w:val="Char Char3 Char Char Char Char1"/>
    <w:basedOn w:val="1"/>
    <w:qFormat/>
    <w:uiPriority w:val="99"/>
    <w:pPr>
      <w:widowControl/>
      <w:tabs>
        <w:tab w:val="left" w:pos="1080"/>
      </w:tabs>
      <w:snapToGrid w:val="0"/>
      <w:spacing w:after="160" w:line="240" w:lineRule="exact"/>
      <w:ind w:firstLine="200" w:firstLineChars="200"/>
    </w:pPr>
    <w:rPr>
      <w:rFonts w:ascii="宋体" w:hAnsi="Calibri" w:eastAsia="等线"/>
      <w:kern w:val="0"/>
      <w:sz w:val="24"/>
      <w:szCs w:val="20"/>
    </w:rPr>
  </w:style>
  <w:style w:type="paragraph" w:customStyle="1" w:styleId="1256">
    <w:name w:val="Char Char Char Char1 Char Char1"/>
    <w:basedOn w:val="8"/>
    <w:qFormat/>
    <w:uiPriority w:val="99"/>
    <w:pPr>
      <w:keepNext/>
      <w:keepLines/>
      <w:widowControl/>
      <w:numPr>
        <w:ilvl w:val="0"/>
        <w:numId w:val="0"/>
      </w:numPr>
      <w:tabs>
        <w:tab w:val="left" w:pos="0"/>
        <w:tab w:val="left" w:pos="864"/>
        <w:tab w:val="left" w:pos="1080"/>
        <w:tab w:val="left" w:pos="1701"/>
        <w:tab w:val="clear" w:pos="1224"/>
      </w:tabs>
      <w:adjustRightInd w:val="0"/>
      <w:snapToGrid w:val="0"/>
      <w:spacing w:beforeLines="50"/>
      <w:jc w:val="center"/>
    </w:pPr>
    <w:rPr>
      <w:rFonts w:ascii="宋体" w:hAnsi="宋体" w:eastAsia="仿宋_GB2312" w:cs="Arial"/>
      <w:b/>
      <w:color w:val="FF0000"/>
      <w:kern w:val="0"/>
      <w:sz w:val="24"/>
    </w:rPr>
  </w:style>
  <w:style w:type="paragraph" w:customStyle="1" w:styleId="1257">
    <w:name w:val="xl32"/>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8000"/>
      <w:kern w:val="0"/>
      <w:sz w:val="20"/>
      <w:szCs w:val="20"/>
    </w:rPr>
  </w:style>
  <w:style w:type="paragraph" w:customStyle="1" w:styleId="1258">
    <w:name w:val="表格表题"/>
    <w:basedOn w:val="1"/>
    <w:qFormat/>
    <w:uiPriority w:val="99"/>
    <w:pPr>
      <w:spacing w:line="360" w:lineRule="auto"/>
      <w:jc w:val="center"/>
    </w:pPr>
    <w:rPr>
      <w:rFonts w:ascii="黑体" w:hAnsi="Calibri" w:eastAsia="黑体"/>
      <w:kern w:val="0"/>
      <w:szCs w:val="20"/>
    </w:rPr>
  </w:style>
  <w:style w:type="paragraph" w:customStyle="1" w:styleId="1259">
    <w:name w:val="文章正文"/>
    <w:basedOn w:val="1"/>
    <w:qFormat/>
    <w:uiPriority w:val="99"/>
    <w:pPr>
      <w:adjustRightInd w:val="0"/>
      <w:snapToGrid w:val="0"/>
      <w:spacing w:line="480" w:lineRule="exact"/>
      <w:ind w:firstLine="480"/>
    </w:pPr>
    <w:rPr>
      <w:rFonts w:ascii="宋体" w:hAnsi="宋体" w:eastAsia="等线"/>
      <w:kern w:val="0"/>
      <w:sz w:val="24"/>
      <w:szCs w:val="20"/>
    </w:rPr>
  </w:style>
  <w:style w:type="paragraph" w:customStyle="1" w:styleId="1260">
    <w:name w:val="CM84"/>
    <w:basedOn w:val="54"/>
    <w:next w:val="54"/>
    <w:qFormat/>
    <w:uiPriority w:val="99"/>
    <w:pPr>
      <w:spacing w:after="178"/>
    </w:pPr>
    <w:rPr>
      <w:rFonts w:hAnsi="Calibri"/>
      <w:color w:val="auto"/>
      <w:kern w:val="2"/>
      <w:szCs w:val="24"/>
    </w:rPr>
  </w:style>
  <w:style w:type="paragraph" w:customStyle="1" w:styleId="1261">
    <w:name w:val="鑫裕表文字"/>
    <w:basedOn w:val="1"/>
    <w:qFormat/>
    <w:uiPriority w:val="99"/>
    <w:pPr>
      <w:overflowPunct w:val="0"/>
      <w:autoSpaceDE w:val="0"/>
      <w:autoSpaceDN w:val="0"/>
      <w:adjustRightInd w:val="0"/>
      <w:spacing w:line="240" w:lineRule="atLeast"/>
      <w:jc w:val="center"/>
    </w:pPr>
    <w:rPr>
      <w:rFonts w:ascii="宋体" w:hAnsi="Calibri" w:eastAsia="等线"/>
      <w:kern w:val="0"/>
      <w:sz w:val="24"/>
      <w:szCs w:val="20"/>
    </w:rPr>
  </w:style>
  <w:style w:type="paragraph" w:customStyle="1" w:styleId="1262">
    <w:name w:val="CM68"/>
    <w:basedOn w:val="54"/>
    <w:next w:val="54"/>
    <w:qFormat/>
    <w:uiPriority w:val="99"/>
    <w:rPr>
      <w:rFonts w:ascii="仿宋_GB2312" w:hAnsi="Calibri" w:eastAsia="仿宋_GB2312"/>
      <w:color w:val="auto"/>
      <w:kern w:val="2"/>
      <w:szCs w:val="24"/>
    </w:rPr>
  </w:style>
  <w:style w:type="paragraph" w:customStyle="1" w:styleId="1263">
    <w:name w:val="标...法规文字"/>
    <w:basedOn w:val="1"/>
    <w:qFormat/>
    <w:uiPriority w:val="99"/>
    <w:pPr>
      <w:tabs>
        <w:tab w:val="left" w:pos="360"/>
        <w:tab w:val="left" w:pos="780"/>
      </w:tabs>
      <w:spacing w:line="420" w:lineRule="exact"/>
      <w:ind w:left="360" w:hanging="360"/>
    </w:pPr>
    <w:rPr>
      <w:rFonts w:ascii="宋体" w:hAnsi="宋体" w:eastAsia="等线"/>
      <w:b/>
      <w:bCs/>
      <w:kern w:val="0"/>
      <w:sz w:val="24"/>
      <w:szCs w:val="20"/>
    </w:rPr>
  </w:style>
  <w:style w:type="paragraph" w:customStyle="1" w:styleId="1264">
    <w:name w:val="xl152"/>
    <w:basedOn w:val="1"/>
    <w:qFormat/>
    <w:uiPriority w:val="99"/>
    <w:pPr>
      <w:widowControl/>
      <w:pBdr>
        <w:left w:val="single" w:color="auto" w:sz="8" w:space="0"/>
        <w:right w:val="single" w:color="auto" w:sz="8" w:space="0"/>
      </w:pBdr>
      <w:spacing w:before="100" w:beforeAutospacing="1" w:after="100" w:afterAutospacing="1"/>
      <w:jc w:val="left"/>
    </w:pPr>
    <w:rPr>
      <w:rFonts w:ascii="宋体" w:hAnsi="宋体" w:eastAsia="等线" w:cs="宋体"/>
      <w:color w:val="0000FF"/>
      <w:kern w:val="0"/>
      <w:sz w:val="18"/>
      <w:szCs w:val="18"/>
    </w:rPr>
  </w:style>
  <w:style w:type="paragraph" w:customStyle="1" w:styleId="1265">
    <w:name w:val="标题4☆"/>
    <w:basedOn w:val="8"/>
    <w:qFormat/>
    <w:uiPriority w:val="99"/>
    <w:pPr>
      <w:keepNext/>
      <w:keepLines/>
      <w:numPr>
        <w:ilvl w:val="0"/>
        <w:numId w:val="0"/>
      </w:numPr>
      <w:tabs>
        <w:tab w:val="clear" w:pos="1224"/>
      </w:tabs>
      <w:adjustRightInd w:val="0"/>
      <w:snapToGrid w:val="0"/>
      <w:spacing w:before="280" w:after="290" w:line="240" w:lineRule="auto"/>
    </w:pPr>
    <w:rPr>
      <w:rFonts w:ascii="Cambria" w:hAnsi="Cambria" w:eastAsia="等线" w:cs="Times New Roman"/>
      <w:b/>
      <w:bCs/>
      <w:sz w:val="24"/>
      <w:szCs w:val="28"/>
    </w:rPr>
  </w:style>
  <w:style w:type="paragraph" w:customStyle="1" w:styleId="1266">
    <w:name w:val="CM1"/>
    <w:basedOn w:val="54"/>
    <w:next w:val="54"/>
    <w:qFormat/>
    <w:uiPriority w:val="99"/>
    <w:rPr>
      <w:rFonts w:ascii="楷体" w:hAnsi="Times New Roman" w:eastAsia="楷体"/>
      <w:color w:val="auto"/>
      <w:szCs w:val="24"/>
    </w:rPr>
  </w:style>
  <w:style w:type="paragraph" w:customStyle="1" w:styleId="1267">
    <w:name w:val="xl2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268">
    <w:name w:val="文章主体格式"/>
    <w:basedOn w:val="1"/>
    <w:qFormat/>
    <w:locked/>
    <w:uiPriority w:val="99"/>
    <w:pPr>
      <w:spacing w:before="120" w:after="120" w:line="360" w:lineRule="auto"/>
      <w:ind w:firstLine="480" w:firstLineChars="200"/>
    </w:pPr>
    <w:rPr>
      <w:rFonts w:ascii="Arial Unicode MS" w:hAnsi="Arial Unicode MS" w:eastAsia="等线" w:cs="宋体"/>
      <w:kern w:val="0"/>
      <w:sz w:val="24"/>
      <w:szCs w:val="22"/>
    </w:rPr>
  </w:style>
  <w:style w:type="paragraph" w:customStyle="1" w:styleId="1269">
    <w:name w:val="字元 字元1 Char Char 字元 字元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270">
    <w:name w:val="reader-pic-item"/>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271">
    <w:name w:val="样式 我要的文章主体 + 首行缩进:  2 字符"/>
    <w:basedOn w:val="693"/>
    <w:qFormat/>
    <w:locked/>
    <w:uiPriority w:val="99"/>
    <w:rPr>
      <w:rFonts w:cs="宋体"/>
      <w:szCs w:val="20"/>
    </w:rPr>
  </w:style>
  <w:style w:type="paragraph" w:customStyle="1" w:styleId="1272">
    <w:name w:val="样式 样式 标题 4款标题1.1.1.1 + 加粗 黑色 + 加粗"/>
    <w:basedOn w:val="1"/>
    <w:qFormat/>
    <w:uiPriority w:val="99"/>
    <w:pPr>
      <w:tabs>
        <w:tab w:val="left" w:pos="2160"/>
      </w:tabs>
      <w:adjustRightInd w:val="0"/>
      <w:snapToGrid w:val="0"/>
      <w:spacing w:line="360" w:lineRule="auto"/>
      <w:ind w:left="2160" w:hanging="420"/>
      <w:jc w:val="left"/>
      <w:outlineLvl w:val="3"/>
    </w:pPr>
    <w:rPr>
      <w:rFonts w:ascii="宋体" w:hAnsi="Calibri" w:eastAsia="黑体"/>
      <w:bCs/>
      <w:color w:val="000000"/>
      <w:kern w:val="28"/>
      <w:sz w:val="24"/>
      <w:szCs w:val="28"/>
    </w:rPr>
  </w:style>
  <w:style w:type="paragraph" w:customStyle="1" w:styleId="1273">
    <w:name w:val="3级标题"/>
    <w:basedOn w:val="1"/>
    <w:qFormat/>
    <w:uiPriority w:val="99"/>
    <w:pPr>
      <w:tabs>
        <w:tab w:val="left" w:pos="0"/>
      </w:tabs>
      <w:spacing w:line="480" w:lineRule="exact"/>
      <w:ind w:left="709" w:right="300" w:rightChars="300" w:hanging="709"/>
    </w:pPr>
    <w:rPr>
      <w:rFonts w:ascii="宋体" w:hAnsi="Calibri" w:eastAsia="等线"/>
      <w:b/>
      <w:kern w:val="0"/>
      <w:sz w:val="28"/>
      <w:szCs w:val="20"/>
    </w:rPr>
  </w:style>
  <w:style w:type="paragraph" w:customStyle="1" w:styleId="1274">
    <w:name w:val="reader-word-layer reader-word-s1-16"/>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275">
    <w:name w:val="xl238"/>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color w:val="FF0000"/>
      <w:kern w:val="0"/>
      <w:sz w:val="18"/>
      <w:szCs w:val="18"/>
    </w:rPr>
  </w:style>
  <w:style w:type="paragraph" w:customStyle="1" w:styleId="1276">
    <w:name w:val="XCHG论文正文"/>
    <w:basedOn w:val="1"/>
    <w:qFormat/>
    <w:uiPriority w:val="99"/>
    <w:pPr>
      <w:spacing w:line="300" w:lineRule="auto"/>
      <w:ind w:firstLine="480" w:firstLineChars="200"/>
    </w:pPr>
    <w:rPr>
      <w:rFonts w:ascii="宋体" w:hAnsi="Calibri" w:eastAsia="等线"/>
      <w:color w:val="000000"/>
      <w:kern w:val="0"/>
      <w:sz w:val="24"/>
      <w:szCs w:val="20"/>
    </w:rPr>
  </w:style>
  <w:style w:type="paragraph" w:customStyle="1" w:styleId="1277">
    <w:name w:val="标题4"/>
    <w:next w:val="25"/>
    <w:qFormat/>
    <w:uiPriority w:val="99"/>
    <w:pPr>
      <w:spacing w:line="480" w:lineRule="exact"/>
    </w:pPr>
    <w:rPr>
      <w:rFonts w:ascii="Times New Roman" w:hAnsi="Times New Roman" w:eastAsia="宋体" w:cs="Times New Roman"/>
      <w:b/>
      <w:bCs/>
      <w:kern w:val="2"/>
      <w:sz w:val="24"/>
      <w:szCs w:val="28"/>
      <w:lang w:val="en-US" w:eastAsia="zh-CN" w:bidi="ar-SA"/>
    </w:rPr>
  </w:style>
  <w:style w:type="paragraph" w:customStyle="1" w:styleId="1278">
    <w:name w:val="样式 我要的文章主体 + 首行缩进:  2 字符1"/>
    <w:basedOn w:val="693"/>
    <w:qFormat/>
    <w:locked/>
    <w:uiPriority w:val="99"/>
    <w:pPr>
      <w:spacing w:before="100" w:beforeAutospacing="1" w:after="100" w:afterAutospacing="1" w:line="360" w:lineRule="auto"/>
    </w:pPr>
    <w:rPr>
      <w:rFonts w:cs="宋体"/>
      <w:szCs w:val="20"/>
    </w:rPr>
  </w:style>
  <w:style w:type="paragraph" w:customStyle="1" w:styleId="1279">
    <w:name w:val="样式 标题 2标题2二级 标题 2H2h2第一层条标题 2 Char节标题 + 行距: 1.5 倍行距"/>
    <w:basedOn w:val="6"/>
    <w:qFormat/>
    <w:locked/>
    <w:uiPriority w:val="99"/>
    <w:pPr>
      <w:keepNext w:val="0"/>
      <w:keepLines w:val="0"/>
      <w:adjustRightInd w:val="0"/>
      <w:spacing w:beforeLines="50" w:afterLines="50" w:line="360" w:lineRule="auto"/>
      <w:jc w:val="left"/>
    </w:pPr>
    <w:rPr>
      <w:rFonts w:ascii="黑体" w:hAnsi="Calibri" w:eastAsia="等线" w:cs="宋体"/>
      <w:szCs w:val="32"/>
    </w:rPr>
  </w:style>
  <w:style w:type="paragraph" w:customStyle="1" w:styleId="1280">
    <w:name w:val="表内5中4"/>
    <w:basedOn w:val="1"/>
    <w:qFormat/>
    <w:uiPriority w:val="99"/>
    <w:pPr>
      <w:adjustRightInd w:val="0"/>
      <w:snapToGrid w:val="0"/>
      <w:ind w:left="-31" w:leftChars="-31" w:hanging="65" w:hangingChars="31"/>
      <w:jc w:val="center"/>
    </w:pPr>
    <w:rPr>
      <w:rFonts w:ascii="宋体" w:hAnsi="Calibri" w:eastAsia="等线"/>
      <w:bCs/>
      <w:kern w:val="0"/>
      <w:szCs w:val="20"/>
    </w:rPr>
  </w:style>
  <w:style w:type="paragraph" w:customStyle="1" w:styleId="1281">
    <w:name w:val="列出段落4"/>
    <w:basedOn w:val="1"/>
    <w:qFormat/>
    <w:uiPriority w:val="99"/>
    <w:pPr>
      <w:ind w:firstLine="420" w:firstLineChars="200"/>
    </w:pPr>
    <w:rPr>
      <w:rFonts w:ascii="Calibri" w:hAnsi="Calibri"/>
      <w:sz w:val="24"/>
      <w:szCs w:val="20"/>
    </w:rPr>
  </w:style>
  <w:style w:type="paragraph" w:customStyle="1" w:styleId="1282">
    <w:name w:val="样式 标题 4"/>
    <w:basedOn w:val="8"/>
    <w:next w:val="1"/>
    <w:qFormat/>
    <w:uiPriority w:val="99"/>
    <w:pPr>
      <w:keepNext/>
      <w:keepLines/>
      <w:numPr>
        <w:ilvl w:val="0"/>
        <w:numId w:val="0"/>
      </w:numPr>
      <w:tabs>
        <w:tab w:val="left" w:pos="1764"/>
        <w:tab w:val="clear" w:pos="1224"/>
      </w:tabs>
      <w:adjustRightInd w:val="0"/>
      <w:snapToGrid w:val="0"/>
      <w:spacing w:before="120"/>
      <w:jc w:val="both"/>
    </w:pPr>
    <w:rPr>
      <w:rFonts w:ascii="Times New Roman" w:hAnsi="Times New Roman" w:eastAsia="黑体"/>
      <w:b/>
      <w:bCs/>
      <w:color w:val="000000"/>
      <w:kern w:val="0"/>
      <w:sz w:val="24"/>
    </w:rPr>
  </w:style>
  <w:style w:type="paragraph" w:customStyle="1" w:styleId="1283">
    <w:name w:val="样式 样式 样式 标题 2 + 首行缩进:  1.13 厘米 + 首行缩进:  1.13 厘米1"/>
    <w:basedOn w:val="1"/>
    <w:next w:val="2"/>
    <w:qFormat/>
    <w:uiPriority w:val="99"/>
    <w:pPr>
      <w:tabs>
        <w:tab w:val="left" w:pos="360"/>
      </w:tabs>
      <w:spacing w:before="120" w:after="120" w:line="360" w:lineRule="auto"/>
      <w:ind w:firstLine="200" w:firstLineChars="200"/>
      <w:outlineLvl w:val="1"/>
    </w:pPr>
    <w:rPr>
      <w:rFonts w:ascii="宋体" w:hAnsi="Calibri" w:eastAsia="黑体" w:cs="宋体"/>
      <w:color w:val="000000"/>
      <w:kern w:val="10"/>
      <w:sz w:val="32"/>
      <w:szCs w:val="20"/>
    </w:rPr>
  </w:style>
  <w:style w:type="paragraph" w:customStyle="1" w:styleId="1284">
    <w:name w:val="Char6 Char Char Char Char Char Char Char Char Char11"/>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285">
    <w:name w:val="页眉1"/>
    <w:basedOn w:val="1"/>
    <w:qFormat/>
    <w:uiPriority w:val="99"/>
    <w:pPr>
      <w:widowControl/>
      <w:spacing w:before="100" w:beforeAutospacing="1" w:after="100" w:afterAutospacing="1"/>
      <w:jc w:val="left"/>
    </w:pPr>
    <w:rPr>
      <w:rFonts w:ascii="宋体" w:hAnsi="宋体" w:eastAsia="等线" w:cs="宋体"/>
      <w:b/>
      <w:bCs/>
      <w:color w:val="CC3300"/>
      <w:kern w:val="0"/>
      <w:sz w:val="24"/>
      <w:szCs w:val="20"/>
    </w:rPr>
  </w:style>
  <w:style w:type="paragraph" w:customStyle="1" w:styleId="1286">
    <w:name w:val="样式 表头 + 段前: 0.5 行 段后: 0.5 行"/>
    <w:basedOn w:val="1"/>
    <w:qFormat/>
    <w:uiPriority w:val="99"/>
    <w:pPr>
      <w:autoSpaceDE w:val="0"/>
      <w:autoSpaceDN w:val="0"/>
      <w:adjustRightInd w:val="0"/>
      <w:spacing w:before="100" w:beforeAutospacing="1" w:after="100" w:afterAutospacing="1" w:line="480" w:lineRule="exact"/>
      <w:jc w:val="center"/>
    </w:pPr>
    <w:rPr>
      <w:rFonts w:ascii="宋体" w:hAnsi="Calibri" w:eastAsia="等线"/>
      <w:b/>
      <w:bCs/>
      <w:kern w:val="0"/>
      <w:sz w:val="24"/>
      <w:szCs w:val="20"/>
      <w:lang w:val="zh-CN"/>
    </w:rPr>
  </w:style>
  <w:style w:type="paragraph" w:customStyle="1" w:styleId="1287">
    <w:name w:val="Char Char Char Char2"/>
    <w:basedOn w:val="1"/>
    <w:qFormat/>
    <w:uiPriority w:val="99"/>
    <w:rPr>
      <w:rFonts w:ascii="宋体" w:hAnsi="Calibri" w:eastAsia="等线"/>
      <w:kern w:val="0"/>
      <w:szCs w:val="20"/>
    </w:rPr>
  </w:style>
  <w:style w:type="paragraph" w:customStyle="1" w:styleId="1288">
    <w:name w:val="样式 正文文本缩进 + 行距: 固定值 24 磅"/>
    <w:basedOn w:val="1"/>
    <w:qFormat/>
    <w:uiPriority w:val="99"/>
    <w:pPr>
      <w:adjustRightInd w:val="0"/>
      <w:snapToGrid w:val="0"/>
      <w:spacing w:line="360" w:lineRule="auto"/>
      <w:ind w:firstLine="560" w:firstLineChars="200"/>
    </w:pPr>
    <w:rPr>
      <w:rFonts w:ascii="宋体" w:hAnsi="Calibri" w:eastAsia="等线" w:cs="宋体"/>
      <w:kern w:val="0"/>
      <w:sz w:val="24"/>
      <w:szCs w:val="22"/>
    </w:rPr>
  </w:style>
  <w:style w:type="paragraph" w:customStyle="1" w:styleId="1289">
    <w:name w:val="CM51"/>
    <w:basedOn w:val="54"/>
    <w:next w:val="54"/>
    <w:qFormat/>
    <w:uiPriority w:val="99"/>
    <w:pPr>
      <w:spacing w:line="440" w:lineRule="atLeast"/>
    </w:pPr>
    <w:rPr>
      <w:rFonts w:hAnsi="Calibri"/>
      <w:color w:val="auto"/>
      <w:kern w:val="2"/>
      <w:szCs w:val="24"/>
    </w:rPr>
  </w:style>
  <w:style w:type="paragraph" w:customStyle="1" w:styleId="1290">
    <w:name w:val="Char1 Char Char Char Char Char Char Char Char Char Char Char Char2"/>
    <w:basedOn w:val="1"/>
    <w:qFormat/>
    <w:uiPriority w:val="99"/>
    <w:rPr>
      <w:rFonts w:ascii="Calibri" w:hAnsi="Calibri" w:eastAsia="等线"/>
      <w:kern w:val="0"/>
      <w:sz w:val="28"/>
      <w:szCs w:val="22"/>
    </w:rPr>
  </w:style>
  <w:style w:type="paragraph" w:customStyle="1" w:styleId="1291">
    <w:name w:val="样式 标题 2标题 2 Char Char Char标题 2 Char Char Char Char + 左侧:  2.54..."/>
    <w:basedOn w:val="6"/>
    <w:qFormat/>
    <w:uiPriority w:val="99"/>
    <w:pPr>
      <w:tabs>
        <w:tab w:val="left" w:pos="432"/>
      </w:tabs>
      <w:spacing w:beforeLines="50" w:after="0" w:line="480" w:lineRule="exact"/>
      <w:ind w:right="280" w:hanging="737"/>
    </w:pPr>
    <w:rPr>
      <w:b/>
      <w:bCs w:val="0"/>
      <w:kern w:val="2"/>
      <w:sz w:val="30"/>
      <w:szCs w:val="20"/>
    </w:rPr>
  </w:style>
  <w:style w:type="paragraph" w:customStyle="1" w:styleId="1292">
    <w:name w:val="☆标题1"/>
    <w:basedOn w:val="5"/>
    <w:qFormat/>
    <w:uiPriority w:val="99"/>
    <w:pPr>
      <w:keepNext/>
      <w:keepLines/>
      <w:adjustRightInd w:val="0"/>
      <w:snapToGrid w:val="0"/>
      <w:spacing w:before="200" w:beforeAutospacing="0" w:afterAutospacing="0" w:line="360" w:lineRule="auto"/>
      <w:jc w:val="center"/>
    </w:pPr>
    <w:rPr>
      <w:rFonts w:ascii="Times New Roman" w:hAnsi="Times New Roman" w:cs="Times New Roman"/>
      <w:bCs/>
      <w:sz w:val="44"/>
      <w:szCs w:val="44"/>
    </w:rPr>
  </w:style>
  <w:style w:type="paragraph" w:customStyle="1" w:styleId="1293">
    <w:name w:val="Char Char Char Char Char Char Char Char Char Char Char Char Char Char Char Char Char Char Char Char Char Char Char Char Char Char Char Char Char Char Char2"/>
    <w:basedOn w:val="1"/>
    <w:qFormat/>
    <w:uiPriority w:val="99"/>
    <w:pPr>
      <w:spacing w:line="360" w:lineRule="auto"/>
      <w:ind w:firstLine="200" w:firstLineChars="200"/>
    </w:pPr>
    <w:rPr>
      <w:rFonts w:ascii="宋体" w:hAnsi="Calibri" w:eastAsia="等线"/>
      <w:kern w:val="0"/>
      <w:szCs w:val="20"/>
    </w:rPr>
  </w:style>
  <w:style w:type="paragraph" w:customStyle="1" w:styleId="1294">
    <w:name w:val="Char Char7 Char Char2"/>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295">
    <w:name w:val="WPSOffice手动目录 2"/>
    <w:qFormat/>
    <w:uiPriority w:val="99"/>
    <w:pPr>
      <w:ind w:left="200" w:leftChars="200"/>
    </w:pPr>
    <w:rPr>
      <w:rFonts w:ascii="Times New Roman" w:hAnsi="Times New Roman" w:eastAsia="宋体" w:cs="Times New Roman"/>
      <w:lang w:val="en-US" w:eastAsia="zh-CN" w:bidi="ar-SA"/>
    </w:rPr>
  </w:style>
  <w:style w:type="paragraph" w:customStyle="1" w:styleId="1296">
    <w:name w:val="Char Char15 Char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297">
    <w:name w:val="Char Char Char Char Char Char"/>
    <w:basedOn w:val="1"/>
    <w:qFormat/>
    <w:uiPriority w:val="99"/>
    <w:rPr>
      <w:rFonts w:ascii="Calibri" w:hAnsi="Calibri" w:eastAsia="等线"/>
      <w:kern w:val="0"/>
      <w:sz w:val="24"/>
      <w:szCs w:val="22"/>
    </w:rPr>
  </w:style>
  <w:style w:type="paragraph" w:customStyle="1" w:styleId="1298">
    <w:name w:val="图表"/>
    <w:basedOn w:val="1"/>
    <w:qFormat/>
    <w:uiPriority w:val="99"/>
    <w:pPr>
      <w:adjustRightInd w:val="0"/>
      <w:spacing w:line="408" w:lineRule="auto"/>
    </w:pPr>
    <w:rPr>
      <w:rFonts w:ascii="黑体" w:hAnsi="Calibri" w:eastAsia="黑体"/>
      <w:kern w:val="0"/>
      <w:sz w:val="20"/>
      <w:szCs w:val="20"/>
    </w:rPr>
  </w:style>
  <w:style w:type="paragraph" w:customStyle="1" w:styleId="1299">
    <w:name w:val="表尾 Char Char"/>
    <w:basedOn w:val="1"/>
    <w:qFormat/>
    <w:uiPriority w:val="99"/>
    <w:pPr>
      <w:tabs>
        <w:tab w:val="left" w:pos="1021"/>
      </w:tabs>
      <w:spacing w:line="200" w:lineRule="exact"/>
    </w:pPr>
    <w:rPr>
      <w:rFonts w:ascii="Calibri" w:hAnsi="Calibri" w:eastAsia="等线"/>
      <w:kern w:val="0"/>
      <w:sz w:val="10"/>
      <w:szCs w:val="20"/>
    </w:rPr>
  </w:style>
  <w:style w:type="paragraph" w:customStyle="1" w:styleId="1300">
    <w:name w:val="Char6 Char Char Char Char Char Char Char Char Char1 Char Char Char Char Char Char2"/>
    <w:basedOn w:val="1"/>
    <w:qFormat/>
    <w:uiPriority w:val="99"/>
    <w:pPr>
      <w:spacing w:line="360" w:lineRule="auto"/>
      <w:ind w:firstLine="200" w:firstLineChars="200"/>
    </w:pPr>
    <w:rPr>
      <w:rFonts w:ascii="宋体" w:hAnsi="Calibri" w:eastAsia="等线"/>
      <w:kern w:val="0"/>
      <w:szCs w:val="21"/>
    </w:rPr>
  </w:style>
  <w:style w:type="paragraph" w:customStyle="1" w:styleId="1301">
    <w:name w:val="样式 标题 2 + 行距: 单倍行距"/>
    <w:basedOn w:val="6"/>
    <w:qFormat/>
    <w:uiPriority w:val="99"/>
    <w:pPr>
      <w:tabs>
        <w:tab w:val="left" w:pos="851"/>
      </w:tabs>
      <w:spacing w:line="240" w:lineRule="auto"/>
      <w:ind w:left="576" w:hanging="576"/>
    </w:pPr>
    <w:rPr>
      <w:b/>
      <w:bCs w:val="0"/>
      <w:kern w:val="2"/>
      <w:sz w:val="28"/>
      <w:szCs w:val="20"/>
    </w:rPr>
  </w:style>
  <w:style w:type="paragraph" w:customStyle="1" w:styleId="1302">
    <w:name w:val="表中文字"/>
    <w:basedOn w:val="1"/>
    <w:qFormat/>
    <w:uiPriority w:val="99"/>
    <w:pPr>
      <w:snapToGrid w:val="0"/>
      <w:spacing w:line="340" w:lineRule="exact"/>
      <w:jc w:val="center"/>
    </w:pPr>
    <w:rPr>
      <w:rFonts w:ascii="Arial" w:hAnsi="Arial" w:eastAsia="等线"/>
      <w:kern w:val="0"/>
      <w:szCs w:val="21"/>
      <w:lang w:eastAsia="zh-TW"/>
    </w:rPr>
  </w:style>
  <w:style w:type="paragraph" w:customStyle="1" w:styleId="1303">
    <w:name w:val="段落 Char Char2 Char Char Char"/>
    <w:basedOn w:val="1"/>
    <w:qFormat/>
    <w:uiPriority w:val="99"/>
    <w:pPr>
      <w:tabs>
        <w:tab w:val="left" w:pos="1021"/>
      </w:tabs>
      <w:spacing w:line="324" w:lineRule="auto"/>
      <w:ind w:firstLine="480" w:firstLineChars="200"/>
    </w:pPr>
    <w:rPr>
      <w:rFonts w:ascii="Calibri" w:hAnsi="Calibri" w:eastAsia="等线"/>
      <w:kern w:val="24"/>
      <w:sz w:val="24"/>
      <w:szCs w:val="22"/>
    </w:rPr>
  </w:style>
  <w:style w:type="paragraph" w:customStyle="1" w:styleId="1304">
    <w:name w:val="样式 左 行距: 1.5 倍行距"/>
    <w:basedOn w:val="1"/>
    <w:qFormat/>
    <w:uiPriority w:val="99"/>
    <w:pPr>
      <w:snapToGrid w:val="0"/>
      <w:spacing w:line="480" w:lineRule="exact"/>
      <w:ind w:firstLine="592"/>
      <w:jc w:val="left"/>
    </w:pPr>
    <w:rPr>
      <w:rFonts w:eastAsia="等线"/>
      <w:spacing w:val="8"/>
      <w:kern w:val="0"/>
      <w:sz w:val="24"/>
      <w:szCs w:val="20"/>
    </w:rPr>
  </w:style>
  <w:style w:type="paragraph" w:customStyle="1" w:styleId="1305">
    <w:name w:val="CM6"/>
    <w:basedOn w:val="54"/>
    <w:next w:val="54"/>
    <w:qFormat/>
    <w:uiPriority w:val="99"/>
    <w:pPr>
      <w:spacing w:line="468" w:lineRule="atLeast"/>
    </w:pPr>
    <w:rPr>
      <w:rFonts w:ascii="Times New Roman" w:hAnsi="Times New Roman"/>
      <w:color w:val="auto"/>
      <w:szCs w:val="24"/>
    </w:rPr>
  </w:style>
  <w:style w:type="paragraph" w:customStyle="1" w:styleId="1306">
    <w:name w:val="样式 标题 1 + 段前: 0.5行 段后: 0.5 行"/>
    <w:basedOn w:val="5"/>
    <w:qFormat/>
    <w:uiPriority w:val="99"/>
    <w:pPr>
      <w:keepNext/>
      <w:tabs>
        <w:tab w:val="left" w:pos="840"/>
        <w:tab w:val="left" w:pos="1134"/>
      </w:tabs>
      <w:spacing w:beforeLines="100" w:beforeAutospacing="0" w:afterLines="50" w:afterAutospacing="0" w:line="360" w:lineRule="auto"/>
      <w:ind w:left="840" w:hanging="360"/>
      <w:jc w:val="both"/>
    </w:pPr>
    <w:rPr>
      <w:rFonts w:ascii="Times New Roman" w:hAnsi="Times New Roman" w:cs="Times New Roman"/>
      <w:bCs/>
      <w:caps/>
      <w:kern w:val="2"/>
      <w:sz w:val="24"/>
      <w:szCs w:val="24"/>
    </w:rPr>
  </w:style>
  <w:style w:type="paragraph" w:customStyle="1" w:styleId="1307">
    <w:name w:val="Char Char Char1 Char Char Char Char Char Char Char Char Char Char Char Char Char"/>
    <w:basedOn w:val="1"/>
    <w:qFormat/>
    <w:uiPriority w:val="99"/>
    <w:rPr>
      <w:rFonts w:ascii="宋体" w:hAnsi="Calibri" w:eastAsia="等线"/>
      <w:kern w:val="0"/>
      <w:szCs w:val="20"/>
    </w:rPr>
  </w:style>
  <w:style w:type="paragraph" w:customStyle="1" w:styleId="1308">
    <w:name w:val="样式 学士论文正文 + 首行缩进:  2 字符 行距: 1.5 倍行距"/>
    <w:basedOn w:val="1"/>
    <w:qFormat/>
    <w:uiPriority w:val="99"/>
    <w:pPr>
      <w:spacing w:line="360" w:lineRule="auto"/>
      <w:ind w:firstLine="200" w:firstLineChars="200"/>
    </w:pPr>
    <w:rPr>
      <w:rFonts w:ascii="宋体" w:hAnsi="Calibri" w:eastAsia="仿宋_GB2312"/>
      <w:kern w:val="0"/>
      <w:sz w:val="24"/>
      <w:szCs w:val="20"/>
    </w:rPr>
  </w:style>
  <w:style w:type="paragraph" w:customStyle="1" w:styleId="1309">
    <w:name w:val="样式 标题 2 + 四号"/>
    <w:basedOn w:val="6"/>
    <w:next w:val="1"/>
    <w:qFormat/>
    <w:uiPriority w:val="99"/>
    <w:pPr>
      <w:spacing w:before="240" w:after="240" w:line="240" w:lineRule="auto"/>
    </w:pPr>
    <w:rPr>
      <w:rFonts w:cs="宋体"/>
      <w:b/>
      <w:kern w:val="2"/>
      <w:sz w:val="28"/>
      <w:szCs w:val="20"/>
    </w:rPr>
  </w:style>
  <w:style w:type="paragraph" w:customStyle="1" w:styleId="1310">
    <w:name w:val="样式 样式 标题 3条标题1.1.1 + + 段后: 1 行"/>
    <w:basedOn w:val="1"/>
    <w:next w:val="2"/>
    <w:qFormat/>
    <w:uiPriority w:val="99"/>
    <w:pPr>
      <w:overflowPunct w:val="0"/>
      <w:autoSpaceDE w:val="0"/>
      <w:autoSpaceDN w:val="0"/>
      <w:adjustRightInd w:val="0"/>
      <w:snapToGrid w:val="0"/>
      <w:spacing w:before="240"/>
      <w:ind w:firstLine="720" w:firstLineChars="300"/>
      <w:outlineLvl w:val="2"/>
    </w:pPr>
    <w:rPr>
      <w:rFonts w:ascii="Calibri" w:hAnsi="Calibri" w:eastAsia="黑体" w:cs="宋体"/>
      <w:kern w:val="24"/>
      <w:sz w:val="24"/>
      <w:szCs w:val="20"/>
    </w:rPr>
  </w:style>
  <w:style w:type="paragraph" w:customStyle="1" w:styleId="1311">
    <w:name w:val="Char Char Char Char Char Char2 Char Char Char Char"/>
    <w:basedOn w:val="1"/>
    <w:qFormat/>
    <w:uiPriority w:val="99"/>
    <w:rPr>
      <w:rFonts w:ascii="宋体" w:hAnsi="Calibri" w:eastAsia="等线"/>
      <w:kern w:val="0"/>
      <w:szCs w:val="20"/>
    </w:rPr>
  </w:style>
  <w:style w:type="paragraph" w:customStyle="1" w:styleId="1312">
    <w:name w:val="页末正文"/>
    <w:basedOn w:val="1"/>
    <w:qFormat/>
    <w:uiPriority w:val="99"/>
    <w:pPr>
      <w:spacing w:after="240" w:line="480" w:lineRule="exact"/>
      <w:ind w:firstLine="560" w:firstLineChars="200"/>
    </w:pPr>
    <w:rPr>
      <w:rFonts w:ascii="宋体" w:hAnsi="Calibri" w:eastAsia="楷体_GB2312"/>
      <w:color w:val="000000"/>
      <w:kern w:val="0"/>
      <w:sz w:val="28"/>
      <w:szCs w:val="20"/>
    </w:rPr>
  </w:style>
  <w:style w:type="paragraph" w:customStyle="1" w:styleId="1313">
    <w:name w:val="pa-1"/>
    <w:basedOn w:val="1"/>
    <w:qFormat/>
    <w:uiPriority w:val="99"/>
    <w:pPr>
      <w:widowControl/>
      <w:spacing w:before="100" w:beforeAutospacing="1" w:after="100" w:afterAutospacing="1"/>
      <w:jc w:val="left"/>
    </w:pPr>
    <w:rPr>
      <w:rFonts w:ascii="宋体" w:hAnsi="宋体" w:eastAsia="等线" w:cs="宋体"/>
      <w:kern w:val="0"/>
      <w:sz w:val="24"/>
      <w:szCs w:val="22"/>
    </w:rPr>
  </w:style>
  <w:style w:type="paragraph" w:customStyle="1" w:styleId="1314">
    <w:name w:val="Char Char Char1 Char Char Char Char Char Char Char Char Char1 Char"/>
    <w:basedOn w:val="1"/>
    <w:qFormat/>
    <w:uiPriority w:val="99"/>
    <w:rPr>
      <w:rFonts w:ascii="宋体" w:hAnsi="Calibri" w:eastAsia="等线"/>
      <w:kern w:val="0"/>
      <w:szCs w:val="20"/>
    </w:rPr>
  </w:style>
  <w:style w:type="paragraph" w:customStyle="1" w:styleId="1315">
    <w:name w:val="Char Char15 Char Char"/>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316">
    <w:name w:val="小四正文缩进2"/>
    <w:basedOn w:val="1"/>
    <w:qFormat/>
    <w:uiPriority w:val="99"/>
    <w:pPr>
      <w:spacing w:line="360" w:lineRule="auto"/>
      <w:ind w:firstLine="200" w:firstLineChars="200"/>
    </w:pPr>
    <w:rPr>
      <w:rFonts w:ascii="宋体" w:hAnsi="Calibri" w:eastAsia="等线"/>
      <w:kern w:val="0"/>
      <w:sz w:val="24"/>
      <w:szCs w:val="20"/>
    </w:rPr>
  </w:style>
  <w:style w:type="paragraph" w:customStyle="1" w:styleId="1317">
    <w:name w:val="无间隔11"/>
    <w:basedOn w:val="28"/>
    <w:qFormat/>
    <w:uiPriority w:val="99"/>
    <w:pPr>
      <w:spacing w:line="480" w:lineRule="exact"/>
      <w:jc w:val="center"/>
    </w:pPr>
    <w:rPr>
      <w:rFonts w:ascii="Times New Roman" w:hAnsi="Times New Roman" w:eastAsia="等线"/>
      <w:b/>
      <w:color w:val="000000"/>
      <w:kern w:val="21"/>
      <w:szCs w:val="22"/>
      <w:lang w:val="de-DE"/>
    </w:rPr>
  </w:style>
  <w:style w:type="paragraph" w:customStyle="1" w:styleId="1318">
    <w:name w:val="正文 New New New New New New New New New New New New New New New New New New New New New New New New New New New New New New New New New New New New New New New New New New New New New New New New New New New New New New New New New New New New New New 88"/>
    <w:qFormat/>
    <w:uiPriority w:val="99"/>
    <w:pPr>
      <w:widowControl w:val="0"/>
      <w:jc w:val="both"/>
    </w:pPr>
    <w:rPr>
      <w:rFonts w:ascii="Calibri" w:hAnsi="Calibri" w:eastAsia="宋体" w:cs="Times New Roman"/>
      <w:kern w:val="2"/>
      <w:sz w:val="21"/>
      <w:szCs w:val="24"/>
      <w:lang w:val="en-US" w:eastAsia="zh-CN" w:bidi="ar-SA"/>
    </w:rPr>
  </w:style>
  <w:style w:type="paragraph" w:customStyle="1" w:styleId="1319">
    <w:name w:val="Char Char Char Char Char Char Char Char Char Char Char Char Char Char Char Char Char Char Char Char Char Char Char Char Char Char Char Char Char Char Char Char Char Char Char Char Char Char Char Char Char Char Char Char Char Char"/>
    <w:basedOn w:val="1"/>
    <w:next w:val="1"/>
    <w:qFormat/>
    <w:uiPriority w:val="99"/>
    <w:pPr>
      <w:pBdr>
        <w:right w:val="single" w:color="auto" w:sz="12" w:space="4"/>
      </w:pBdr>
      <w:spacing w:line="360" w:lineRule="auto"/>
      <w:ind w:firstLine="200" w:firstLineChars="200"/>
    </w:pPr>
    <w:rPr>
      <w:rFonts w:ascii="宋体" w:hAnsi="宋体" w:eastAsia="等线" w:cs="宋体"/>
      <w:kern w:val="0"/>
      <w:sz w:val="24"/>
      <w:szCs w:val="20"/>
    </w:rPr>
  </w:style>
  <w:style w:type="paragraph" w:customStyle="1" w:styleId="1320">
    <w:name w:val="样式 表格 32 + 首行缩进:  2 字符"/>
    <w:basedOn w:val="807"/>
    <w:qFormat/>
    <w:uiPriority w:val="99"/>
    <w:pPr>
      <w:tabs>
        <w:tab w:val="left" w:pos="1021"/>
      </w:tabs>
      <w:spacing w:line="0" w:lineRule="atLeast"/>
    </w:pPr>
    <w:rPr>
      <w:rFonts w:eastAsia="宋体"/>
      <w:sz w:val="21"/>
      <w:szCs w:val="21"/>
    </w:rPr>
  </w:style>
  <w:style w:type="paragraph" w:customStyle="1" w:styleId="1321">
    <w:name w:val="列出段落3"/>
    <w:basedOn w:val="1"/>
    <w:qFormat/>
    <w:uiPriority w:val="34"/>
    <w:pPr>
      <w:ind w:firstLine="420" w:firstLineChars="200"/>
    </w:pPr>
    <w:rPr>
      <w:rFonts w:ascii="Calibri" w:hAnsi="Calibri"/>
      <w:szCs w:val="22"/>
    </w:rPr>
  </w:style>
  <w:style w:type="paragraph" w:customStyle="1" w:styleId="1322">
    <w:name w:val="样式 题注题注 Char Char Char + (中文) 宋体 四号 红色 Char Char"/>
    <w:basedOn w:val="18"/>
    <w:qFormat/>
    <w:uiPriority w:val="99"/>
    <w:pPr>
      <w:tabs>
        <w:tab w:val="left" w:pos="0"/>
        <w:tab w:val="clear" w:pos="210"/>
        <w:tab w:val="clear" w:pos="1320"/>
      </w:tabs>
      <w:ind w:left="284" w:hanging="284"/>
      <w:jc w:val="center"/>
    </w:pPr>
    <w:rPr>
      <w:bCs w:val="0"/>
      <w:spacing w:val="-6"/>
      <w:sz w:val="28"/>
      <w:szCs w:val="28"/>
    </w:rPr>
  </w:style>
  <w:style w:type="paragraph" w:customStyle="1" w:styleId="1323">
    <w:name w:val="样式 11 磅 居中 段前: 0.5 行"/>
    <w:basedOn w:val="1"/>
    <w:qFormat/>
    <w:uiPriority w:val="99"/>
    <w:pPr>
      <w:adjustRightInd w:val="0"/>
      <w:snapToGrid w:val="0"/>
      <w:jc w:val="center"/>
    </w:pPr>
    <w:rPr>
      <w:rFonts w:ascii="宋体" w:hAnsi="Calibri" w:eastAsia="等线" w:cs="宋体"/>
      <w:kern w:val="0"/>
      <w:szCs w:val="20"/>
    </w:rPr>
  </w:style>
  <w:style w:type="paragraph" w:customStyle="1" w:styleId="1324">
    <w:name w:val="reader-word-layer reader-word-s2-4"/>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325">
    <w:name w:val="z"/>
    <w:basedOn w:val="1"/>
    <w:qFormat/>
    <w:uiPriority w:val="99"/>
    <w:pPr>
      <w:suppressAutoHyphens/>
      <w:spacing w:line="500" w:lineRule="exact"/>
      <w:jc w:val="center"/>
    </w:pPr>
    <w:rPr>
      <w:rFonts w:ascii="宋体" w:hAnsi="宋体" w:eastAsia="等线"/>
      <w:b/>
      <w:kern w:val="0"/>
      <w:szCs w:val="20"/>
    </w:rPr>
  </w:style>
  <w:style w:type="paragraph" w:customStyle="1" w:styleId="1326">
    <w:name w:val="联合表格"/>
    <w:basedOn w:val="1"/>
    <w:qFormat/>
    <w:uiPriority w:val="99"/>
    <w:pPr>
      <w:jc w:val="center"/>
    </w:pPr>
    <w:rPr>
      <w:rFonts w:ascii="Calibri" w:hAnsi="Calibri"/>
      <w:szCs w:val="21"/>
    </w:rPr>
  </w:style>
  <w:style w:type="paragraph" w:customStyle="1" w:styleId="1327">
    <w:name w:val="reader-word-layer reader-word-s1-17"/>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328">
    <w:name w:val="样式 小四 居中 右侧:  0.49 厘米"/>
    <w:basedOn w:val="1"/>
    <w:qFormat/>
    <w:uiPriority w:val="99"/>
    <w:pPr>
      <w:snapToGrid w:val="0"/>
      <w:jc w:val="center"/>
    </w:pPr>
    <w:rPr>
      <w:rFonts w:ascii="宋体" w:hAnsi="Calibri" w:eastAsia="等线"/>
      <w:kern w:val="0"/>
      <w:sz w:val="24"/>
      <w:szCs w:val="20"/>
    </w:rPr>
  </w:style>
  <w:style w:type="paragraph" w:customStyle="1" w:styleId="1329">
    <w:name w:val="样式 标题 1 + 段前: 0.5 行 段后: 0.5 行"/>
    <w:basedOn w:val="5"/>
    <w:qFormat/>
    <w:uiPriority w:val="99"/>
    <w:pPr>
      <w:keepNext/>
      <w:keepLines/>
      <w:pageBreakBefore/>
      <w:adjustRightInd w:val="0"/>
      <w:snapToGrid w:val="0"/>
      <w:spacing w:beforeLines="50" w:beforeAutospacing="0" w:afterLines="50" w:afterAutospacing="0"/>
    </w:pPr>
    <w:rPr>
      <w:rFonts w:ascii="黑体" w:hAnsi="黑体" w:eastAsia="黑体"/>
      <w:bCs/>
      <w:sz w:val="32"/>
      <w:szCs w:val="20"/>
    </w:rPr>
  </w:style>
  <w:style w:type="paragraph" w:customStyle="1" w:styleId="1330">
    <w:name w:val="标题 1-1"/>
    <w:basedOn w:val="5"/>
    <w:qFormat/>
    <w:uiPriority w:val="99"/>
    <w:pPr>
      <w:keepNext/>
      <w:keepLines/>
      <w:pageBreakBefore/>
      <w:tabs>
        <w:tab w:val="left" w:pos="0"/>
        <w:tab w:val="left" w:pos="1440"/>
      </w:tabs>
      <w:snapToGrid w:val="0"/>
      <w:spacing w:beforeLines="50" w:beforeAutospacing="0" w:after="0" w:afterAutospacing="0" w:line="336" w:lineRule="auto"/>
      <w:ind w:left="432" w:firstLine="601" w:firstLineChars="200"/>
    </w:pPr>
    <w:rPr>
      <w:rFonts w:ascii="Calibri" w:hAnsi="Calibri" w:eastAsia="华文细黑" w:cs="Times New Roman"/>
      <w:b w:val="0"/>
      <w:kern w:val="0"/>
      <w:sz w:val="30"/>
      <w:szCs w:val="24"/>
    </w:rPr>
  </w:style>
  <w:style w:type="paragraph" w:customStyle="1" w:styleId="1331">
    <w:name w:val="样式 正文文本缩进 + 左侧:  0.95 厘米 首行缩进:  0.63 厘米"/>
    <w:basedOn w:val="3"/>
    <w:qFormat/>
    <w:uiPriority w:val="99"/>
    <w:pPr>
      <w:spacing w:after="0" w:line="360" w:lineRule="auto"/>
      <w:ind w:left="539" w:leftChars="0" w:firstLine="510"/>
    </w:pPr>
    <w:rPr>
      <w:rFonts w:eastAsia="等线" w:cs="宋体"/>
      <w:color w:val="000000"/>
      <w:sz w:val="24"/>
      <w:szCs w:val="20"/>
    </w:rPr>
  </w:style>
  <w:style w:type="paragraph" w:customStyle="1" w:styleId="1332">
    <w:name w:val="Char Char7 Char Char1"/>
    <w:basedOn w:val="1"/>
    <w:qFormat/>
    <w:uiPriority w:val="99"/>
    <w:pPr>
      <w:widowControl/>
      <w:tabs>
        <w:tab w:val="left" w:pos="1080"/>
      </w:tabs>
      <w:snapToGrid w:val="0"/>
      <w:spacing w:line="360" w:lineRule="auto"/>
      <w:ind w:firstLine="200" w:firstLineChars="200"/>
    </w:pPr>
    <w:rPr>
      <w:rFonts w:ascii="宋体" w:hAnsi="宋体" w:eastAsia="等线" w:cs="宋体"/>
      <w:kern w:val="0"/>
      <w:sz w:val="24"/>
      <w:szCs w:val="20"/>
    </w:rPr>
  </w:style>
  <w:style w:type="paragraph" w:customStyle="1" w:styleId="1333">
    <w:name w:val="xl143"/>
    <w:basedOn w:val="1"/>
    <w:qFormat/>
    <w:uiPriority w:val="99"/>
    <w:pPr>
      <w:widowControl/>
      <w:pBdr>
        <w:left w:val="single" w:color="auto" w:sz="8" w:space="0"/>
        <w:right w:val="single" w:color="auto" w:sz="8" w:space="0"/>
      </w:pBdr>
      <w:spacing w:before="100" w:beforeAutospacing="1" w:after="100" w:afterAutospacing="1"/>
      <w:jc w:val="left"/>
    </w:pPr>
    <w:rPr>
      <w:rFonts w:ascii="宋体" w:hAnsi="Calibri" w:eastAsia="等线"/>
      <w:kern w:val="0"/>
      <w:sz w:val="18"/>
      <w:szCs w:val="18"/>
    </w:rPr>
  </w:style>
  <w:style w:type="paragraph" w:customStyle="1" w:styleId="1334">
    <w:name w:val="表格文字 New New New New New New New New New"/>
    <w:basedOn w:val="1"/>
    <w:qFormat/>
    <w:uiPriority w:val="99"/>
    <w:pPr>
      <w:spacing w:line="0" w:lineRule="atLeast"/>
      <w:jc w:val="center"/>
    </w:pPr>
    <w:rPr>
      <w:rFonts w:ascii="Calibri" w:hAnsi="Calibri"/>
      <w:sz w:val="28"/>
    </w:rPr>
  </w:style>
  <w:style w:type="paragraph" w:customStyle="1" w:styleId="1335">
    <w:name w:val="CM21"/>
    <w:basedOn w:val="54"/>
    <w:next w:val="54"/>
    <w:qFormat/>
    <w:uiPriority w:val="99"/>
    <w:pPr>
      <w:spacing w:after="358"/>
    </w:pPr>
    <w:rPr>
      <w:rFonts w:ascii="楷体" w:hAnsi="Times New Roman" w:eastAsia="楷体"/>
      <w:color w:val="auto"/>
      <w:szCs w:val="24"/>
    </w:rPr>
  </w:style>
  <w:style w:type="paragraph" w:customStyle="1" w:styleId="1336">
    <w:name w:val="T正文"/>
    <w:qFormat/>
    <w:uiPriority w:val="99"/>
    <w:pPr>
      <w:widowControl w:val="0"/>
      <w:adjustRightInd w:val="0"/>
      <w:snapToGrid w:val="0"/>
      <w:spacing w:line="360" w:lineRule="auto"/>
      <w:ind w:firstLine="200" w:firstLineChars="200"/>
      <w:jc w:val="both"/>
    </w:pPr>
    <w:rPr>
      <w:rFonts w:ascii="Calibri" w:hAnsi="Calibri" w:eastAsia="仿宋_GB2312" w:cs="Times New Roman"/>
      <w:sz w:val="28"/>
      <w:lang w:val="en-US" w:eastAsia="zh-CN" w:bidi="ar-SA"/>
    </w:rPr>
  </w:style>
  <w:style w:type="paragraph" w:customStyle="1" w:styleId="1337">
    <w:name w:val="小4黑居中行1"/>
    <w:qFormat/>
    <w:uiPriority w:val="99"/>
    <w:pPr>
      <w:widowControl w:val="0"/>
      <w:tabs>
        <w:tab w:val="right" w:leader="middleDot" w:pos="8222"/>
      </w:tabs>
      <w:jc w:val="center"/>
    </w:pPr>
    <w:rPr>
      <w:rFonts w:ascii="仿宋_GB2312" w:hAnsi="宋体" w:eastAsia="仿宋_GB2312" w:cs="Times New Roman"/>
      <w:kern w:val="2"/>
      <w:sz w:val="24"/>
      <w:lang w:val="en-US" w:eastAsia="zh-CN" w:bidi="ar-SA"/>
    </w:rPr>
  </w:style>
  <w:style w:type="paragraph" w:customStyle="1" w:styleId="1338">
    <w:name w:val="样式 样式 样式 宋体 段前: 0.5 行 行距: 固定值 18 磅 + 首行缩进:  2 字符 + 首行缩进:  2 字符"/>
    <w:basedOn w:val="1049"/>
    <w:qFormat/>
    <w:uiPriority w:val="99"/>
    <w:pPr>
      <w:adjustRightInd/>
      <w:snapToGrid/>
      <w:spacing w:line="240" w:lineRule="atLeast"/>
      <w:ind w:firstLine="480" w:firstLineChars="200"/>
    </w:pPr>
    <w:rPr>
      <w:rFonts w:ascii="Times New Roman" w:hAnsi="Times New Roman" w:cs="宋体"/>
      <w:bCs w:val="0"/>
      <w:lang w:val="en-US"/>
    </w:rPr>
  </w:style>
  <w:style w:type="paragraph" w:customStyle="1" w:styleId="1339">
    <w:name w:val="样式20"/>
    <w:basedOn w:val="973"/>
    <w:qFormat/>
    <w:uiPriority w:val="3"/>
  </w:style>
  <w:style w:type="paragraph" w:customStyle="1" w:styleId="1340">
    <w:name w:val="样式 样式 样式 宋体 段前: 0.5 行 行距: 固定值 18 磅 + 首行缩进:  2 字符 + 首行缩进:  2 字符1"/>
    <w:basedOn w:val="1049"/>
    <w:qFormat/>
    <w:uiPriority w:val="99"/>
    <w:rPr>
      <w:bCs w:val="0"/>
      <w:lang w:val="en-US"/>
    </w:rPr>
  </w:style>
  <w:style w:type="paragraph" w:customStyle="1" w:styleId="1341">
    <w:name w:val="正文02"/>
    <w:basedOn w:val="1"/>
    <w:qFormat/>
    <w:uiPriority w:val="99"/>
    <w:pPr>
      <w:spacing w:before="300" w:line="460" w:lineRule="exact"/>
      <w:ind w:firstLine="200" w:firstLineChars="200"/>
    </w:pPr>
    <w:rPr>
      <w:rFonts w:ascii="宋体" w:hAnsi="Calibri" w:eastAsia="等线"/>
      <w:kern w:val="0"/>
      <w:sz w:val="24"/>
      <w:szCs w:val="20"/>
    </w:rPr>
  </w:style>
  <w:style w:type="paragraph" w:customStyle="1" w:styleId="1342">
    <w:name w:val="Char Char Char1"/>
    <w:basedOn w:val="1"/>
    <w:qFormat/>
    <w:uiPriority w:val="99"/>
    <w:pPr>
      <w:spacing w:line="480" w:lineRule="exact"/>
    </w:pPr>
    <w:rPr>
      <w:rFonts w:ascii="宋体" w:hAnsi="Calibri" w:eastAsia="等线"/>
      <w:kern w:val="0"/>
      <w:sz w:val="24"/>
      <w:szCs w:val="20"/>
    </w:rPr>
  </w:style>
  <w:style w:type="paragraph" w:customStyle="1" w:styleId="1343">
    <w:name w:val="正文 New New New New New New New New New New New New New New New New New New New New New New New New New New New New New New New New New New New New New New New New New New New New New New New New New New New New New New New New New New New New New New 85"/>
    <w:qFormat/>
    <w:uiPriority w:val="99"/>
    <w:pPr>
      <w:widowControl w:val="0"/>
      <w:jc w:val="both"/>
    </w:pPr>
    <w:rPr>
      <w:rFonts w:ascii="Calibri" w:hAnsi="Calibri" w:eastAsia="宋体" w:cs="Times New Roman"/>
      <w:kern w:val="2"/>
      <w:sz w:val="21"/>
      <w:szCs w:val="24"/>
      <w:lang w:val="en-US" w:eastAsia="zh-CN" w:bidi="ar-SA"/>
    </w:rPr>
  </w:style>
  <w:style w:type="paragraph" w:customStyle="1" w:styleId="1344">
    <w:name w:val="图编号"/>
    <w:basedOn w:val="393"/>
    <w:qFormat/>
    <w:uiPriority w:val="99"/>
    <w:pPr>
      <w:tabs>
        <w:tab w:val="left" w:pos="675"/>
      </w:tabs>
      <w:spacing w:before="300" w:after="300" w:line="360" w:lineRule="auto"/>
      <w:ind w:left="675" w:hanging="315"/>
      <w:jc w:val="center"/>
    </w:pPr>
    <w:rPr>
      <w:rFonts w:ascii="Calibri" w:hAnsi="Calibri" w:eastAsia="等线"/>
      <w:sz w:val="21"/>
      <w:szCs w:val="22"/>
      <w:lang w:val="en-US"/>
    </w:rPr>
  </w:style>
  <w:style w:type="paragraph" w:customStyle="1" w:styleId="1345">
    <w:name w:val="样式 标题 1 + 三号 居中"/>
    <w:basedOn w:val="5"/>
    <w:qFormat/>
    <w:uiPriority w:val="99"/>
    <w:pPr>
      <w:keepNext/>
      <w:keepLines/>
      <w:spacing w:before="340" w:beforeAutospacing="0" w:after="330" w:afterAutospacing="0" w:line="576" w:lineRule="auto"/>
      <w:jc w:val="center"/>
    </w:pPr>
    <w:rPr>
      <w:rFonts w:ascii="Times New Roman" w:hAnsi="Times New Roman" w:eastAsia="黑体"/>
      <w:bCs/>
      <w:sz w:val="32"/>
      <w:szCs w:val="20"/>
    </w:rPr>
  </w:style>
  <w:style w:type="paragraph" w:customStyle="1" w:styleId="1346">
    <w:name w:val="明显引用11"/>
    <w:basedOn w:val="1"/>
    <w:next w:val="1"/>
    <w:qFormat/>
    <w:uiPriority w:val="99"/>
    <w:pPr>
      <w:widowControl/>
      <w:pBdr>
        <w:top w:val="single" w:color="B8CCE4" w:sz="12" w:space="10"/>
        <w:left w:val="single" w:color="4F81BD" w:sz="36" w:space="4"/>
        <w:bottom w:val="single" w:color="9BBB59" w:sz="24" w:space="10"/>
        <w:right w:val="single" w:color="4F81BD" w:sz="36" w:space="4"/>
      </w:pBdr>
      <w:shd w:val="clear" w:color="auto" w:fill="4F81BD"/>
      <w:tabs>
        <w:tab w:val="left" w:pos="1080"/>
      </w:tabs>
      <w:snapToGrid w:val="0"/>
      <w:spacing w:before="320" w:after="320" w:line="300" w:lineRule="auto"/>
      <w:ind w:left="1440" w:right="1440" w:firstLine="200" w:firstLineChars="200"/>
    </w:pPr>
    <w:rPr>
      <w:rFonts w:ascii="Cambria" w:hAnsi="Cambria" w:eastAsia="等线" w:cs="Cambria"/>
      <w:i/>
      <w:iCs/>
      <w:color w:val="FFFFFF"/>
      <w:kern w:val="0"/>
      <w:sz w:val="24"/>
      <w:szCs w:val="20"/>
    </w:rPr>
  </w:style>
  <w:style w:type="paragraph" w:customStyle="1" w:styleId="1347">
    <w:name w:val="正文 New New"/>
    <w:qFormat/>
    <w:uiPriority w:val="99"/>
    <w:pPr>
      <w:widowControl w:val="0"/>
      <w:jc w:val="both"/>
    </w:pPr>
    <w:rPr>
      <w:rFonts w:ascii="Calibri" w:hAnsi="Calibri" w:eastAsia="等线" w:cs="Times New Roman"/>
      <w:kern w:val="2"/>
      <w:sz w:val="21"/>
      <w:szCs w:val="24"/>
      <w:lang w:val="en-US" w:eastAsia="zh-CN" w:bidi="ar-SA"/>
    </w:rPr>
  </w:style>
  <w:style w:type="paragraph" w:customStyle="1" w:styleId="1348">
    <w:name w:val="特殊文字"/>
    <w:basedOn w:val="1"/>
    <w:qFormat/>
    <w:uiPriority w:val="99"/>
    <w:pPr>
      <w:spacing w:line="360" w:lineRule="auto"/>
    </w:pPr>
    <w:rPr>
      <w:rFonts w:ascii="Calibri" w:hAnsi="Calibri" w:eastAsia="等线"/>
      <w:kern w:val="0"/>
      <w:szCs w:val="22"/>
    </w:rPr>
  </w:style>
  <w:style w:type="paragraph" w:customStyle="1" w:styleId="1349">
    <w:name w:val="标题 3电化"/>
    <w:basedOn w:val="7"/>
    <w:qFormat/>
    <w:uiPriority w:val="99"/>
    <w:pPr>
      <w:tabs>
        <w:tab w:val="left" w:pos="709"/>
      </w:tabs>
      <w:overflowPunct w:val="0"/>
      <w:adjustRightInd w:val="0"/>
      <w:spacing w:before="200" w:afterLines="50" w:line="360" w:lineRule="auto"/>
      <w:ind w:left="709" w:hanging="709"/>
      <w:jc w:val="both"/>
    </w:pPr>
    <w:rPr>
      <w:rFonts w:ascii="Calibri" w:hAnsi="Arial" w:eastAsia="黑体" w:cs="Times New Roman"/>
      <w:b w:val="0"/>
      <w:bCs w:val="0"/>
      <w:kern w:val="20"/>
      <w:szCs w:val="20"/>
      <w:lang w:bidi="ar-SA"/>
    </w:rPr>
  </w:style>
  <w:style w:type="paragraph" w:customStyle="1" w:styleId="1350">
    <w:name w:val="Char Char7 Char Char Char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351">
    <w:name w:val="段落 Char1 Char Char"/>
    <w:basedOn w:val="1"/>
    <w:qFormat/>
    <w:uiPriority w:val="99"/>
    <w:pPr>
      <w:tabs>
        <w:tab w:val="left" w:pos="1021"/>
        <w:tab w:val="left" w:pos="4232"/>
      </w:tabs>
      <w:adjustRightInd w:val="0"/>
      <w:spacing w:line="316" w:lineRule="auto"/>
      <w:ind w:firstLine="480" w:firstLineChars="200"/>
    </w:pPr>
    <w:rPr>
      <w:kern w:val="24"/>
      <w:sz w:val="24"/>
    </w:rPr>
  </w:style>
  <w:style w:type="paragraph" w:customStyle="1" w:styleId="1352">
    <w:name w:val="Char Char Char Char Char Char3"/>
    <w:basedOn w:val="1"/>
    <w:qFormat/>
    <w:uiPriority w:val="99"/>
    <w:pPr>
      <w:widowControl/>
      <w:tabs>
        <w:tab w:val="left" w:pos="1080"/>
      </w:tabs>
      <w:snapToGrid w:val="0"/>
      <w:spacing w:line="360" w:lineRule="auto"/>
      <w:ind w:firstLine="200" w:firstLineChars="200"/>
    </w:pPr>
    <w:rPr>
      <w:rFonts w:ascii="宋体" w:hAnsi="Calibri" w:eastAsia="等线"/>
      <w:kern w:val="0"/>
      <w:sz w:val="24"/>
      <w:szCs w:val="20"/>
    </w:rPr>
  </w:style>
  <w:style w:type="paragraph" w:customStyle="1" w:styleId="1353">
    <w:name w:val="Char Char15 Char Char Char Char Char Char Char Char Char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354">
    <w:name w:val="10"/>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355">
    <w:name w:val="段落 Char Char Char"/>
    <w:basedOn w:val="1"/>
    <w:qFormat/>
    <w:uiPriority w:val="99"/>
    <w:pPr>
      <w:tabs>
        <w:tab w:val="left" w:pos="1021"/>
      </w:tabs>
      <w:adjustRightInd w:val="0"/>
      <w:spacing w:line="324" w:lineRule="auto"/>
      <w:ind w:firstLine="480" w:firstLineChars="200"/>
    </w:pPr>
    <w:rPr>
      <w:rFonts w:ascii="宋体" w:hAnsi="宋体" w:eastAsia="等线"/>
      <w:kern w:val="0"/>
      <w:sz w:val="24"/>
      <w:szCs w:val="22"/>
      <w:lang w:eastAsia="zh-TW"/>
    </w:rPr>
  </w:style>
  <w:style w:type="paragraph" w:customStyle="1" w:styleId="1356">
    <w:name w:val="样式 标题 2节 + 段前: 0.5 行 段后: 0.2 行"/>
    <w:basedOn w:val="6"/>
    <w:qFormat/>
    <w:uiPriority w:val="99"/>
    <w:pPr>
      <w:keepNext w:val="0"/>
      <w:keepLines w:val="0"/>
      <w:tabs>
        <w:tab w:val="left" w:pos="576"/>
      </w:tabs>
      <w:adjustRightInd w:val="0"/>
      <w:snapToGrid w:val="0"/>
      <w:spacing w:beforeLines="20" w:afterLines="20" w:line="312" w:lineRule="auto"/>
      <w:ind w:left="576" w:hanging="576"/>
      <w:jc w:val="left"/>
    </w:pPr>
    <w:rPr>
      <w:rFonts w:ascii="Calibri" w:hAnsi="Calibri" w:eastAsia="等线" w:cs="宋体"/>
      <w:sz w:val="28"/>
      <w:szCs w:val="20"/>
    </w:rPr>
  </w:style>
  <w:style w:type="paragraph" w:customStyle="1" w:styleId="1357">
    <w:name w:val="a3"/>
    <w:basedOn w:val="1"/>
    <w:qFormat/>
    <w:uiPriority w:val="99"/>
    <w:pPr>
      <w:widowControl/>
      <w:spacing w:before="100" w:beforeAutospacing="1" w:after="100" w:afterAutospacing="1"/>
      <w:jc w:val="left"/>
    </w:pPr>
    <w:rPr>
      <w:rFonts w:ascii="Arial Unicode MS" w:hAnsi="Arial Unicode MS" w:eastAsia="Arial Unicode MS"/>
      <w:color w:val="000000"/>
      <w:kern w:val="0"/>
      <w:sz w:val="24"/>
      <w:szCs w:val="20"/>
    </w:rPr>
  </w:style>
  <w:style w:type="paragraph" w:customStyle="1" w:styleId="1358">
    <w:name w:val="TOC 标题11"/>
    <w:basedOn w:val="5"/>
    <w:next w:val="1"/>
    <w:qFormat/>
    <w:uiPriority w:val="99"/>
    <w:pPr>
      <w:keepNext/>
      <w:keepLines/>
      <w:widowControl/>
      <w:tabs>
        <w:tab w:val="left" w:pos="1032"/>
        <w:tab w:val="left" w:pos="1080"/>
      </w:tabs>
      <w:snapToGrid w:val="0"/>
      <w:spacing w:before="340" w:beforeAutospacing="0" w:after="330" w:afterAutospacing="0" w:line="576" w:lineRule="auto"/>
      <w:ind w:left="1032" w:hanging="465"/>
      <w:jc w:val="center"/>
      <w:outlineLvl w:val="9"/>
    </w:pPr>
    <w:rPr>
      <w:rFonts w:ascii="Times New Roman" w:hAnsi="Times New Roman" w:cs="Times New Roman"/>
      <w:b w:val="0"/>
      <w:sz w:val="44"/>
      <w:szCs w:val="44"/>
    </w:rPr>
  </w:style>
  <w:style w:type="paragraph" w:customStyle="1" w:styleId="1359">
    <w:name w:val="样式 标题 4标题 4 Char Char标题 4 + 黑体小四非加粗段前: 8 磅段后: 5 磅行距: 1.5 ..."/>
    <w:basedOn w:val="8"/>
    <w:qFormat/>
    <w:uiPriority w:val="99"/>
    <w:pPr>
      <w:keepNext/>
      <w:keepLines/>
      <w:numPr>
        <w:ilvl w:val="0"/>
        <w:numId w:val="0"/>
      </w:numPr>
      <w:tabs>
        <w:tab w:val="left" w:pos="840"/>
        <w:tab w:val="clear" w:pos="1224"/>
      </w:tabs>
      <w:spacing w:beforeLines="50" w:line="300" w:lineRule="auto"/>
      <w:jc w:val="both"/>
    </w:pPr>
    <w:rPr>
      <w:rFonts w:ascii="Times New Roman" w:hAnsi="Times New Roman" w:eastAsia="等线"/>
      <w:b/>
      <w:bCs/>
      <w:color w:val="FF0000"/>
      <w:sz w:val="24"/>
      <w:szCs w:val="20"/>
    </w:rPr>
  </w:style>
  <w:style w:type="paragraph" w:customStyle="1" w:styleId="1360">
    <w:name w:val="封面标准文稿编辑信息"/>
    <w:qFormat/>
    <w:locked/>
    <w:uiPriority w:val="99"/>
    <w:pPr>
      <w:spacing w:before="180" w:line="180" w:lineRule="exact"/>
      <w:jc w:val="center"/>
    </w:pPr>
    <w:rPr>
      <w:rFonts w:ascii="宋体" w:hAnsi="Calibri" w:eastAsia="等线" w:cs="Times New Roman"/>
      <w:kern w:val="2"/>
      <w:sz w:val="21"/>
      <w:szCs w:val="22"/>
      <w:lang w:val="en-US" w:eastAsia="zh-CN" w:bidi="ar-SA"/>
    </w:rPr>
  </w:style>
  <w:style w:type="paragraph" w:customStyle="1" w:styleId="1361">
    <w:name w:val="施工期正文"/>
    <w:basedOn w:val="162"/>
    <w:qFormat/>
    <w:uiPriority w:val="99"/>
    <w:pPr>
      <w:spacing w:beforeLines="0"/>
    </w:pPr>
    <w:rPr>
      <w:rFonts w:ascii="Times New Roman" w:hAnsi="Times New Roman" w:cs="宋体"/>
      <w:kern w:val="0"/>
    </w:rPr>
  </w:style>
  <w:style w:type="paragraph" w:customStyle="1" w:styleId="1362">
    <w:name w:val="样式 小四 首行缩进:  0.85 厘米 行距: 1.5 倍行距"/>
    <w:basedOn w:val="1"/>
    <w:qFormat/>
    <w:uiPriority w:val="99"/>
    <w:pPr>
      <w:spacing w:line="360" w:lineRule="auto"/>
      <w:ind w:firstLine="482"/>
    </w:pPr>
    <w:rPr>
      <w:rFonts w:ascii="宋体" w:hAnsi="Calibri" w:eastAsia="等线"/>
      <w:kern w:val="0"/>
      <w:sz w:val="24"/>
      <w:szCs w:val="20"/>
    </w:rPr>
  </w:style>
  <w:style w:type="paragraph" w:customStyle="1" w:styleId="1363">
    <w:name w:val="List Paragraph1"/>
    <w:basedOn w:val="1"/>
    <w:qFormat/>
    <w:uiPriority w:val="99"/>
    <w:pPr>
      <w:ind w:firstLine="420" w:firstLineChars="200"/>
    </w:pPr>
    <w:rPr>
      <w:rFonts w:ascii="宋体" w:hAnsi="Calibri" w:eastAsia="等线"/>
      <w:kern w:val="0"/>
      <w:szCs w:val="21"/>
    </w:rPr>
  </w:style>
  <w:style w:type="paragraph" w:customStyle="1" w:styleId="1364">
    <w:name w:val="图表正文"/>
    <w:basedOn w:val="1"/>
    <w:qFormat/>
    <w:uiPriority w:val="99"/>
    <w:pPr>
      <w:widowControl/>
      <w:jc w:val="center"/>
    </w:pPr>
    <w:rPr>
      <w:rFonts w:ascii="Arial" w:hAnsi="Calibri" w:eastAsia="楷体_GB2312"/>
      <w:spacing w:val="-6"/>
      <w:kern w:val="0"/>
      <w:sz w:val="28"/>
      <w:szCs w:val="21"/>
    </w:rPr>
  </w:style>
  <w:style w:type="paragraph" w:customStyle="1" w:styleId="1365">
    <w:name w:val="_Style 3"/>
    <w:qFormat/>
    <w:uiPriority w:val="1"/>
    <w:pPr>
      <w:widowControl w:val="0"/>
      <w:jc w:val="center"/>
    </w:pPr>
    <w:rPr>
      <w:rFonts w:ascii="Calibri" w:hAnsi="Calibri" w:eastAsia="仿宋" w:cs="Times New Roman"/>
      <w:kern w:val="2"/>
      <w:sz w:val="21"/>
      <w:szCs w:val="22"/>
      <w:lang w:val="en-US" w:eastAsia="zh-CN" w:bidi="ar-SA"/>
    </w:rPr>
  </w:style>
  <w:style w:type="paragraph" w:customStyle="1" w:styleId="1366">
    <w:name w:val="表格（大）"/>
    <w:basedOn w:val="1"/>
    <w:qFormat/>
    <w:uiPriority w:val="99"/>
    <w:pPr>
      <w:widowControl/>
      <w:spacing w:line="240" w:lineRule="atLeast"/>
      <w:outlineLvl w:val="1"/>
    </w:pPr>
    <w:rPr>
      <w:rFonts w:ascii="宋体" w:hAnsi="宋体" w:eastAsia="等线"/>
      <w:spacing w:val="-2"/>
      <w:w w:val="80"/>
      <w:kern w:val="20"/>
      <w:position w:val="4"/>
      <w:sz w:val="24"/>
      <w:szCs w:val="20"/>
    </w:rPr>
  </w:style>
  <w:style w:type="paragraph" w:customStyle="1" w:styleId="1367">
    <w:name w:val="CM71"/>
    <w:basedOn w:val="54"/>
    <w:next w:val="54"/>
    <w:qFormat/>
    <w:uiPriority w:val="99"/>
    <w:rPr>
      <w:rFonts w:ascii="黑体" w:hAnsi="Calibri" w:eastAsia="黑体"/>
      <w:color w:val="auto"/>
      <w:kern w:val="2"/>
      <w:szCs w:val="24"/>
    </w:rPr>
  </w:style>
  <w:style w:type="paragraph" w:customStyle="1" w:styleId="1368">
    <w:name w:val="尾注文本格式"/>
    <w:basedOn w:val="1"/>
    <w:qFormat/>
    <w:locked/>
    <w:uiPriority w:val="99"/>
    <w:pPr>
      <w:adjustRightInd w:val="0"/>
      <w:spacing w:before="100" w:beforeAutospacing="1" w:after="100" w:afterAutospacing="1"/>
      <w:ind w:left="240" w:hanging="240"/>
    </w:pPr>
    <w:rPr>
      <w:rFonts w:ascii="Arial" w:hAnsi="Arial" w:eastAsia="等线"/>
      <w:kern w:val="0"/>
      <w:sz w:val="24"/>
      <w:szCs w:val="22"/>
    </w:rPr>
  </w:style>
  <w:style w:type="paragraph" w:customStyle="1" w:styleId="1369">
    <w:name w:val="表格文字样式"/>
    <w:basedOn w:val="1"/>
    <w:qFormat/>
    <w:uiPriority w:val="99"/>
    <w:pPr>
      <w:tabs>
        <w:tab w:val="left" w:pos="567"/>
      </w:tabs>
      <w:jc w:val="center"/>
    </w:pPr>
    <w:rPr>
      <w:rFonts w:eastAsia="华文中宋"/>
      <w:spacing w:val="20"/>
      <w:sz w:val="24"/>
    </w:rPr>
  </w:style>
  <w:style w:type="paragraph" w:customStyle="1" w:styleId="1370">
    <w:name w:val="段落 Char1 Char Char Char Char"/>
    <w:basedOn w:val="1"/>
    <w:qFormat/>
    <w:uiPriority w:val="99"/>
    <w:pPr>
      <w:tabs>
        <w:tab w:val="left" w:pos="1021"/>
      </w:tabs>
      <w:spacing w:line="540" w:lineRule="exact"/>
      <w:ind w:firstLine="560" w:firstLineChars="200"/>
    </w:pPr>
    <w:rPr>
      <w:rFonts w:ascii="宋体" w:hAnsi="宋体" w:eastAsia="等线"/>
      <w:color w:val="FF0000"/>
      <w:kern w:val="24"/>
      <w:sz w:val="28"/>
      <w:szCs w:val="28"/>
    </w:rPr>
  </w:style>
  <w:style w:type="paragraph" w:customStyle="1" w:styleId="1371">
    <w:name w:val="样式 z + Times New Roman"/>
    <w:basedOn w:val="1"/>
    <w:qFormat/>
    <w:uiPriority w:val="99"/>
    <w:pPr>
      <w:adjustRightInd w:val="0"/>
      <w:snapToGrid w:val="0"/>
      <w:spacing w:line="480" w:lineRule="exact"/>
      <w:ind w:firstLine="482"/>
    </w:pPr>
    <w:rPr>
      <w:rFonts w:ascii="宋体" w:hAnsi="宋体" w:eastAsia="等线"/>
      <w:kern w:val="0"/>
      <w:position w:val="2"/>
      <w:sz w:val="24"/>
      <w:szCs w:val="20"/>
    </w:rPr>
  </w:style>
  <w:style w:type="paragraph" w:customStyle="1" w:styleId="1372">
    <w:name w:val="节标题1"/>
    <w:basedOn w:val="644"/>
    <w:qFormat/>
    <w:uiPriority w:val="99"/>
    <w:pPr>
      <w:widowControl w:val="0"/>
      <w:spacing w:before="120" w:after="120" w:line="500" w:lineRule="exact"/>
      <w:ind w:right="107" w:rightChars="107" w:firstLine="549" w:firstLineChars="196"/>
      <w:jc w:val="both"/>
      <w:outlineLvl w:val="0"/>
    </w:pPr>
    <w:rPr>
      <w:rFonts w:ascii="Arial" w:hAnsi="Arial"/>
      <w:color w:val="auto"/>
      <w:kern w:val="28"/>
    </w:rPr>
  </w:style>
  <w:style w:type="paragraph" w:customStyle="1" w:styleId="1373">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1374">
    <w:name w:val="样式 标题 3 + 段前: 0.2 行 段后: 0.2 行"/>
    <w:basedOn w:val="7"/>
    <w:qFormat/>
    <w:uiPriority w:val="99"/>
    <w:pPr>
      <w:tabs>
        <w:tab w:val="left" w:pos="720"/>
      </w:tabs>
      <w:autoSpaceDE/>
      <w:autoSpaceDN/>
      <w:adjustRightInd w:val="0"/>
      <w:snapToGrid w:val="0"/>
      <w:spacing w:beforeLines="20" w:afterLines="20" w:line="312" w:lineRule="auto"/>
      <w:ind w:left="720" w:right="227" w:hanging="720"/>
    </w:pPr>
    <w:rPr>
      <w:rFonts w:ascii="Calibri" w:hAnsi="Calibri" w:eastAsia="等线"/>
      <w:sz w:val="24"/>
      <w:szCs w:val="20"/>
      <w:lang w:val="en-US" w:bidi="ar-SA"/>
    </w:rPr>
  </w:style>
  <w:style w:type="paragraph" w:customStyle="1" w:styleId="1375">
    <w:name w:val="段落 Char1 Char Char Char Char Char"/>
    <w:basedOn w:val="1"/>
    <w:qFormat/>
    <w:uiPriority w:val="99"/>
    <w:pPr>
      <w:tabs>
        <w:tab w:val="left" w:pos="1021"/>
      </w:tabs>
      <w:spacing w:line="324" w:lineRule="auto"/>
      <w:ind w:firstLine="480" w:firstLineChars="200"/>
    </w:pPr>
    <w:rPr>
      <w:rFonts w:ascii="Calibri" w:hAnsi="Calibri" w:eastAsia="等线"/>
      <w:color w:val="000000"/>
      <w:kern w:val="24"/>
      <w:sz w:val="24"/>
      <w:szCs w:val="22"/>
    </w:rPr>
  </w:style>
  <w:style w:type="paragraph" w:customStyle="1" w:styleId="1376">
    <w:name w:val="xl236"/>
    <w:basedOn w:val="1"/>
    <w:qFormat/>
    <w:uiPriority w:val="99"/>
    <w:pPr>
      <w:widowControl/>
      <w:pBdr>
        <w:bottom w:val="single" w:color="auto" w:sz="8" w:space="0"/>
        <w:right w:val="single" w:color="auto" w:sz="8" w:space="0"/>
      </w:pBdr>
      <w:shd w:val="clear" w:color="auto" w:fill="FFFF99"/>
      <w:spacing w:before="100" w:beforeAutospacing="1" w:after="100" w:afterAutospacing="1"/>
      <w:jc w:val="center"/>
    </w:pPr>
    <w:rPr>
      <w:rFonts w:ascii="宋体" w:hAnsi="Calibri" w:eastAsia="等线"/>
      <w:kern w:val="0"/>
      <w:sz w:val="18"/>
      <w:szCs w:val="18"/>
    </w:rPr>
  </w:style>
  <w:style w:type="paragraph" w:customStyle="1" w:styleId="1377">
    <w:name w:val="01"/>
    <w:basedOn w:val="6"/>
    <w:qFormat/>
    <w:uiPriority w:val="99"/>
    <w:pPr>
      <w:spacing w:beforeLines="50" w:afterLines="50" w:line="408" w:lineRule="auto"/>
      <w:jc w:val="left"/>
    </w:pPr>
    <w:rPr>
      <w:rFonts w:ascii="Calibri" w:hAnsi="Calibri" w:eastAsia="等线"/>
      <w:b/>
      <w:kern w:val="2"/>
      <w:sz w:val="28"/>
      <w:szCs w:val="32"/>
    </w:rPr>
  </w:style>
  <w:style w:type="paragraph" w:customStyle="1" w:styleId="1378">
    <w:name w:val="标准条文"/>
    <w:qFormat/>
    <w:uiPriority w:val="99"/>
    <w:pPr>
      <w:spacing w:beforeLines="20"/>
      <w:ind w:firstLine="200" w:firstLineChars="200"/>
    </w:pPr>
    <w:rPr>
      <w:rFonts w:ascii="Calibri" w:hAnsi="Calibri" w:eastAsia="等线" w:cs="Times New Roman"/>
      <w:bCs/>
      <w:kern w:val="2"/>
      <w:sz w:val="21"/>
      <w:szCs w:val="24"/>
      <w:lang w:val="en-US" w:eastAsia="zh-CN" w:bidi="ar-SA"/>
    </w:rPr>
  </w:style>
  <w:style w:type="paragraph" w:customStyle="1" w:styleId="1379">
    <w:name w:val="Char Char7 Char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380">
    <w:name w:val="3级"/>
    <w:basedOn w:val="1"/>
    <w:next w:val="17"/>
    <w:qFormat/>
    <w:uiPriority w:val="99"/>
    <w:pPr>
      <w:spacing w:before="120" w:line="360" w:lineRule="auto"/>
      <w:jc w:val="left"/>
      <w:outlineLvl w:val="2"/>
    </w:pPr>
    <w:rPr>
      <w:rFonts w:ascii="宋体" w:hAnsi="Calibri" w:eastAsia="黑体"/>
      <w:kern w:val="0"/>
      <w:sz w:val="28"/>
      <w:szCs w:val="20"/>
    </w:rPr>
  </w:style>
  <w:style w:type="paragraph" w:customStyle="1" w:styleId="1381">
    <w:name w:val="Char Char Char Char6"/>
    <w:basedOn w:val="1"/>
    <w:qFormat/>
    <w:uiPriority w:val="99"/>
    <w:pPr>
      <w:spacing w:line="360" w:lineRule="auto"/>
      <w:ind w:firstLine="200" w:firstLineChars="200"/>
    </w:pPr>
    <w:rPr>
      <w:rFonts w:ascii="宋体" w:hAnsi="宋体" w:cs="宋体"/>
      <w:sz w:val="24"/>
    </w:rPr>
  </w:style>
  <w:style w:type="paragraph" w:customStyle="1" w:styleId="1382">
    <w:name w:val="样式 文档结构图 + 段前: 0.5 行"/>
    <w:basedOn w:val="20"/>
    <w:qFormat/>
    <w:uiPriority w:val="99"/>
    <w:rPr>
      <w:rFonts w:ascii="Calibri" w:hAnsi="Calibri" w:eastAsia="等线" w:cs="宋体"/>
      <w:szCs w:val="21"/>
    </w:rPr>
  </w:style>
  <w:style w:type="paragraph" w:customStyle="1" w:styleId="1383">
    <w:name w:val="4级标题"/>
    <w:basedOn w:val="462"/>
    <w:qFormat/>
    <w:uiPriority w:val="99"/>
    <w:rPr>
      <w:rFonts w:ascii="Times New Roman" w:hAnsi="Times New Roman"/>
      <w:szCs w:val="24"/>
    </w:rPr>
  </w:style>
  <w:style w:type="paragraph" w:customStyle="1" w:styleId="1384">
    <w:name w:val="Char Char20 Char Char Char Char Char Char Char Char1"/>
    <w:basedOn w:val="1"/>
    <w:qFormat/>
    <w:uiPriority w:val="99"/>
    <w:rPr>
      <w:rFonts w:ascii="宋体" w:hAnsi="Calibri" w:eastAsia="等线"/>
      <w:kern w:val="0"/>
      <w:szCs w:val="20"/>
    </w:rPr>
  </w:style>
  <w:style w:type="paragraph" w:customStyle="1" w:styleId="1385">
    <w:name w:val="Char Char Char Char1 Char Char"/>
    <w:basedOn w:val="8"/>
    <w:qFormat/>
    <w:uiPriority w:val="99"/>
    <w:pPr>
      <w:keepNext/>
      <w:keepLines/>
      <w:numPr>
        <w:ilvl w:val="0"/>
        <w:numId w:val="0"/>
      </w:numPr>
      <w:tabs>
        <w:tab w:val="left" w:pos="0"/>
        <w:tab w:val="clear" w:pos="1224"/>
      </w:tabs>
      <w:adjustRightInd w:val="0"/>
      <w:spacing w:beforeLines="50"/>
      <w:jc w:val="center"/>
    </w:pPr>
    <w:rPr>
      <w:rFonts w:ascii="Arial" w:hAnsi="Arial" w:eastAsia="仿宋_GB2312" w:cs="Arial"/>
      <w:b/>
      <w:color w:val="FF0000"/>
      <w:sz w:val="24"/>
    </w:rPr>
  </w:style>
  <w:style w:type="paragraph" w:customStyle="1" w:styleId="1386">
    <w:name w:val="4 Char"/>
    <w:basedOn w:val="1"/>
    <w:qFormat/>
    <w:uiPriority w:val="99"/>
    <w:rPr>
      <w:rFonts w:ascii="宋体" w:hAnsi="Calibri" w:eastAsia="等线"/>
      <w:kern w:val="0"/>
      <w:szCs w:val="20"/>
    </w:rPr>
  </w:style>
  <w:style w:type="paragraph" w:customStyle="1" w:styleId="1387">
    <w:name w:val="表中"/>
    <w:basedOn w:val="1"/>
    <w:qFormat/>
    <w:uiPriority w:val="99"/>
    <w:pPr>
      <w:snapToGrid w:val="0"/>
      <w:spacing w:line="360" w:lineRule="atLeast"/>
      <w:jc w:val="center"/>
    </w:pPr>
    <w:rPr>
      <w:rFonts w:ascii="宋体" w:hAnsi="宋体" w:eastAsia="等线"/>
      <w:kern w:val="0"/>
      <w:sz w:val="24"/>
      <w:szCs w:val="21"/>
    </w:rPr>
  </w:style>
  <w:style w:type="paragraph" w:customStyle="1" w:styleId="1388">
    <w:name w:val="标题002"/>
    <w:basedOn w:val="1"/>
    <w:qFormat/>
    <w:uiPriority w:val="99"/>
    <w:pPr>
      <w:adjustRightInd w:val="0"/>
      <w:spacing w:before="160" w:line="480" w:lineRule="exact"/>
      <w:outlineLvl w:val="1"/>
    </w:pPr>
    <w:rPr>
      <w:rFonts w:ascii="宋体" w:hAnsi="Calibri" w:eastAsia="等线"/>
      <w:b/>
      <w:kern w:val="0"/>
      <w:sz w:val="28"/>
      <w:szCs w:val="20"/>
    </w:rPr>
  </w:style>
  <w:style w:type="paragraph" w:customStyle="1" w:styleId="1389">
    <w:name w:val="Char Char1 Char Char Char Char Char Char Char Char Char Char Char Char Char Char Char Char Char Char Char Char1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390">
    <w:name w:val="益阳--表格文字"/>
    <w:basedOn w:val="1"/>
    <w:qFormat/>
    <w:uiPriority w:val="99"/>
    <w:pPr>
      <w:jc w:val="center"/>
    </w:pPr>
    <w:rPr>
      <w:rFonts w:ascii="宋体" w:hAnsi="Calibri" w:eastAsia="等线"/>
      <w:color w:val="000000"/>
      <w:kern w:val="0"/>
      <w:szCs w:val="20"/>
      <w:lang w:val="de-DE"/>
    </w:rPr>
  </w:style>
  <w:style w:type="paragraph" w:customStyle="1" w:styleId="1391">
    <w:name w:val="样式 标题3 + 段前: 0.5 行"/>
    <w:basedOn w:val="1"/>
    <w:qFormat/>
    <w:uiPriority w:val="99"/>
    <w:pPr>
      <w:spacing w:beforeLines="50" w:line="360" w:lineRule="auto"/>
      <w:outlineLvl w:val="2"/>
    </w:pPr>
    <w:rPr>
      <w:rFonts w:ascii="宋体" w:hAnsi="宋体" w:eastAsia="等线" w:cs="宋体"/>
      <w:kern w:val="0"/>
      <w:sz w:val="24"/>
      <w:szCs w:val="20"/>
    </w:rPr>
  </w:style>
  <w:style w:type="paragraph" w:customStyle="1" w:styleId="1392">
    <w:name w:val="reader-word-layer reader-word-s1-8"/>
    <w:basedOn w:val="1"/>
    <w:qFormat/>
    <w:uiPriority w:val="99"/>
    <w:pPr>
      <w:widowControl/>
      <w:spacing w:before="100" w:beforeAutospacing="1" w:after="100" w:afterAutospacing="1"/>
      <w:jc w:val="left"/>
    </w:pPr>
    <w:rPr>
      <w:rFonts w:ascii="宋体" w:hAnsi="宋体" w:eastAsia="等线" w:cs="宋体"/>
      <w:kern w:val="0"/>
      <w:sz w:val="24"/>
      <w:szCs w:val="20"/>
    </w:rPr>
  </w:style>
  <w:style w:type="paragraph" w:customStyle="1" w:styleId="1393">
    <w:name w:val="样式 题注 + 段前: 0.5 行"/>
    <w:basedOn w:val="18"/>
    <w:qFormat/>
    <w:uiPriority w:val="99"/>
    <w:pPr>
      <w:tabs>
        <w:tab w:val="clear" w:pos="210"/>
        <w:tab w:val="clear" w:pos="1320"/>
      </w:tabs>
      <w:adjustRightInd w:val="0"/>
      <w:snapToGrid w:val="0"/>
      <w:spacing w:beforeLines="50"/>
      <w:ind w:left="0" w:firstLine="0"/>
      <w:jc w:val="center"/>
      <w:outlineLvl w:val="8"/>
    </w:pPr>
    <w:rPr>
      <w:rFonts w:cs="宋体"/>
      <w:szCs w:val="20"/>
    </w:rPr>
  </w:style>
  <w:style w:type="paragraph" w:customStyle="1" w:styleId="1394">
    <w:name w:val="标题003"/>
    <w:basedOn w:val="1"/>
    <w:qFormat/>
    <w:uiPriority w:val="99"/>
    <w:pPr>
      <w:spacing w:line="440" w:lineRule="exact"/>
      <w:outlineLvl w:val="2"/>
    </w:pPr>
    <w:rPr>
      <w:rFonts w:ascii="宋体" w:hAnsi="Calibri" w:eastAsia="等线"/>
      <w:bCs/>
      <w:kern w:val="0"/>
      <w:sz w:val="24"/>
      <w:szCs w:val="20"/>
    </w:rPr>
  </w:style>
  <w:style w:type="paragraph" w:customStyle="1" w:styleId="1395">
    <w:name w:val="Char Char Char Char Char Char Char Char Char Char Char Char Char Char Char Char5"/>
    <w:basedOn w:val="1"/>
    <w:qFormat/>
    <w:uiPriority w:val="6"/>
    <w:pPr>
      <w:widowControl/>
      <w:spacing w:after="160" w:line="240" w:lineRule="exact"/>
      <w:jc w:val="left"/>
    </w:pPr>
    <w:rPr>
      <w:rFonts w:ascii="Arial" w:hAnsi="Arial" w:eastAsia="Times New Roman" w:cs="Verdana"/>
      <w:b/>
      <w:kern w:val="0"/>
      <w:sz w:val="24"/>
      <w:szCs w:val="20"/>
      <w:lang w:eastAsia="en-US"/>
    </w:rPr>
  </w:style>
  <w:style w:type="paragraph" w:customStyle="1" w:styleId="1396">
    <w:name w:val="样式 正文文本缩进 + 黑色"/>
    <w:basedOn w:val="3"/>
    <w:qFormat/>
    <w:uiPriority w:val="99"/>
    <w:pPr>
      <w:spacing w:after="0" w:line="360" w:lineRule="auto"/>
      <w:ind w:left="0" w:leftChars="0" w:firstLine="200" w:firstLineChars="200"/>
    </w:pPr>
    <w:rPr>
      <w:rFonts w:ascii="Times New Roman" w:hAnsi="Times New Roman"/>
      <w:color w:val="000000"/>
      <w:sz w:val="24"/>
      <w:szCs w:val="20"/>
    </w:rPr>
  </w:style>
  <w:style w:type="paragraph" w:customStyle="1" w:styleId="1397">
    <w:name w:val="样式 仿宋_GB2312 小四 紧缩量  0.1 磅 行距: 固定值 22 磅 首行缩进:  2 字符"/>
    <w:basedOn w:val="1"/>
    <w:next w:val="1"/>
    <w:qFormat/>
    <w:uiPriority w:val="99"/>
    <w:pPr>
      <w:spacing w:line="440" w:lineRule="exact"/>
      <w:ind w:firstLine="200" w:firstLineChars="200"/>
    </w:pPr>
    <w:rPr>
      <w:rFonts w:ascii="仿宋_GB2312" w:hAnsi="Calibri" w:eastAsia="仿宋_GB2312"/>
      <w:spacing w:val="-2"/>
      <w:kern w:val="0"/>
      <w:sz w:val="24"/>
      <w:szCs w:val="20"/>
    </w:rPr>
  </w:style>
  <w:style w:type="paragraph" w:customStyle="1" w:styleId="1398">
    <w:name w:val="样式 正文首行缩进 + 首行缩进:  2 字符 段前: 0.5 行"/>
    <w:basedOn w:val="47"/>
    <w:qFormat/>
    <w:uiPriority w:val="99"/>
    <w:pPr>
      <w:adjustRightInd w:val="0"/>
      <w:spacing w:line="360" w:lineRule="auto"/>
      <w:ind w:firstLine="480" w:firstLineChars="200"/>
    </w:pPr>
    <w:rPr>
      <w:rFonts w:ascii="Calibri" w:hAnsi="Calibri" w:eastAsia="等线"/>
      <w:kern w:val="0"/>
      <w:szCs w:val="20"/>
    </w:rPr>
  </w:style>
  <w:style w:type="paragraph" w:customStyle="1" w:styleId="1399">
    <w:name w:val="表体"/>
    <w:basedOn w:val="25"/>
    <w:qFormat/>
    <w:uiPriority w:val="99"/>
    <w:pPr>
      <w:spacing w:after="0" w:line="280" w:lineRule="exact"/>
      <w:jc w:val="center"/>
    </w:pPr>
    <w:rPr>
      <w:rFonts w:ascii="宋体" w:hAnsi="宋体" w:eastAsia="等线"/>
      <w:sz w:val="18"/>
    </w:rPr>
  </w:style>
  <w:style w:type="paragraph" w:customStyle="1" w:styleId="1400">
    <w:name w:val="本文正文"/>
    <w:basedOn w:val="1"/>
    <w:qFormat/>
    <w:uiPriority w:val="99"/>
    <w:pPr>
      <w:widowControl/>
      <w:spacing w:line="480" w:lineRule="exact"/>
      <w:jc w:val="left"/>
    </w:pPr>
    <w:rPr>
      <w:rFonts w:ascii="宋体" w:hAnsi="宋体" w:eastAsia="等线" w:cs="宋体"/>
      <w:kern w:val="0"/>
      <w:sz w:val="24"/>
      <w:szCs w:val="20"/>
    </w:rPr>
  </w:style>
  <w:style w:type="paragraph" w:customStyle="1" w:styleId="1401">
    <w:name w:val="Char Char Char Char Char Char1"/>
    <w:basedOn w:val="1"/>
    <w:qFormat/>
    <w:uiPriority w:val="99"/>
    <w:rPr>
      <w:rFonts w:ascii="宋体" w:hAnsi="Calibri" w:eastAsia="等线"/>
      <w:kern w:val="0"/>
      <w:sz w:val="24"/>
      <w:szCs w:val="20"/>
    </w:rPr>
  </w:style>
  <w:style w:type="paragraph" w:customStyle="1" w:styleId="1402">
    <w:name w:val="图文框"/>
    <w:basedOn w:val="1"/>
    <w:qFormat/>
    <w:uiPriority w:val="99"/>
    <w:pPr>
      <w:adjustRightInd w:val="0"/>
      <w:snapToGrid w:val="0"/>
      <w:spacing w:line="480" w:lineRule="exact"/>
      <w:jc w:val="center"/>
    </w:pPr>
    <w:rPr>
      <w:rFonts w:ascii="宋体" w:hAnsi="Calibri" w:eastAsia="等线"/>
      <w:kern w:val="0"/>
      <w:sz w:val="24"/>
    </w:rPr>
  </w:style>
  <w:style w:type="paragraph" w:customStyle="1" w:styleId="1403">
    <w:name w:val="xl36"/>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404">
    <w:name w:val="Char Char20 Char Char Char Char1 Char Char1"/>
    <w:basedOn w:val="1"/>
    <w:qFormat/>
    <w:uiPriority w:val="99"/>
    <w:rPr>
      <w:rFonts w:ascii="宋体" w:hAnsi="Calibri" w:eastAsia="等线"/>
      <w:kern w:val="0"/>
      <w:sz w:val="24"/>
      <w:szCs w:val="20"/>
    </w:rPr>
  </w:style>
  <w:style w:type="paragraph" w:customStyle="1" w:styleId="1405">
    <w:name w:val="xl3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0"/>
      <w:szCs w:val="20"/>
    </w:rPr>
  </w:style>
  <w:style w:type="paragraph" w:customStyle="1" w:styleId="1406">
    <w:name w:val="5"/>
    <w:basedOn w:val="1"/>
    <w:next w:val="28"/>
    <w:qFormat/>
    <w:uiPriority w:val="99"/>
    <w:rPr>
      <w:rFonts w:ascii="宋体" w:hAnsi="Courier New" w:eastAsia="等线"/>
      <w:kern w:val="0"/>
      <w:szCs w:val="21"/>
    </w:rPr>
  </w:style>
  <w:style w:type="paragraph" w:customStyle="1" w:styleId="1407">
    <w:name w:val="样式 正文格式 + 首行缩进:  2 字符"/>
    <w:basedOn w:val="1"/>
    <w:qFormat/>
    <w:uiPriority w:val="99"/>
    <w:pPr>
      <w:spacing w:line="360" w:lineRule="auto"/>
      <w:ind w:firstLine="480" w:firstLineChars="200"/>
    </w:pPr>
    <w:rPr>
      <w:rFonts w:ascii="宋体" w:hAnsi="Calibri" w:eastAsia="等线" w:cs="宋体"/>
      <w:kern w:val="0"/>
      <w:sz w:val="24"/>
      <w:szCs w:val="20"/>
    </w:rPr>
  </w:style>
  <w:style w:type="paragraph" w:customStyle="1" w:styleId="1408">
    <w:name w:val="表格文字2wj"/>
    <w:qFormat/>
    <w:uiPriority w:val="99"/>
    <w:pPr>
      <w:adjustRightInd w:val="0"/>
      <w:snapToGrid w:val="0"/>
      <w:jc w:val="center"/>
    </w:pPr>
    <w:rPr>
      <w:rFonts w:ascii="Calibri" w:hAnsi="Calibri" w:eastAsia="等线" w:cs="Times New Roman"/>
      <w:szCs w:val="21"/>
      <w:lang w:val="en-US" w:eastAsia="zh-CN" w:bidi="ar-SA"/>
    </w:rPr>
  </w:style>
  <w:style w:type="paragraph" w:customStyle="1" w:styleId="1409">
    <w:name w:val="样式 标题 3小节标题 + 三号 加粗 倾斜"/>
    <w:basedOn w:val="7"/>
    <w:qFormat/>
    <w:uiPriority w:val="99"/>
    <w:pPr>
      <w:keepNext/>
      <w:keepLines/>
      <w:autoSpaceDE/>
      <w:autoSpaceDN/>
      <w:spacing w:line="460" w:lineRule="exact"/>
      <w:ind w:left="0" w:firstLine="0"/>
    </w:pPr>
    <w:rPr>
      <w:rFonts w:ascii="Times New Roman" w:hAnsi="Times New Roman" w:eastAsia="等线" w:cs="Times New Roman"/>
      <w:iCs/>
      <w:kern w:val="2"/>
      <w:sz w:val="24"/>
      <w:szCs w:val="32"/>
      <w:lang w:val="en-US" w:bidi="ar-SA"/>
    </w:rPr>
  </w:style>
  <w:style w:type="paragraph" w:customStyle="1" w:styleId="1410">
    <w:name w:val="IDC A-Head (2nd Line)"/>
    <w:basedOn w:val="1"/>
    <w:next w:val="1"/>
    <w:qFormat/>
    <w:uiPriority w:val="99"/>
    <w:pPr>
      <w:widowControl/>
      <w:jc w:val="center"/>
    </w:pPr>
    <w:rPr>
      <w:rFonts w:ascii="宋体" w:hAnsi="宋体" w:eastAsia="等线"/>
      <w:caps/>
      <w:kern w:val="0"/>
      <w:sz w:val="24"/>
      <w:szCs w:val="20"/>
    </w:rPr>
  </w:style>
  <w:style w:type="paragraph" w:customStyle="1" w:styleId="1411">
    <w:name w:val="注解"/>
    <w:basedOn w:val="1"/>
    <w:qFormat/>
    <w:uiPriority w:val="99"/>
    <w:pPr>
      <w:adjustRightInd w:val="0"/>
      <w:snapToGrid w:val="0"/>
      <w:ind w:left="624" w:right="170" w:hanging="454"/>
    </w:pPr>
    <w:rPr>
      <w:rFonts w:ascii="宋体" w:hAnsi="宋体" w:eastAsia="等线"/>
      <w:color w:val="000000"/>
      <w:kern w:val="0"/>
      <w:sz w:val="15"/>
      <w:szCs w:val="20"/>
    </w:rPr>
  </w:style>
  <w:style w:type="paragraph" w:customStyle="1" w:styleId="1412">
    <w:name w:val="级别表格里目录"/>
    <w:basedOn w:val="1"/>
    <w:qFormat/>
    <w:uiPriority w:val="99"/>
    <w:pPr>
      <w:spacing w:line="360" w:lineRule="auto"/>
      <w:ind w:left="-122" w:right="-110"/>
      <w:jc w:val="center"/>
    </w:pPr>
    <w:rPr>
      <w:rFonts w:ascii="宋体" w:hAnsi="Calibri" w:eastAsia="等线"/>
      <w:kern w:val="0"/>
      <w:szCs w:val="32"/>
    </w:rPr>
  </w:style>
  <w:style w:type="paragraph" w:customStyle="1" w:styleId="1413">
    <w:name w:val="Char Char7 Char Char1 Char Char Char Char Char Char Char Char"/>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414">
    <w:name w:val="框架"/>
    <w:basedOn w:val="1"/>
    <w:qFormat/>
    <w:uiPriority w:val="99"/>
    <w:pPr>
      <w:adjustRightInd w:val="0"/>
      <w:snapToGrid w:val="0"/>
      <w:jc w:val="center"/>
    </w:pPr>
    <w:rPr>
      <w:rFonts w:ascii="宋体" w:hAnsi="宋体" w:eastAsia="等线"/>
      <w:kern w:val="0"/>
      <w:sz w:val="18"/>
      <w:szCs w:val="20"/>
    </w:rPr>
  </w:style>
  <w:style w:type="paragraph" w:customStyle="1" w:styleId="1415">
    <w:name w:val="Char Char7 Char Char1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416">
    <w:name w:val="Char Char7 Char Char1 Char Char Char Char Char Char2"/>
    <w:basedOn w:val="1"/>
    <w:qFormat/>
    <w:uiPriority w:val="99"/>
    <w:pPr>
      <w:spacing w:line="360" w:lineRule="auto"/>
      <w:ind w:firstLine="200" w:firstLineChars="200"/>
    </w:pPr>
    <w:rPr>
      <w:rFonts w:ascii="宋体" w:hAnsi="宋体" w:eastAsia="等线" w:cs="宋体"/>
      <w:kern w:val="0"/>
      <w:sz w:val="24"/>
      <w:szCs w:val="20"/>
    </w:rPr>
  </w:style>
  <w:style w:type="paragraph" w:customStyle="1" w:styleId="1417">
    <w:name w:val="表格体"/>
    <w:basedOn w:val="1"/>
    <w:qFormat/>
    <w:uiPriority w:val="99"/>
    <w:pPr>
      <w:adjustRightInd w:val="0"/>
      <w:snapToGrid w:val="0"/>
      <w:jc w:val="center"/>
    </w:pPr>
    <w:rPr>
      <w:rFonts w:ascii="Calibri" w:hAnsi="Calibri"/>
      <w:bCs/>
    </w:rPr>
  </w:style>
  <w:style w:type="paragraph" w:customStyle="1" w:styleId="1418">
    <w:name w:val="永环图标标题格式"/>
    <w:basedOn w:val="1"/>
    <w:qFormat/>
    <w:uiPriority w:val="99"/>
    <w:pPr>
      <w:spacing w:beforeLines="20" w:line="560" w:lineRule="exact"/>
      <w:jc w:val="center"/>
    </w:pPr>
    <w:rPr>
      <w:rFonts w:ascii="宋体" w:hAnsi="Calibri" w:eastAsia="黑体"/>
      <w:bCs/>
      <w:kern w:val="0"/>
      <w:sz w:val="24"/>
      <w:szCs w:val="20"/>
    </w:rPr>
  </w:style>
  <w:style w:type="paragraph" w:customStyle="1" w:styleId="1419">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99"/>
    <w:pPr>
      <w:widowControl w:val="0"/>
      <w:jc w:val="both"/>
    </w:pPr>
    <w:rPr>
      <w:rFonts w:ascii="Calibri" w:hAnsi="Calibri" w:eastAsia="宋体" w:cs="Times New Roman"/>
      <w:kern w:val="2"/>
      <w:sz w:val="24"/>
      <w:szCs w:val="30"/>
      <w:lang w:val="en-US" w:eastAsia="zh-CN" w:bidi="ar-SA"/>
    </w:rPr>
  </w:style>
  <w:style w:type="paragraph" w:customStyle="1" w:styleId="1420">
    <w:name w:val="标题004"/>
    <w:basedOn w:val="751"/>
    <w:qFormat/>
    <w:uiPriority w:val="99"/>
    <w:pPr>
      <w:spacing w:line="360" w:lineRule="auto"/>
      <w:ind w:firstLine="0" w:firstLineChars="0"/>
      <w:outlineLvl w:val="3"/>
    </w:pPr>
    <w:rPr>
      <w:rFonts w:ascii="Times New Roman" w:hAnsi="Times New Roman"/>
      <w:b/>
      <w:bCs/>
      <w:szCs w:val="24"/>
    </w:rPr>
  </w:style>
  <w:style w:type="paragraph" w:customStyle="1" w:styleId="1421">
    <w:name w:val="111"/>
    <w:basedOn w:val="8"/>
    <w:next w:val="1"/>
    <w:qFormat/>
    <w:uiPriority w:val="99"/>
    <w:pPr>
      <w:keepNext/>
      <w:keepLines/>
      <w:numPr>
        <w:ilvl w:val="0"/>
        <w:numId w:val="0"/>
      </w:numPr>
      <w:tabs>
        <w:tab w:val="left" w:pos="1148"/>
        <w:tab w:val="clear" w:pos="1224"/>
      </w:tabs>
      <w:adjustRightInd w:val="0"/>
      <w:snapToGrid w:val="0"/>
    </w:pPr>
    <w:rPr>
      <w:rFonts w:ascii="Times New Roman" w:hAnsi="Times New Roman" w:eastAsia="宋体" w:cs="Times New Roman"/>
      <w:kern w:val="10"/>
      <w:sz w:val="24"/>
      <w:szCs w:val="20"/>
    </w:rPr>
  </w:style>
  <w:style w:type="paragraph" w:customStyle="1" w:styleId="1422">
    <w:name w:val="表中正文"/>
    <w:basedOn w:val="1"/>
    <w:qFormat/>
    <w:uiPriority w:val="99"/>
    <w:pPr>
      <w:tabs>
        <w:tab w:val="left" w:pos="958"/>
        <w:tab w:val="left" w:pos="7320"/>
        <w:tab w:val="left" w:pos="8160"/>
      </w:tabs>
      <w:adjustRightInd w:val="0"/>
      <w:spacing w:line="360" w:lineRule="atLeast"/>
      <w:ind w:right="113"/>
      <w:jc w:val="center"/>
    </w:pPr>
    <w:rPr>
      <w:rFonts w:ascii="宋体" w:hAnsi="宋体" w:eastAsia="等线"/>
      <w:spacing w:val="6"/>
      <w:kern w:val="20"/>
      <w:szCs w:val="20"/>
    </w:rPr>
  </w:style>
  <w:style w:type="character" w:customStyle="1" w:styleId="1423">
    <w:name w:val="Other|1_"/>
    <w:link w:val="1424"/>
    <w:qFormat/>
    <w:locked/>
    <w:uiPriority w:val="0"/>
    <w:rPr>
      <w:rFonts w:ascii="宋体" w:hAnsi="宋体" w:eastAsia="宋体" w:cs="宋体"/>
      <w:sz w:val="17"/>
      <w:szCs w:val="17"/>
      <w:lang w:val="zh-TW" w:eastAsia="zh-TW" w:bidi="zh-TW"/>
    </w:rPr>
  </w:style>
  <w:style w:type="paragraph" w:customStyle="1" w:styleId="1424">
    <w:name w:val="Other|1"/>
    <w:basedOn w:val="1"/>
    <w:link w:val="1423"/>
    <w:qFormat/>
    <w:uiPriority w:val="0"/>
    <w:pPr>
      <w:jc w:val="left"/>
    </w:pPr>
    <w:rPr>
      <w:rFonts w:ascii="宋体" w:hAnsi="宋体" w:cs="宋体"/>
      <w:sz w:val="17"/>
      <w:szCs w:val="17"/>
      <w:lang w:val="zh-TW" w:eastAsia="zh-TW" w:bidi="zh-TW"/>
    </w:rPr>
  </w:style>
  <w:style w:type="paragraph" w:customStyle="1" w:styleId="1425">
    <w:name w:val="Body text|1"/>
    <w:basedOn w:val="1"/>
    <w:qFormat/>
    <w:uiPriority w:val="99"/>
    <w:pPr>
      <w:spacing w:after="600"/>
      <w:jc w:val="center"/>
    </w:pPr>
    <w:rPr>
      <w:rFonts w:ascii="宋体" w:hAnsi="宋体" w:cs="宋体"/>
      <w:color w:val="000000"/>
      <w:kern w:val="0"/>
      <w:sz w:val="36"/>
      <w:szCs w:val="36"/>
      <w:lang w:val="zh-TW" w:eastAsia="zh-TW" w:bidi="zh-TW"/>
    </w:rPr>
  </w:style>
  <w:style w:type="character" w:customStyle="1" w:styleId="1426">
    <w:name w:val="不明显强调1"/>
    <w:qFormat/>
    <w:uiPriority w:val="0"/>
    <w:rPr>
      <w:i/>
      <w:iCs/>
      <w:color w:val="808080"/>
    </w:rPr>
  </w:style>
  <w:style w:type="character" w:customStyle="1" w:styleId="1427">
    <w:name w:val="明显强调1"/>
    <w:qFormat/>
    <w:uiPriority w:val="0"/>
    <w:rPr>
      <w:rFonts w:hint="eastAsia" w:ascii="宋体" w:hAnsi="宋体" w:eastAsia="宋体"/>
      <w:b/>
      <w:i/>
      <w:color w:val="4F81BD"/>
      <w:kern w:val="2"/>
      <w:sz w:val="21"/>
      <w:lang w:val="en-US" w:eastAsia="zh-CN" w:bidi="ar-SA"/>
    </w:rPr>
  </w:style>
  <w:style w:type="character" w:customStyle="1" w:styleId="1428">
    <w:name w:val="ca-2"/>
    <w:qFormat/>
    <w:uiPriority w:val="0"/>
  </w:style>
  <w:style w:type="character" w:customStyle="1" w:styleId="1429">
    <w:name w:val="z-窗体底端 字符"/>
    <w:basedOn w:val="49"/>
    <w:link w:val="1430"/>
    <w:semiHidden/>
    <w:qFormat/>
    <w:uiPriority w:val="0"/>
    <w:rPr>
      <w:rFonts w:ascii="Arial" w:hAnsi="Arial" w:eastAsia="宋体" w:cs="Arial"/>
      <w:vanish/>
      <w:sz w:val="16"/>
      <w:szCs w:val="16"/>
    </w:rPr>
  </w:style>
  <w:style w:type="paragraph" w:customStyle="1" w:styleId="1430">
    <w:name w:val="z-窗体底端1"/>
    <w:basedOn w:val="1"/>
    <w:next w:val="1"/>
    <w:link w:val="1429"/>
    <w:semiHidden/>
    <w:unhideWhenUsed/>
    <w:qFormat/>
    <w:uiPriority w:val="0"/>
    <w:pPr>
      <w:pBdr>
        <w:top w:val="single" w:color="auto" w:sz="6" w:space="1"/>
      </w:pBdr>
      <w:jc w:val="center"/>
    </w:pPr>
    <w:rPr>
      <w:rFonts w:ascii="Arial" w:hAnsi="Arial" w:cs="Arial"/>
      <w:vanish/>
      <w:sz w:val="16"/>
      <w:szCs w:val="16"/>
    </w:rPr>
  </w:style>
  <w:style w:type="character" w:customStyle="1" w:styleId="1431">
    <w:name w:val="z-窗体底端 字符1"/>
    <w:qFormat/>
    <w:locked/>
    <w:uiPriority w:val="0"/>
    <w:rPr>
      <w:rFonts w:hint="default" w:ascii="Arial" w:hAnsi="Arial" w:eastAsia="黑体" w:cs="Arial"/>
      <w:b/>
      <w:bCs/>
      <w:vanish/>
      <w:sz w:val="16"/>
      <w:szCs w:val="16"/>
    </w:rPr>
  </w:style>
  <w:style w:type="character" w:customStyle="1" w:styleId="1432">
    <w:name w:val="样式 样式 宋体 段前: 0.5 行 行距: 固定值 18 磅 + 首行缩进:  2 字符 Char1"/>
    <w:qFormat/>
    <w:uiPriority w:val="0"/>
    <w:rPr>
      <w:rFonts w:hint="eastAsia" w:ascii="宋体" w:hAnsi="宋体" w:eastAsia="宋体"/>
      <w:bCs/>
      <w:snapToGrid/>
      <w:kern w:val="2"/>
      <w:sz w:val="24"/>
      <w:szCs w:val="24"/>
      <w:lang w:val="en-GB" w:eastAsia="zh-CN" w:bidi="ar-SA"/>
    </w:rPr>
  </w:style>
  <w:style w:type="character" w:customStyle="1" w:styleId="1433">
    <w:name w:val="样式 仿宋_GB2312 (符号) 宋体"/>
    <w:qFormat/>
    <w:uiPriority w:val="0"/>
    <w:rPr>
      <w:rFonts w:hint="eastAsia" w:ascii="仿宋_GB2312" w:hAnsi="仿宋_GB2312" w:eastAsia="宋体"/>
      <w:sz w:val="21"/>
    </w:rPr>
  </w:style>
  <w:style w:type="character" w:customStyle="1" w:styleId="1434">
    <w:name w:val="Char Char183"/>
    <w:qFormat/>
    <w:uiPriority w:val="0"/>
    <w:rPr>
      <w:kern w:val="2"/>
      <w:sz w:val="16"/>
      <w:szCs w:val="16"/>
    </w:rPr>
  </w:style>
  <w:style w:type="character" w:customStyle="1" w:styleId="1435">
    <w:name w:val="图表注 Char"/>
    <w:qFormat/>
    <w:uiPriority w:val="0"/>
    <w:rPr>
      <w:rFonts w:hint="default" w:ascii="Arial" w:hAnsi="Arial" w:eastAsia="黑体" w:cs="Arial"/>
      <w:b/>
      <w:spacing w:val="8"/>
      <w:sz w:val="21"/>
      <w:lang w:val="en-US" w:eastAsia="zh-CN" w:bidi="ar-SA"/>
    </w:rPr>
  </w:style>
  <w:style w:type="character" w:customStyle="1" w:styleId="1436">
    <w:name w:val="表格文字 Char Char"/>
    <w:qFormat/>
    <w:uiPriority w:val="0"/>
    <w:rPr>
      <w:rFonts w:hint="eastAsia" w:ascii="宋体" w:hAnsi="宋体" w:eastAsia="宋体"/>
      <w:kern w:val="2"/>
      <w:sz w:val="18"/>
      <w:szCs w:val="18"/>
      <w:lang w:val="en-US" w:eastAsia="zh-CN" w:bidi="ar-SA"/>
    </w:rPr>
  </w:style>
  <w:style w:type="character" w:customStyle="1" w:styleId="1437">
    <w:name w:val="报告书正文 Char Char Char Char Char"/>
    <w:qFormat/>
    <w:uiPriority w:val="0"/>
    <w:rPr>
      <w:rFonts w:hint="eastAsia" w:ascii="宋体" w:hAnsi="宋体" w:eastAsia="宋体"/>
      <w:kern w:val="2"/>
      <w:sz w:val="24"/>
      <w:szCs w:val="24"/>
      <w:lang w:val="en-US" w:eastAsia="zh-CN" w:bidi="ar-SA"/>
    </w:rPr>
  </w:style>
  <w:style w:type="character" w:customStyle="1" w:styleId="1438">
    <w:name w:val="txt1"/>
    <w:qFormat/>
    <w:uiPriority w:val="0"/>
    <w:rPr>
      <w:color w:val="000000"/>
      <w:sz w:val="19"/>
      <w:szCs w:val="19"/>
      <w:u w:val="none"/>
    </w:rPr>
  </w:style>
  <w:style w:type="character" w:customStyle="1" w:styleId="1439">
    <w:name w:val="题注 Char2"/>
    <w:qFormat/>
    <w:uiPriority w:val="0"/>
    <w:rPr>
      <w:rFonts w:hint="default" w:ascii="Arial" w:hAnsi="Arial" w:eastAsia="黑体" w:cs="Arial"/>
      <w:kern w:val="2"/>
    </w:rPr>
  </w:style>
  <w:style w:type="character" w:customStyle="1" w:styleId="1440">
    <w:name w:val="正文1 Char1"/>
    <w:qFormat/>
    <w:uiPriority w:val="0"/>
    <w:rPr>
      <w:rFonts w:hint="eastAsia" w:ascii="宋体" w:hAnsi="宋体" w:eastAsia="宋体"/>
      <w:kern w:val="2"/>
      <w:sz w:val="24"/>
      <w:lang w:val="en-US" w:eastAsia="zh-CN" w:bidi="ar-SA"/>
    </w:rPr>
  </w:style>
  <w:style w:type="character" w:customStyle="1" w:styleId="1441">
    <w:name w:val="标题 1 Char1"/>
    <w:qFormat/>
    <w:uiPriority w:val="0"/>
    <w:rPr>
      <w:rFonts w:hint="eastAsia" w:ascii="宋体" w:hAnsi="宋体" w:eastAsia="宋体"/>
      <w:b/>
      <w:bCs/>
      <w:kern w:val="48"/>
      <w:sz w:val="32"/>
      <w:szCs w:val="28"/>
      <w:lang w:val="en-US" w:eastAsia="zh-CN" w:bidi="ar-SA"/>
    </w:rPr>
  </w:style>
  <w:style w:type="character" w:customStyle="1" w:styleId="1442">
    <w:name w:val="css-text3"/>
    <w:qFormat/>
    <w:uiPriority w:val="0"/>
  </w:style>
  <w:style w:type="character" w:customStyle="1" w:styleId="1443">
    <w:name w:val="Char Char761"/>
    <w:qFormat/>
    <w:uiPriority w:val="0"/>
    <w:rPr>
      <w:rFonts w:hint="eastAsia" w:ascii="宋体" w:hAnsi="宋体" w:eastAsia="宋体"/>
      <w:kern w:val="2"/>
      <w:sz w:val="21"/>
      <w:szCs w:val="24"/>
      <w:lang w:val="en-US" w:eastAsia="zh-CN" w:bidi="ar-SA"/>
    </w:rPr>
  </w:style>
  <w:style w:type="paragraph" w:customStyle="1" w:styleId="1444">
    <w:name w:val="样式 表头 江 + 宋体"/>
    <w:basedOn w:val="1"/>
    <w:link w:val="1445"/>
    <w:qFormat/>
    <w:uiPriority w:val="0"/>
    <w:rPr>
      <w:rFonts w:ascii="Calibri" w:hAnsi="Calibri"/>
    </w:rPr>
  </w:style>
  <w:style w:type="character" w:customStyle="1" w:styleId="1445">
    <w:name w:val="样式 表头 江 + 宋体 Char"/>
    <w:link w:val="1444"/>
    <w:qFormat/>
    <w:locked/>
    <w:uiPriority w:val="0"/>
    <w:rPr>
      <w:rFonts w:ascii="Calibri" w:hAnsi="Calibri" w:eastAsia="宋体" w:cs="Times New Roman"/>
      <w:szCs w:val="24"/>
    </w:rPr>
  </w:style>
  <w:style w:type="character" w:customStyle="1" w:styleId="1446">
    <w:name w:val="节标题 1.1 Char2"/>
    <w:qFormat/>
    <w:uiPriority w:val="0"/>
    <w:rPr>
      <w:rFonts w:hint="default" w:ascii="Arial" w:hAnsi="Arial" w:eastAsia="黑体" w:cs="Times New Roman"/>
      <w:b/>
      <w:bCs/>
      <w:sz w:val="32"/>
      <w:szCs w:val="32"/>
    </w:rPr>
  </w:style>
  <w:style w:type="character" w:customStyle="1" w:styleId="1447">
    <w:name w:val="Footer1 Char Char1"/>
    <w:qFormat/>
    <w:uiPriority w:val="0"/>
    <w:rPr>
      <w:rFonts w:hint="eastAsia" w:ascii="宋体" w:hAnsi="宋体" w:eastAsia="宋体"/>
      <w:kern w:val="2"/>
      <w:sz w:val="18"/>
      <w:szCs w:val="18"/>
      <w:lang w:val="en-US" w:eastAsia="zh-CN" w:bidi="ar-SA"/>
    </w:rPr>
  </w:style>
  <w:style w:type="character" w:customStyle="1" w:styleId="1448">
    <w:name w:val="正文首行缩进 Char1"/>
    <w:qFormat/>
    <w:uiPriority w:val="0"/>
    <w:rPr>
      <w:rFonts w:hint="eastAsia" w:ascii="宋体" w:hAnsi="宋体" w:eastAsia="宋体"/>
      <w:snapToGrid w:val="0"/>
      <w:kern w:val="28"/>
      <w:sz w:val="26"/>
      <w:szCs w:val="26"/>
      <w:lang w:val="en-US" w:eastAsia="zh-CN" w:bidi="ar-SA"/>
    </w:rPr>
  </w:style>
  <w:style w:type="character" w:customStyle="1" w:styleId="1449">
    <w:name w:val="font01"/>
    <w:qFormat/>
    <w:uiPriority w:val="0"/>
    <w:rPr>
      <w:rFonts w:hint="default" w:ascii="Times New Roman" w:hAnsi="Times New Roman" w:cs="Times New Roman"/>
      <w:color w:val="000000"/>
      <w:sz w:val="18"/>
      <w:szCs w:val="18"/>
      <w:u w:val="none"/>
      <w:vertAlign w:val="subscript"/>
    </w:rPr>
  </w:style>
  <w:style w:type="character" w:customStyle="1" w:styleId="1450">
    <w:name w:val="表 Char1"/>
    <w:qFormat/>
    <w:uiPriority w:val="0"/>
    <w:rPr>
      <w:rFonts w:hint="default" w:ascii="Arial" w:hAnsi="Arial" w:eastAsia="宋体" w:cs="Arial"/>
      <w:bCs/>
      <w:color w:val="000000"/>
      <w:kern w:val="21"/>
      <w:sz w:val="21"/>
      <w:szCs w:val="24"/>
      <w:lang w:val="en-US" w:eastAsia="zh-CN" w:bidi="ar-SA"/>
    </w:rPr>
  </w:style>
  <w:style w:type="character" w:customStyle="1" w:styleId="1451">
    <w:name w:val="纯文本 Char"/>
    <w:qFormat/>
    <w:uiPriority w:val="0"/>
    <w:rPr>
      <w:rFonts w:hint="eastAsia" w:ascii="宋体" w:hAnsi="Courier New" w:eastAsia="宋体"/>
      <w:kern w:val="2"/>
      <w:sz w:val="21"/>
      <w:lang w:val="en-US" w:eastAsia="zh-CN" w:bidi="ar-SA"/>
    </w:rPr>
  </w:style>
  <w:style w:type="character" w:customStyle="1" w:styleId="1452">
    <w:name w:val="font41"/>
    <w:qFormat/>
    <w:uiPriority w:val="0"/>
    <w:rPr>
      <w:rFonts w:hint="eastAsia" w:ascii="宋体" w:hAnsi="宋体" w:eastAsia="宋体" w:cs="宋体"/>
      <w:color w:val="000000"/>
      <w:sz w:val="18"/>
      <w:szCs w:val="18"/>
      <w:u w:val="none"/>
    </w:rPr>
  </w:style>
  <w:style w:type="character" w:customStyle="1" w:styleId="1453">
    <w:name w:val="font101"/>
    <w:qFormat/>
    <w:uiPriority w:val="0"/>
    <w:rPr>
      <w:rFonts w:hint="default" w:ascii="Times New Roman" w:hAnsi="Times New Roman" w:eastAsia="黑体" w:cs="Times New Roman"/>
      <w:b/>
      <w:bCs/>
      <w:snapToGrid w:val="0"/>
      <w:color w:val="000000"/>
      <w:sz w:val="21"/>
      <w:szCs w:val="21"/>
      <w:u w:val="none"/>
    </w:rPr>
  </w:style>
  <w:style w:type="character" w:customStyle="1" w:styleId="1454">
    <w:name w:val="正文首行缩进 2 Char"/>
    <w:qFormat/>
    <w:uiPriority w:val="0"/>
    <w:rPr>
      <w:rFonts w:hint="default" w:ascii="Times New Roman" w:hAnsi="Times New Roman" w:eastAsia="宋体" w:cs="Times New Roman"/>
      <w:kern w:val="2"/>
      <w:sz w:val="21"/>
      <w:szCs w:val="24"/>
      <w:lang w:val="en-US" w:eastAsia="zh-CN" w:bidi="ar-SA"/>
    </w:rPr>
  </w:style>
  <w:style w:type="character" w:customStyle="1" w:styleId="1455">
    <w:name w:val="Char Char Char Char3"/>
    <w:qFormat/>
    <w:uiPriority w:val="0"/>
    <w:rPr>
      <w:kern w:val="2"/>
      <w:sz w:val="18"/>
      <w:szCs w:val="18"/>
    </w:rPr>
  </w:style>
  <w:style w:type="character" w:customStyle="1" w:styleId="1456">
    <w:name w:val="正文文本 2 字符1"/>
    <w:qFormat/>
    <w:uiPriority w:val="0"/>
    <w:rPr>
      <w:kern w:val="2"/>
      <w:sz w:val="21"/>
      <w:szCs w:val="24"/>
    </w:rPr>
  </w:style>
  <w:style w:type="character" w:customStyle="1" w:styleId="1457">
    <w:name w:val="正文文本 Char2"/>
    <w:qFormat/>
    <w:uiPriority w:val="0"/>
    <w:rPr>
      <w:rFonts w:hint="eastAsia" w:ascii="宋体" w:hAnsi="宋体" w:eastAsia="宋体"/>
      <w:kern w:val="2"/>
      <w:sz w:val="21"/>
      <w:szCs w:val="24"/>
      <w:lang w:val="en-US" w:eastAsia="zh-CN" w:bidi="ar-SA"/>
    </w:rPr>
  </w:style>
  <w:style w:type="character" w:customStyle="1" w:styleId="1458">
    <w:name w:val="yqlink"/>
    <w:qFormat/>
    <w:uiPriority w:val="0"/>
  </w:style>
  <w:style w:type="paragraph" w:customStyle="1" w:styleId="1459">
    <w:name w:val="1表格内容"/>
    <w:basedOn w:val="1"/>
    <w:link w:val="1460"/>
    <w:qFormat/>
    <w:uiPriority w:val="0"/>
    <w:rPr>
      <w:rFonts w:ascii="Calibri" w:hAnsi="Calibri"/>
    </w:rPr>
  </w:style>
  <w:style w:type="character" w:customStyle="1" w:styleId="1460">
    <w:name w:val="1表格内容 Char"/>
    <w:link w:val="1459"/>
    <w:qFormat/>
    <w:locked/>
    <w:uiPriority w:val="0"/>
    <w:rPr>
      <w:rFonts w:ascii="Calibri" w:hAnsi="Calibri" w:eastAsia="宋体" w:cs="Times New Roman"/>
      <w:szCs w:val="24"/>
    </w:rPr>
  </w:style>
  <w:style w:type="paragraph" w:customStyle="1" w:styleId="1461">
    <w:name w:val="样式 表 + 宋体"/>
    <w:basedOn w:val="1"/>
    <w:link w:val="1462"/>
    <w:qFormat/>
    <w:uiPriority w:val="0"/>
    <w:rPr>
      <w:rFonts w:ascii="Calibri" w:hAnsi="Calibri"/>
    </w:rPr>
  </w:style>
  <w:style w:type="character" w:customStyle="1" w:styleId="1462">
    <w:name w:val="样式 表 + 宋体 Char"/>
    <w:link w:val="1461"/>
    <w:qFormat/>
    <w:locked/>
    <w:uiPriority w:val="0"/>
    <w:rPr>
      <w:rFonts w:ascii="Calibri" w:hAnsi="Calibri" w:eastAsia="宋体" w:cs="Times New Roman"/>
      <w:szCs w:val="24"/>
    </w:rPr>
  </w:style>
  <w:style w:type="character" w:customStyle="1" w:styleId="1463">
    <w:name w:val="g Char4"/>
    <w:qFormat/>
    <w:uiPriority w:val="0"/>
    <w:rPr>
      <w:rFonts w:hint="eastAsia" w:ascii="宋体" w:hAnsi="宋体" w:eastAsia="宋体"/>
      <w:kern w:val="2"/>
      <w:sz w:val="18"/>
      <w:szCs w:val="18"/>
      <w:lang w:val="en-US" w:eastAsia="zh-CN" w:bidi="ar-SA"/>
    </w:rPr>
  </w:style>
  <w:style w:type="character" w:customStyle="1" w:styleId="1464">
    <w:name w:val="Char Char601"/>
    <w:qFormat/>
    <w:uiPriority w:val="0"/>
    <w:rPr>
      <w:rFonts w:hint="eastAsia" w:ascii="宋体" w:hAnsi="宋体" w:eastAsia="宋体"/>
      <w:kern w:val="2"/>
      <w:sz w:val="24"/>
      <w:szCs w:val="24"/>
      <w:lang w:val="en-US" w:eastAsia="zh-CN" w:bidi="ar-SA"/>
    </w:rPr>
  </w:style>
  <w:style w:type="character" w:customStyle="1" w:styleId="1465">
    <w:name w:val="Char Char3"/>
    <w:qFormat/>
    <w:locked/>
    <w:uiPriority w:val="0"/>
    <w:rPr>
      <w:rFonts w:hint="eastAsia" w:ascii="宋体" w:hAnsi="宋体" w:eastAsia="宋体"/>
      <w:b/>
      <w:bCs/>
      <w:kern w:val="2"/>
      <w:sz w:val="32"/>
      <w:szCs w:val="32"/>
      <w:lang w:val="en-US" w:eastAsia="zh-CN" w:bidi="ar-SA"/>
    </w:rPr>
  </w:style>
  <w:style w:type="character" w:customStyle="1" w:styleId="1466">
    <w:name w:val="段落 Char Char2 Char Char Char Char Char Char Char"/>
    <w:qFormat/>
    <w:uiPriority w:val="0"/>
    <w:rPr>
      <w:rFonts w:hint="eastAsia" w:ascii="宋体" w:hAnsi="宋体" w:eastAsia="宋体"/>
      <w:kern w:val="24"/>
      <w:sz w:val="24"/>
      <w:szCs w:val="24"/>
      <w:lang w:val="en-US" w:eastAsia="zh-CN" w:bidi="ar-SA"/>
    </w:rPr>
  </w:style>
  <w:style w:type="character" w:customStyle="1" w:styleId="1467">
    <w:name w:val="Char Char17"/>
    <w:qFormat/>
    <w:uiPriority w:val="0"/>
    <w:rPr>
      <w:rFonts w:hint="eastAsia" w:ascii="宋体" w:hAnsi="宋体" w:eastAsia="宋体"/>
      <w:kern w:val="2"/>
      <w:sz w:val="18"/>
      <w:szCs w:val="18"/>
      <w:lang w:val="en-US" w:eastAsia="zh-CN" w:bidi="ar-SA"/>
    </w:rPr>
  </w:style>
  <w:style w:type="character" w:customStyle="1" w:styleId="1468">
    <w:name w:val="表题 Char Char"/>
    <w:qFormat/>
    <w:uiPriority w:val="0"/>
    <w:rPr>
      <w:rFonts w:hint="default" w:ascii="Arial" w:hAnsi="Arial" w:eastAsia="黑体" w:cs="Arial"/>
      <w:kern w:val="2"/>
      <w:lang w:val="en-US" w:eastAsia="zh-CN" w:bidi="ar-SA"/>
    </w:rPr>
  </w:style>
  <w:style w:type="character" w:customStyle="1" w:styleId="1469">
    <w:name w:val="pt91"/>
    <w:qFormat/>
    <w:uiPriority w:val="0"/>
    <w:rPr>
      <w:sz w:val="18"/>
      <w:szCs w:val="18"/>
    </w:rPr>
  </w:style>
  <w:style w:type="character" w:customStyle="1" w:styleId="1470">
    <w:name w:val="Char Char66"/>
    <w:qFormat/>
    <w:uiPriority w:val="0"/>
    <w:rPr>
      <w:rFonts w:hint="default" w:ascii="Arial" w:hAnsi="Arial" w:eastAsia="黑体" w:cs="Arial"/>
      <w:snapToGrid w:val="0"/>
      <w:kern w:val="24"/>
      <w:sz w:val="24"/>
      <w:lang w:val="en-US" w:eastAsia="zh-CN" w:bidi="ar-SA"/>
    </w:rPr>
  </w:style>
  <w:style w:type="character" w:customStyle="1" w:styleId="1471">
    <w:name w:val="脚注文本 字符1"/>
    <w:qFormat/>
    <w:uiPriority w:val="0"/>
    <w:rPr>
      <w:kern w:val="2"/>
      <w:sz w:val="18"/>
    </w:rPr>
  </w:style>
  <w:style w:type="character" w:customStyle="1" w:styleId="1472">
    <w:name w:val="日期 字符1"/>
    <w:qFormat/>
    <w:uiPriority w:val="0"/>
    <w:rPr>
      <w:kern w:val="2"/>
      <w:sz w:val="28"/>
      <w:szCs w:val="24"/>
    </w:rPr>
  </w:style>
  <w:style w:type="character" w:customStyle="1" w:styleId="1473">
    <w:name w:val="正文文本 3 字符2"/>
    <w:qFormat/>
    <w:uiPriority w:val="0"/>
    <w:rPr>
      <w:rFonts w:hint="default" w:ascii="Calibri" w:hAnsi="Calibri"/>
      <w:kern w:val="2"/>
      <w:sz w:val="16"/>
      <w:szCs w:val="16"/>
    </w:rPr>
  </w:style>
  <w:style w:type="character" w:customStyle="1" w:styleId="1474">
    <w:name w:val="称呼 字符1"/>
    <w:qFormat/>
    <w:locked/>
    <w:uiPriority w:val="0"/>
    <w:rPr>
      <w:rFonts w:hint="default" w:ascii="Calibri" w:hAnsi="Calibri" w:eastAsia="仿宋_GB2312"/>
      <w:kern w:val="2"/>
      <w:sz w:val="28"/>
    </w:rPr>
  </w:style>
  <w:style w:type="character" w:customStyle="1" w:styleId="1475">
    <w:name w:val="Char Char Char23"/>
    <w:qFormat/>
    <w:uiPriority w:val="0"/>
    <w:rPr>
      <w:rFonts w:hint="eastAsia" w:ascii="宋体" w:hAnsi="宋体" w:eastAsia="宋体"/>
      <w:kern w:val="2"/>
      <w:sz w:val="21"/>
      <w:szCs w:val="24"/>
      <w:lang w:val="en-US" w:eastAsia="zh-CN" w:bidi="ar-SA"/>
    </w:rPr>
  </w:style>
  <w:style w:type="character" w:customStyle="1" w:styleId="1476">
    <w:name w:val="样式 表题 Char + 五号 加粗 黑色"/>
    <w:qFormat/>
    <w:uiPriority w:val="0"/>
    <w:rPr>
      <w:rFonts w:hint="eastAsia" w:ascii="仿宋_GB2312" w:eastAsia="仿宋_GB2312"/>
      <w:bCs/>
      <w:color w:val="000000"/>
      <w:kern w:val="2"/>
      <w:sz w:val="24"/>
      <w:szCs w:val="24"/>
    </w:rPr>
  </w:style>
  <w:style w:type="character" w:customStyle="1" w:styleId="1477">
    <w:name w:val="Char Char651"/>
    <w:qFormat/>
    <w:uiPriority w:val="0"/>
    <w:rPr>
      <w:rFonts w:hint="default" w:ascii="Arial" w:hAnsi="Arial" w:eastAsia="黑体" w:cs="Arial"/>
      <w:snapToGrid w:val="0"/>
      <w:kern w:val="24"/>
      <w:sz w:val="24"/>
      <w:lang w:val="en-US" w:eastAsia="zh-CN" w:bidi="ar-SA"/>
    </w:rPr>
  </w:style>
  <w:style w:type="character" w:customStyle="1" w:styleId="1478">
    <w:name w:val="标题 1 Char2"/>
    <w:qFormat/>
    <w:uiPriority w:val="0"/>
    <w:rPr>
      <w:rFonts w:hint="eastAsia" w:ascii="黑体" w:hAnsi="宋体" w:eastAsia="黑体" w:cs="黑体"/>
      <w:kern w:val="2"/>
      <w:sz w:val="32"/>
      <w:szCs w:val="32"/>
      <w:lang w:val="en-US" w:eastAsia="zh-CN"/>
    </w:rPr>
  </w:style>
  <w:style w:type="character" w:customStyle="1" w:styleId="1479">
    <w:name w:val="题注 字符"/>
    <w:qFormat/>
    <w:uiPriority w:val="0"/>
    <w:rPr>
      <w:rFonts w:hint="default" w:ascii="Arial" w:hAnsi="Arial" w:eastAsia="黑体" w:cs="Arial"/>
      <w:kern w:val="2"/>
    </w:rPr>
  </w:style>
  <w:style w:type="character" w:customStyle="1" w:styleId="1480">
    <w:name w:val="标题 4 字符1"/>
    <w:qFormat/>
    <w:uiPriority w:val="0"/>
    <w:rPr>
      <w:rFonts w:hint="default" w:ascii="Times New Roman" w:hAnsi="Times New Roman" w:eastAsia="宋体" w:cs="Times New Roman"/>
      <w:b/>
      <w:kern w:val="20"/>
      <w:sz w:val="24"/>
    </w:rPr>
  </w:style>
  <w:style w:type="character" w:customStyle="1" w:styleId="1481">
    <w:name w:val="样式 样式 段前: 0.5 行 + 首行缩进:  2 字符 段前: 0.5 行 Char"/>
    <w:qFormat/>
    <w:uiPriority w:val="0"/>
    <w:rPr>
      <w:rFonts w:hint="eastAsia" w:ascii="宋体" w:hAnsi="宋体" w:eastAsia="宋体" w:cs="宋体"/>
      <w:kern w:val="2"/>
      <w:sz w:val="24"/>
      <w:lang w:val="en-US" w:eastAsia="zh-CN" w:bidi="ar-SA"/>
    </w:rPr>
  </w:style>
  <w:style w:type="character" w:customStyle="1" w:styleId="1482">
    <w:name w:val="question-title2"/>
    <w:qFormat/>
    <w:uiPriority w:val="0"/>
    <w:rPr>
      <w:rFonts w:hint="default" w:ascii="Arial" w:hAnsi="Arial" w:eastAsia="宋体" w:cs="Arial"/>
      <w:kern w:val="2"/>
      <w:sz w:val="21"/>
      <w:lang w:val="en-US" w:eastAsia="zh-CN" w:bidi="ar-SA"/>
    </w:rPr>
  </w:style>
  <w:style w:type="character" w:customStyle="1" w:styleId="1483">
    <w:name w:val="表头 Char1 Char"/>
    <w:qFormat/>
    <w:uiPriority w:val="0"/>
    <w:rPr>
      <w:rFonts w:hint="eastAsia" w:ascii="黑体" w:hAnsi="黑体" w:eastAsia="黑体"/>
      <w:color w:val="000000"/>
      <w:kern w:val="24"/>
      <w:sz w:val="24"/>
      <w:szCs w:val="24"/>
      <w:lang w:val="zh-CN" w:eastAsia="zh-CN"/>
    </w:rPr>
  </w:style>
  <w:style w:type="character" w:customStyle="1" w:styleId="1484">
    <w:name w:val="正文文本 字符1"/>
    <w:qFormat/>
    <w:uiPriority w:val="0"/>
    <w:rPr>
      <w:kern w:val="2"/>
      <w:sz w:val="21"/>
      <w:szCs w:val="24"/>
    </w:rPr>
  </w:style>
  <w:style w:type="character" w:customStyle="1" w:styleId="1485">
    <w:name w:val="Char Char181"/>
    <w:qFormat/>
    <w:uiPriority w:val="0"/>
    <w:rPr>
      <w:rFonts w:hint="eastAsia" w:ascii="宋体" w:hAnsi="宋体" w:eastAsia="宋体"/>
      <w:kern w:val="2"/>
      <w:sz w:val="16"/>
      <w:szCs w:val="16"/>
      <w:lang w:val="en-US" w:eastAsia="zh-CN" w:bidi="ar-SA"/>
    </w:rPr>
  </w:style>
  <w:style w:type="character" w:customStyle="1" w:styleId="1486">
    <w:name w:val="项标题(1) Char3"/>
    <w:qFormat/>
    <w:uiPriority w:val="0"/>
    <w:rPr>
      <w:rFonts w:hint="eastAsia" w:ascii="宋体" w:hAnsi="宋体" w:eastAsia="宋体" w:cs="Times New Roman"/>
      <w:b/>
      <w:bCs/>
      <w:kern w:val="2"/>
      <w:sz w:val="24"/>
      <w:szCs w:val="21"/>
    </w:rPr>
  </w:style>
  <w:style w:type="character" w:customStyle="1" w:styleId="1487">
    <w:name w:val="电子邮件签名 字符1"/>
    <w:qFormat/>
    <w:locked/>
    <w:uiPriority w:val="0"/>
    <w:rPr>
      <w:rFonts w:hint="default" w:ascii="Calibri" w:hAnsi="Calibri" w:eastAsia="仿宋_GB2312"/>
      <w:b/>
      <w:bCs/>
      <w:kern w:val="2"/>
      <w:sz w:val="28"/>
      <w:szCs w:val="24"/>
    </w:rPr>
  </w:style>
  <w:style w:type="character" w:customStyle="1" w:styleId="1488">
    <w:name w:val="标题 2 Char"/>
    <w:qFormat/>
    <w:uiPriority w:val="0"/>
    <w:rPr>
      <w:rFonts w:hint="default" w:ascii="Arial" w:hAnsi="Arial" w:eastAsia="黑体" w:cs="Arial"/>
      <w:b/>
      <w:bCs/>
      <w:kern w:val="2"/>
      <w:sz w:val="32"/>
      <w:szCs w:val="32"/>
      <w:lang w:val="en-US" w:eastAsia="zh-CN" w:bidi="ar-SA"/>
    </w:rPr>
  </w:style>
  <w:style w:type="character" w:customStyle="1" w:styleId="1489">
    <w:name w:val="f14b1"/>
    <w:qFormat/>
    <w:uiPriority w:val="0"/>
    <w:rPr>
      <w:b/>
      <w:bCs/>
      <w:sz w:val="21"/>
      <w:szCs w:val="21"/>
    </w:rPr>
  </w:style>
  <w:style w:type="character" w:customStyle="1" w:styleId="1490">
    <w:name w:val="fontstyle31"/>
    <w:qFormat/>
    <w:uiPriority w:val="0"/>
    <w:rPr>
      <w:rFonts w:hint="default" w:ascii="Times New Roman" w:hAnsi="Times New Roman" w:cs="Times New Roman"/>
      <w:b/>
      <w:bCs/>
      <w:color w:val="000000"/>
      <w:sz w:val="28"/>
      <w:szCs w:val="28"/>
    </w:rPr>
  </w:style>
  <w:style w:type="character" w:customStyle="1" w:styleId="1491">
    <w:name w:val="页脚 Char"/>
    <w:qFormat/>
    <w:uiPriority w:val="0"/>
    <w:rPr>
      <w:rFonts w:hint="eastAsia" w:ascii="宋体" w:hAnsi="宋体" w:eastAsia="宋体"/>
      <w:kern w:val="2"/>
      <w:sz w:val="18"/>
      <w:szCs w:val="18"/>
      <w:lang w:val="en-US" w:eastAsia="zh-CN" w:bidi="ar-SA"/>
    </w:rPr>
  </w:style>
  <w:style w:type="character" w:customStyle="1" w:styleId="1492">
    <w:name w:val="签名 字符2"/>
    <w:qFormat/>
    <w:uiPriority w:val="0"/>
    <w:rPr>
      <w:rFonts w:hint="default" w:ascii="Calibri" w:hAnsi="Calibri"/>
      <w:kern w:val="2"/>
      <w:sz w:val="21"/>
      <w:szCs w:val="24"/>
    </w:rPr>
  </w:style>
  <w:style w:type="character" w:customStyle="1" w:styleId="1493">
    <w:name w:val="副标题 Char1"/>
    <w:qFormat/>
    <w:uiPriority w:val="0"/>
    <w:rPr>
      <w:rFonts w:hint="default" w:ascii="Cambria" w:hAnsi="Cambria" w:eastAsia="宋体" w:cs="Times New Roman"/>
      <w:b/>
      <w:bCs/>
      <w:kern w:val="28"/>
      <w:sz w:val="32"/>
      <w:szCs w:val="32"/>
    </w:rPr>
  </w:style>
  <w:style w:type="character" w:customStyle="1" w:styleId="1494">
    <w:name w:val="Char Char751"/>
    <w:qFormat/>
    <w:uiPriority w:val="0"/>
    <w:rPr>
      <w:rFonts w:hint="eastAsia" w:ascii="宋体" w:hAnsi="宋体" w:eastAsia="宋体"/>
      <w:kern w:val="2"/>
      <w:sz w:val="18"/>
      <w:szCs w:val="18"/>
      <w:lang w:val="en-US" w:eastAsia="zh-CN" w:bidi="ar-SA"/>
    </w:rPr>
  </w:style>
  <w:style w:type="character" w:customStyle="1" w:styleId="1495">
    <w:name w:val="样式 正文首行缩进正文首行缩进 Char + 黑色 Char"/>
    <w:qFormat/>
    <w:uiPriority w:val="0"/>
    <w:rPr>
      <w:rFonts w:hint="eastAsia" w:ascii="宋体" w:hAnsi="宋体" w:eastAsia="宋体"/>
      <w:snapToGrid w:val="0"/>
      <w:color w:val="000000"/>
      <w:kern w:val="28"/>
      <w:sz w:val="28"/>
      <w:szCs w:val="28"/>
      <w:lang w:val="en-US" w:eastAsia="zh-CN"/>
    </w:rPr>
  </w:style>
  <w:style w:type="character" w:customStyle="1" w:styleId="1496">
    <w:name w:val="font2"/>
    <w:qFormat/>
    <w:uiPriority w:val="0"/>
    <w:rPr>
      <w:rFonts w:hint="eastAsia" w:ascii="宋体" w:hAnsi="宋体" w:eastAsia="宋体"/>
      <w:color w:val="000000"/>
      <w:sz w:val="24"/>
      <w:szCs w:val="24"/>
    </w:rPr>
  </w:style>
  <w:style w:type="character" w:customStyle="1" w:styleId="1497">
    <w:name w:val="正文文字 3 Char Char4"/>
    <w:qFormat/>
    <w:uiPriority w:val="0"/>
    <w:rPr>
      <w:rFonts w:hint="default" w:ascii="Calibri" w:hAnsi="Calibri" w:eastAsia="宋体"/>
      <w:kern w:val="2"/>
      <w:sz w:val="16"/>
      <w:szCs w:val="16"/>
      <w:lang w:val="en-US" w:eastAsia="zh-CN" w:bidi="ar-SA"/>
    </w:rPr>
  </w:style>
  <w:style w:type="character" w:customStyle="1" w:styleId="1498">
    <w:name w:val="引用 字符3"/>
    <w:qFormat/>
    <w:uiPriority w:val="99"/>
    <w:rPr>
      <w:rFonts w:hint="default" w:ascii="Calibri" w:hAnsi="Calibri"/>
      <w:i/>
      <w:iCs/>
      <w:color w:val="404040"/>
      <w:kern w:val="2"/>
      <w:sz w:val="21"/>
      <w:szCs w:val="24"/>
    </w:rPr>
  </w:style>
  <w:style w:type="character" w:customStyle="1" w:styleId="1499">
    <w:name w:val="z-窗体顶端 字符"/>
    <w:basedOn w:val="49"/>
    <w:link w:val="1500"/>
    <w:semiHidden/>
    <w:qFormat/>
    <w:uiPriority w:val="0"/>
    <w:rPr>
      <w:rFonts w:ascii="Arial" w:hAnsi="Arial" w:eastAsia="宋体" w:cs="Arial"/>
      <w:vanish/>
      <w:sz w:val="16"/>
      <w:szCs w:val="16"/>
    </w:rPr>
  </w:style>
  <w:style w:type="paragraph" w:customStyle="1" w:styleId="1500">
    <w:name w:val="z-窗体顶端1"/>
    <w:basedOn w:val="1"/>
    <w:next w:val="1"/>
    <w:link w:val="1499"/>
    <w:semiHidden/>
    <w:unhideWhenUsed/>
    <w:qFormat/>
    <w:uiPriority w:val="0"/>
    <w:pPr>
      <w:pBdr>
        <w:bottom w:val="single" w:color="auto" w:sz="6" w:space="1"/>
      </w:pBdr>
      <w:jc w:val="center"/>
    </w:pPr>
    <w:rPr>
      <w:rFonts w:ascii="Arial" w:hAnsi="Arial" w:cs="Arial"/>
      <w:vanish/>
      <w:sz w:val="16"/>
      <w:szCs w:val="16"/>
    </w:rPr>
  </w:style>
  <w:style w:type="character" w:customStyle="1" w:styleId="1501">
    <w:name w:val="z-窗体顶端 字符1"/>
    <w:qFormat/>
    <w:locked/>
    <w:uiPriority w:val="0"/>
    <w:rPr>
      <w:rFonts w:hint="default" w:ascii="Arial" w:hAnsi="Arial" w:eastAsia="黑体" w:cs="Arial"/>
      <w:b/>
      <w:bCs/>
      <w:vanish/>
      <w:sz w:val="16"/>
      <w:szCs w:val="16"/>
    </w:rPr>
  </w:style>
  <w:style w:type="character" w:customStyle="1" w:styleId="1502">
    <w:name w:val="Char Char70"/>
    <w:qFormat/>
    <w:uiPriority w:val="0"/>
    <w:rPr>
      <w:rFonts w:hint="default" w:ascii="Arial" w:hAnsi="Arial" w:eastAsia="宋体" w:cs="Arial"/>
      <w:kern w:val="2"/>
      <w:sz w:val="28"/>
      <w:szCs w:val="28"/>
      <w:lang w:val="en-US" w:eastAsia="zh-CN" w:bidi="ar-SA"/>
    </w:rPr>
  </w:style>
  <w:style w:type="character" w:customStyle="1" w:styleId="1503">
    <w:name w:val="Char Char851"/>
    <w:qFormat/>
    <w:uiPriority w:val="0"/>
    <w:rPr>
      <w:rFonts w:hint="default" w:ascii="Arial" w:hAnsi="Arial" w:eastAsia="宋体" w:cs="Arial"/>
      <w:b/>
      <w:bCs/>
      <w:kern w:val="2"/>
      <w:sz w:val="32"/>
      <w:szCs w:val="32"/>
      <w:lang w:val="en-US" w:eastAsia="zh-CN" w:bidi="ar-SA"/>
    </w:rPr>
  </w:style>
  <w:style w:type="character" w:customStyle="1" w:styleId="1504">
    <w:name w:val="条标题1.1.1 Char3"/>
    <w:qFormat/>
    <w:uiPriority w:val="0"/>
    <w:rPr>
      <w:rFonts w:hint="default" w:ascii="Arial" w:hAnsi="Arial" w:eastAsia="宋体" w:cs="Arial"/>
      <w:kern w:val="2"/>
      <w:sz w:val="28"/>
      <w:szCs w:val="28"/>
      <w:lang w:val="en-US" w:eastAsia="zh-CN" w:bidi="ar-SA"/>
    </w:rPr>
  </w:style>
  <w:style w:type="character" w:customStyle="1" w:styleId="1505">
    <w:name w:val="line21"/>
    <w:qFormat/>
    <w:uiPriority w:val="0"/>
    <w:rPr>
      <w:color w:val="666666"/>
      <w:sz w:val="20"/>
      <w:szCs w:val="20"/>
      <w:u w:val="none"/>
    </w:rPr>
  </w:style>
  <w:style w:type="character" w:customStyle="1" w:styleId="1506">
    <w:name w:val="px141"/>
    <w:qFormat/>
    <w:uiPriority w:val="0"/>
    <w:rPr>
      <w:rFonts w:hint="default" w:ascii="ˎ̥" w:hAnsi="ˎ̥" w:eastAsia="宋体"/>
      <w:kern w:val="2"/>
      <w:sz w:val="21"/>
      <w:lang w:val="en-US" w:eastAsia="zh-CN" w:bidi="ar-SA"/>
    </w:rPr>
  </w:style>
  <w:style w:type="character" w:customStyle="1" w:styleId="1507">
    <w:name w:val="ca-0"/>
    <w:qFormat/>
    <w:uiPriority w:val="0"/>
  </w:style>
  <w:style w:type="character" w:customStyle="1" w:styleId="1508">
    <w:name w:val="p1481"/>
    <w:qFormat/>
    <w:uiPriority w:val="0"/>
    <w:rPr>
      <w:color w:val="515151"/>
      <w:sz w:val="22"/>
      <w:szCs w:val="22"/>
    </w:rPr>
  </w:style>
  <w:style w:type="character" w:customStyle="1" w:styleId="1509">
    <w:name w:val="结束语 字符1"/>
    <w:qFormat/>
    <w:locked/>
    <w:uiPriority w:val="0"/>
    <w:rPr>
      <w:kern w:val="2"/>
      <w:sz w:val="21"/>
      <w:szCs w:val="24"/>
    </w:rPr>
  </w:style>
  <w:style w:type="character" w:customStyle="1" w:styleId="1510">
    <w:name w:val="正文文本 3 Char1"/>
    <w:qFormat/>
    <w:uiPriority w:val="0"/>
    <w:rPr>
      <w:rFonts w:hint="default" w:ascii="Times New Roman" w:hAnsi="Times New Roman" w:eastAsia="宋体" w:cs="Times New Roman"/>
      <w:sz w:val="16"/>
      <w:szCs w:val="16"/>
    </w:rPr>
  </w:style>
  <w:style w:type="character" w:customStyle="1" w:styleId="1511">
    <w:name w:val="样式 段前: 0.5 行 Char"/>
    <w:qFormat/>
    <w:uiPriority w:val="0"/>
    <w:rPr>
      <w:rFonts w:hint="eastAsia" w:ascii="宋体" w:hAnsi="宋体" w:eastAsia="宋体" w:cs="宋体"/>
      <w:kern w:val="2"/>
      <w:sz w:val="24"/>
      <w:lang w:val="en-US" w:eastAsia="zh-CN" w:bidi="ar-SA"/>
    </w:rPr>
  </w:style>
  <w:style w:type="character" w:customStyle="1" w:styleId="1512">
    <w:name w:val="表头 Char Char"/>
    <w:qFormat/>
    <w:uiPriority w:val="0"/>
    <w:rPr>
      <w:color w:val="000000"/>
      <w:kern w:val="2"/>
      <w:sz w:val="28"/>
      <w:szCs w:val="28"/>
      <w:lang w:val="zh-CN"/>
    </w:rPr>
  </w:style>
  <w:style w:type="character" w:customStyle="1" w:styleId="1513">
    <w:name w:val="Char Char72"/>
    <w:qFormat/>
    <w:uiPriority w:val="0"/>
    <w:rPr>
      <w:rFonts w:hint="eastAsia" w:ascii="黑体" w:hAnsi="黑体" w:eastAsia="黑体"/>
      <w:kern w:val="2"/>
      <w:sz w:val="32"/>
      <w:szCs w:val="32"/>
      <w:lang w:val="en-US" w:eastAsia="zh-CN" w:bidi="ar-SA"/>
    </w:rPr>
  </w:style>
  <w:style w:type="character" w:customStyle="1" w:styleId="1514">
    <w:name w:val="Char Char71"/>
    <w:qFormat/>
    <w:uiPriority w:val="0"/>
    <w:rPr>
      <w:rFonts w:hint="default" w:ascii="Arial" w:hAnsi="Arial" w:eastAsia="宋体" w:cs="Arial"/>
      <w:b/>
      <w:color w:val="000000"/>
      <w:kern w:val="16"/>
      <w:sz w:val="28"/>
      <w:szCs w:val="28"/>
      <w:lang w:val="en-US" w:eastAsia="zh-CN" w:bidi="ar-SA"/>
    </w:rPr>
  </w:style>
  <w:style w:type="character" w:customStyle="1" w:styleId="1515">
    <w:name w:val="正文首行缩进 Char Char2"/>
    <w:qFormat/>
    <w:uiPriority w:val="0"/>
    <w:rPr>
      <w:rFonts w:hint="default" w:ascii="Arial" w:hAnsi="Arial" w:eastAsia="宋体" w:cs="Arial"/>
      <w:sz w:val="24"/>
      <w:lang w:bidi="ar-SA"/>
    </w:rPr>
  </w:style>
  <w:style w:type="character" w:customStyle="1" w:styleId="1516">
    <w:name w:val="宏文本 字符2"/>
    <w:qFormat/>
    <w:uiPriority w:val="0"/>
    <w:rPr>
      <w:rFonts w:hint="default" w:ascii="Courier New" w:hAnsi="Courier New" w:cs="Courier New"/>
      <w:kern w:val="2"/>
      <w:sz w:val="24"/>
      <w:szCs w:val="24"/>
    </w:rPr>
  </w:style>
  <w:style w:type="character" w:customStyle="1" w:styleId="1517">
    <w:name w:val="宏文本 Char2"/>
    <w:qFormat/>
    <w:uiPriority w:val="0"/>
    <w:rPr>
      <w:rFonts w:hint="default" w:ascii="Courier New" w:hAnsi="Courier New" w:eastAsia="黑体" w:cs="Courier New"/>
      <w:b/>
      <w:bCs/>
      <w:snapToGrid w:val="0"/>
      <w:kern w:val="2"/>
      <w:sz w:val="24"/>
      <w:szCs w:val="24"/>
    </w:rPr>
  </w:style>
  <w:style w:type="character" w:customStyle="1" w:styleId="1518">
    <w:name w:val="ca-7"/>
    <w:qFormat/>
    <w:uiPriority w:val="0"/>
  </w:style>
  <w:style w:type="character" w:customStyle="1" w:styleId="1519">
    <w:name w:val="正文文字 3 Char Char3"/>
    <w:qFormat/>
    <w:uiPriority w:val="0"/>
    <w:rPr>
      <w:rFonts w:hint="eastAsia" w:ascii="宋体" w:hAnsi="宋体" w:eastAsia="宋体"/>
      <w:kern w:val="2"/>
      <w:sz w:val="16"/>
      <w:szCs w:val="16"/>
      <w:lang w:val="en-US" w:eastAsia="zh-CN" w:bidi="ar-SA"/>
    </w:rPr>
  </w:style>
  <w:style w:type="character" w:customStyle="1" w:styleId="1520">
    <w:name w:val="Char Char86"/>
    <w:qFormat/>
    <w:uiPriority w:val="0"/>
    <w:rPr>
      <w:rFonts w:hint="eastAsia" w:ascii="宋体" w:hAnsi="宋体" w:eastAsia="宋体"/>
      <w:kern w:val="2"/>
      <w:sz w:val="21"/>
      <w:szCs w:val="24"/>
      <w:lang w:val="en-US" w:eastAsia="zh-CN" w:bidi="ar-SA"/>
    </w:rPr>
  </w:style>
  <w:style w:type="character" w:customStyle="1" w:styleId="1521">
    <w:name w:val="三级标题 Char Char"/>
    <w:qFormat/>
    <w:uiPriority w:val="0"/>
    <w:rPr>
      <w:rFonts w:hint="eastAsia" w:ascii="宋体" w:hAnsi="宋体" w:eastAsia="宋体"/>
      <w:b/>
      <w:kern w:val="2"/>
      <w:sz w:val="24"/>
      <w:szCs w:val="24"/>
      <w:lang w:val="en-US" w:eastAsia="zh-CN"/>
    </w:rPr>
  </w:style>
  <w:style w:type="character" w:customStyle="1" w:styleId="1522">
    <w:name w:val="标题 字符1"/>
    <w:qFormat/>
    <w:locked/>
    <w:uiPriority w:val="0"/>
    <w:rPr>
      <w:bCs/>
      <w:kern w:val="2"/>
      <w:sz w:val="24"/>
      <w:szCs w:val="32"/>
    </w:rPr>
  </w:style>
  <w:style w:type="character" w:customStyle="1" w:styleId="1523">
    <w:name w:val="标题 2 Char Char Char Char3"/>
    <w:qFormat/>
    <w:uiPriority w:val="0"/>
    <w:rPr>
      <w:rFonts w:hint="default" w:ascii="Arial" w:hAnsi="Arial" w:eastAsia="黑体" w:cs="Arial"/>
      <w:b/>
      <w:bCs/>
      <w:kern w:val="2"/>
      <w:sz w:val="32"/>
      <w:szCs w:val="32"/>
      <w:lang w:val="en-US" w:eastAsia="zh-CN" w:bidi="ar-SA"/>
    </w:rPr>
  </w:style>
  <w:style w:type="character" w:customStyle="1" w:styleId="1524">
    <w:name w:val="Char Char701"/>
    <w:qFormat/>
    <w:uiPriority w:val="0"/>
    <w:rPr>
      <w:rFonts w:hint="default" w:ascii="Arial" w:hAnsi="Arial" w:eastAsia="宋体" w:cs="Arial"/>
      <w:kern w:val="2"/>
      <w:sz w:val="28"/>
      <w:szCs w:val="28"/>
      <w:lang w:val="en-US" w:eastAsia="zh-CN" w:bidi="ar-SA"/>
    </w:rPr>
  </w:style>
  <w:style w:type="character" w:customStyle="1" w:styleId="1525">
    <w:name w:val="注释标题 字符1"/>
    <w:qFormat/>
    <w:locked/>
    <w:uiPriority w:val="0"/>
    <w:rPr>
      <w:rFonts w:hint="eastAsia" w:ascii="黑体" w:hAnsi="黑体" w:eastAsia="黑体"/>
      <w:b/>
      <w:bCs/>
      <w:kern w:val="2"/>
      <w:sz w:val="24"/>
      <w:szCs w:val="24"/>
    </w:rPr>
  </w:style>
  <w:style w:type="character" w:customStyle="1" w:styleId="1526">
    <w:name w:val="样式 (中文) 新宋体"/>
    <w:qFormat/>
    <w:uiPriority w:val="0"/>
    <w:rPr>
      <w:rFonts w:hint="eastAsia" w:ascii="宋体" w:hAnsi="宋体" w:eastAsia="宋体"/>
      <w:spacing w:val="0"/>
      <w:w w:val="100"/>
      <w:position w:val="0"/>
      <w:sz w:val="28"/>
    </w:rPr>
  </w:style>
  <w:style w:type="character" w:customStyle="1" w:styleId="1527">
    <w:name w:val="标题 3 Char3 Char1"/>
    <w:qFormat/>
    <w:uiPriority w:val="0"/>
    <w:rPr>
      <w:rFonts w:hint="eastAsia" w:ascii="宋体" w:hAnsi="宋体" w:eastAsia="宋体"/>
      <w:b/>
      <w:bCs/>
      <w:kern w:val="2"/>
      <w:sz w:val="32"/>
      <w:szCs w:val="32"/>
      <w:lang w:val="en-US" w:eastAsia="zh-CN" w:bidi="ar-SA"/>
    </w:rPr>
  </w:style>
  <w:style w:type="character" w:customStyle="1" w:styleId="1528">
    <w:name w:val="样式 标题 1 + 段前: 0.5 行 Char Char"/>
    <w:qFormat/>
    <w:uiPriority w:val="0"/>
    <w:rPr>
      <w:rFonts w:hint="eastAsia" w:ascii="黑体" w:hAnsi="宋体" w:eastAsia="宋体" w:cs="宋体"/>
      <w:b/>
      <w:bCs/>
      <w:color w:val="000000"/>
      <w:kern w:val="2"/>
      <w:sz w:val="36"/>
      <w:szCs w:val="36"/>
      <w:lang w:val="en-US" w:eastAsia="zh-CN" w:bidi="ar-SA"/>
    </w:rPr>
  </w:style>
  <w:style w:type="character" w:customStyle="1" w:styleId="1529">
    <w:name w:val="正文文本缩进 Char"/>
    <w:qFormat/>
    <w:uiPriority w:val="0"/>
    <w:rPr>
      <w:rFonts w:hint="eastAsia" w:ascii="宋体" w:hAnsi="宋体" w:eastAsia="宋体"/>
      <w:kern w:val="2"/>
      <w:sz w:val="21"/>
      <w:szCs w:val="24"/>
      <w:lang w:val="en-US" w:eastAsia="zh-CN" w:bidi="ar-SA"/>
    </w:rPr>
  </w:style>
  <w:style w:type="character" w:customStyle="1" w:styleId="1530">
    <w:name w:val="无间隔 字符1"/>
    <w:qFormat/>
    <w:uiPriority w:val="0"/>
    <w:rPr>
      <w:rFonts w:hint="default" w:ascii="Calibri" w:hAnsi="Calibri"/>
      <w:kern w:val="2"/>
      <w:sz w:val="21"/>
      <w:szCs w:val="22"/>
    </w:rPr>
  </w:style>
  <w:style w:type="character" w:customStyle="1" w:styleId="1531">
    <w:name w:val="zhenwen141"/>
    <w:qFormat/>
    <w:uiPriority w:val="0"/>
    <w:rPr>
      <w:rFonts w:hint="default" w:ascii="ˎ̥" w:hAnsi="ˎ̥"/>
      <w:sz w:val="21"/>
      <w:szCs w:val="21"/>
    </w:rPr>
  </w:style>
  <w:style w:type="character" w:customStyle="1" w:styleId="1532">
    <w:name w:val="列表段落 字符"/>
    <w:qFormat/>
    <w:uiPriority w:val="0"/>
    <w:rPr>
      <w:rFonts w:hint="default" w:ascii="Calibri" w:hAnsi="Calibri" w:cs="Calibri"/>
      <w:kern w:val="2"/>
      <w:sz w:val="21"/>
      <w:szCs w:val="21"/>
    </w:rPr>
  </w:style>
  <w:style w:type="character" w:customStyle="1" w:styleId="1533">
    <w:name w:val="albumcount2"/>
    <w:qFormat/>
    <w:uiPriority w:val="0"/>
  </w:style>
  <w:style w:type="character" w:customStyle="1" w:styleId="1534">
    <w:name w:val="样式 标题 1 + 段前: 0.5 行 Char"/>
    <w:qFormat/>
    <w:uiPriority w:val="0"/>
    <w:rPr>
      <w:rFonts w:hint="eastAsia" w:ascii="黑体" w:hAnsi="黑体" w:eastAsia="宋体" w:cs="宋体"/>
      <w:b/>
      <w:bCs/>
      <w:color w:val="000000"/>
      <w:kern w:val="2"/>
      <w:sz w:val="36"/>
      <w:szCs w:val="36"/>
      <w:lang w:val="en-US" w:eastAsia="zh-CN" w:bidi="ar-SA"/>
    </w:rPr>
  </w:style>
  <w:style w:type="character" w:customStyle="1" w:styleId="1535">
    <w:name w:val="Char Char Char21"/>
    <w:qFormat/>
    <w:uiPriority w:val="0"/>
    <w:rPr>
      <w:rFonts w:hint="eastAsia" w:ascii="宋体" w:hAnsi="宋体" w:eastAsia="宋体"/>
      <w:kern w:val="2"/>
      <w:sz w:val="21"/>
      <w:szCs w:val="24"/>
      <w:lang w:val="en-US" w:eastAsia="zh-CN" w:bidi="ar-SA"/>
    </w:rPr>
  </w:style>
  <w:style w:type="character" w:customStyle="1" w:styleId="1536">
    <w:name w:val="Char Char21"/>
    <w:qFormat/>
    <w:uiPriority w:val="0"/>
    <w:rPr>
      <w:rFonts w:hint="eastAsia" w:ascii="黑体" w:hAnsi="黑体" w:eastAsia="黑体"/>
      <w:kern w:val="2"/>
      <w:sz w:val="26"/>
      <w:lang w:val="en-US" w:eastAsia="zh-CN" w:bidi="ar-SA"/>
    </w:rPr>
  </w:style>
  <w:style w:type="character" w:customStyle="1" w:styleId="1537">
    <w:name w:val="纯文本 Char Char1"/>
    <w:qFormat/>
    <w:uiPriority w:val="0"/>
    <w:rPr>
      <w:rFonts w:hint="eastAsia" w:ascii="宋体" w:hAnsi="Courier New" w:eastAsia="宋体" w:cs="Courier New"/>
      <w:kern w:val="2"/>
      <w:sz w:val="21"/>
      <w:szCs w:val="21"/>
      <w:lang w:val="en-US" w:eastAsia="zh-CN" w:bidi="ar-SA"/>
    </w:rPr>
  </w:style>
  <w:style w:type="character" w:customStyle="1" w:styleId="1538">
    <w:name w:val="Char Char611"/>
    <w:qFormat/>
    <w:uiPriority w:val="0"/>
    <w:rPr>
      <w:rFonts w:hint="eastAsia" w:ascii="宋体" w:hAnsi="宋体" w:eastAsia="宋体"/>
      <w:kern w:val="2"/>
      <w:sz w:val="24"/>
      <w:szCs w:val="24"/>
      <w:lang w:val="en-US" w:eastAsia="zh-CN" w:bidi="ar-SA"/>
    </w:rPr>
  </w:style>
  <w:style w:type="character" w:customStyle="1" w:styleId="1539">
    <w:name w:val="Char Char672"/>
    <w:qFormat/>
    <w:uiPriority w:val="0"/>
    <w:rPr>
      <w:rFonts w:hint="default" w:ascii="Arial" w:hAnsi="Arial" w:eastAsia="黑体" w:cs="Arial"/>
      <w:snapToGrid w:val="0"/>
      <w:kern w:val="24"/>
      <w:sz w:val="24"/>
      <w:lang w:val="en-US" w:eastAsia="zh-CN" w:bidi="ar-SA"/>
    </w:rPr>
  </w:style>
  <w:style w:type="character" w:customStyle="1" w:styleId="1540">
    <w:name w:val="列表编号 字符"/>
    <w:qFormat/>
    <w:uiPriority w:val="0"/>
    <w:rPr>
      <w:rFonts w:hint="eastAsia" w:ascii="黑体" w:hAnsi="黑体" w:eastAsia="黑体"/>
      <w:bCs/>
      <w:kern w:val="2"/>
      <w:sz w:val="28"/>
      <w:szCs w:val="28"/>
    </w:rPr>
  </w:style>
  <w:style w:type="character" w:customStyle="1" w:styleId="1541">
    <w:name w:val="链接"/>
    <w:qFormat/>
    <w:uiPriority w:val="0"/>
    <w:rPr>
      <w:rFonts w:hint="default" w:ascii="Times New Roman" w:hAnsi="Times New Roman" w:eastAsia="宋体" w:cs="Times New Roman"/>
      <w:color w:val="0000FF"/>
      <w:sz w:val="21"/>
      <w:u w:val="single" w:color="0000FF"/>
      <w:vertAlign w:val="baseline"/>
      <w:lang w:val="en-US" w:eastAsia="zh-CN"/>
    </w:rPr>
  </w:style>
  <w:style w:type="character" w:customStyle="1" w:styleId="1542">
    <w:name w:val="正文缩进 字符1"/>
    <w:qFormat/>
    <w:uiPriority w:val="0"/>
    <w:rPr>
      <w:rFonts w:hint="eastAsia" w:ascii="宋体" w:hAnsi="宋体" w:eastAsia="宋体"/>
      <w:kern w:val="2"/>
      <w:sz w:val="28"/>
      <w:lang w:val="en-US" w:eastAsia="zh-CN" w:bidi="ar-SA"/>
    </w:rPr>
  </w:style>
  <w:style w:type="character" w:customStyle="1" w:styleId="1543">
    <w:name w:val="批注框文本 字符1"/>
    <w:qFormat/>
    <w:uiPriority w:val="0"/>
    <w:rPr>
      <w:kern w:val="2"/>
      <w:sz w:val="18"/>
      <w:szCs w:val="18"/>
    </w:rPr>
  </w:style>
  <w:style w:type="character" w:customStyle="1" w:styleId="1544">
    <w:name w:val="Char Char621"/>
    <w:qFormat/>
    <w:uiPriority w:val="0"/>
    <w:rPr>
      <w:rFonts w:hint="eastAsia" w:ascii="宋体" w:hAnsi="宋体" w:eastAsia="宋体"/>
      <w:kern w:val="2"/>
      <w:sz w:val="18"/>
      <w:szCs w:val="18"/>
      <w:lang w:val="en-US" w:eastAsia="zh-CN" w:bidi="ar-SA"/>
    </w:rPr>
  </w:style>
  <w:style w:type="character" w:customStyle="1" w:styleId="1545">
    <w:name w:val="尾注文本 Char1"/>
    <w:qFormat/>
    <w:uiPriority w:val="0"/>
    <w:rPr>
      <w:kern w:val="2"/>
      <w:sz w:val="21"/>
      <w:szCs w:val="24"/>
    </w:rPr>
  </w:style>
  <w:style w:type="character" w:customStyle="1" w:styleId="1546">
    <w:name w:val="Char Char791"/>
    <w:qFormat/>
    <w:uiPriority w:val="0"/>
    <w:rPr>
      <w:rFonts w:hint="default" w:ascii="Arial" w:hAnsi="Arial" w:eastAsia="黑体" w:cs="Arial"/>
      <w:b/>
      <w:kern w:val="2"/>
      <w:sz w:val="32"/>
      <w:lang w:val="en-US" w:eastAsia="zh-CN"/>
    </w:rPr>
  </w:style>
  <w:style w:type="character" w:customStyle="1" w:styleId="1547">
    <w:name w:val="编号 Char Char3"/>
    <w:qFormat/>
    <w:uiPriority w:val="0"/>
    <w:rPr>
      <w:rFonts w:hint="default" w:ascii="Arial" w:hAnsi="Arial" w:eastAsia="宋体" w:cs="Arial"/>
      <w:kern w:val="2"/>
      <w:sz w:val="24"/>
      <w:lang w:val="en-US" w:eastAsia="zh-CN" w:bidi="ar-SA"/>
    </w:rPr>
  </w:style>
  <w:style w:type="character" w:customStyle="1" w:styleId="1548">
    <w:name w:val="正文1 Char Char Char Char Char"/>
    <w:qFormat/>
    <w:uiPriority w:val="0"/>
    <w:rPr>
      <w:rFonts w:hint="default" w:ascii="Arial Narrow" w:hAnsi="Arial Narrow" w:eastAsia="仿宋_GB2312"/>
      <w:color w:val="000000"/>
      <w:kern w:val="10"/>
      <w:sz w:val="28"/>
      <w:lang w:val="en-US" w:eastAsia="zh-CN" w:bidi="ar-SA"/>
    </w:rPr>
  </w:style>
  <w:style w:type="character" w:customStyle="1" w:styleId="1549">
    <w:name w:val="标题 5 Char"/>
    <w:qFormat/>
    <w:uiPriority w:val="0"/>
    <w:rPr>
      <w:b/>
      <w:bCs/>
      <w:kern w:val="2"/>
      <w:sz w:val="28"/>
      <w:szCs w:val="28"/>
    </w:rPr>
  </w:style>
  <w:style w:type="character" w:customStyle="1" w:styleId="1550">
    <w:name w:val="f121"/>
    <w:qFormat/>
    <w:uiPriority w:val="0"/>
    <w:rPr>
      <w:sz w:val="18"/>
      <w:szCs w:val="18"/>
      <w:u w:val="none"/>
    </w:rPr>
  </w:style>
  <w:style w:type="character" w:customStyle="1" w:styleId="1551">
    <w:name w:val="Char Char67"/>
    <w:qFormat/>
    <w:uiPriority w:val="0"/>
    <w:rPr>
      <w:rFonts w:hint="default" w:ascii="Arial" w:hAnsi="Arial" w:eastAsia="黑体" w:cs="Arial"/>
      <w:snapToGrid w:val="0"/>
      <w:kern w:val="24"/>
      <w:sz w:val="24"/>
      <w:lang w:val="en-US" w:eastAsia="zh-CN" w:bidi="ar-SA"/>
    </w:rPr>
  </w:style>
  <w:style w:type="character" w:customStyle="1" w:styleId="1552">
    <w:name w:val="标题 7 字符1"/>
    <w:qFormat/>
    <w:uiPriority w:val="0"/>
    <w:rPr>
      <w:b/>
      <w:kern w:val="2"/>
      <w:sz w:val="24"/>
    </w:rPr>
  </w:style>
  <w:style w:type="character" w:customStyle="1" w:styleId="1553">
    <w:name w:val="称呼 Char1"/>
    <w:qFormat/>
    <w:uiPriority w:val="0"/>
    <w:rPr>
      <w:rFonts w:hint="eastAsia" w:ascii="黑体" w:hAnsi="黑体" w:eastAsia="黑体"/>
      <w:b/>
      <w:bCs/>
      <w:snapToGrid w:val="0"/>
      <w:kern w:val="2"/>
      <w:sz w:val="24"/>
      <w:szCs w:val="24"/>
    </w:rPr>
  </w:style>
  <w:style w:type="character" w:customStyle="1" w:styleId="1554">
    <w:name w:val="font251"/>
    <w:qFormat/>
    <w:uiPriority w:val="0"/>
    <w:rPr>
      <w:rFonts w:hint="default" w:ascii="Arial" w:hAnsi="Arial" w:eastAsia="黑体" w:cs="Arial"/>
      <w:kern w:val="20"/>
      <w:sz w:val="30"/>
      <w:lang w:val="en-US" w:eastAsia="zh-CN" w:bidi="ar-SA"/>
    </w:rPr>
  </w:style>
  <w:style w:type="character" w:customStyle="1" w:styleId="1555">
    <w:name w:val="正文文本缩进 Char2"/>
    <w:qFormat/>
    <w:uiPriority w:val="0"/>
    <w:rPr>
      <w:rFonts w:hint="default" w:ascii="Times New Roman" w:hAnsi="Times New Roman" w:eastAsia="宋体" w:cs="Times New Roman"/>
      <w:sz w:val="24"/>
      <w:szCs w:val="20"/>
    </w:rPr>
  </w:style>
  <w:style w:type="character" w:customStyle="1" w:styleId="1556">
    <w:name w:val="weby2"/>
    <w:qFormat/>
    <w:uiPriority w:val="0"/>
  </w:style>
  <w:style w:type="character" w:customStyle="1" w:styleId="1557">
    <w:name w:val="Char Char591"/>
    <w:qFormat/>
    <w:uiPriority w:val="0"/>
    <w:rPr>
      <w:rFonts w:hint="eastAsia" w:ascii="宋体" w:hAnsi="宋体" w:eastAsia="宋体"/>
      <w:kern w:val="2"/>
      <w:sz w:val="24"/>
      <w:lang w:val="en-US" w:eastAsia="zh-CN" w:bidi="ar-SA"/>
    </w:rPr>
  </w:style>
  <w:style w:type="character" w:customStyle="1" w:styleId="1558">
    <w:name w:val="明显强调11"/>
    <w:qFormat/>
    <w:uiPriority w:val="0"/>
    <w:rPr>
      <w:b/>
      <w:bCs/>
      <w:i/>
      <w:iCs/>
      <w:color w:val="4F81BD"/>
      <w:sz w:val="22"/>
      <w:szCs w:val="22"/>
    </w:rPr>
  </w:style>
  <w:style w:type="character" w:customStyle="1" w:styleId="1559">
    <w:name w:val="标题33 Char Char"/>
    <w:qFormat/>
    <w:uiPriority w:val="0"/>
    <w:rPr>
      <w:b/>
      <w:bCs/>
      <w:kern w:val="2"/>
      <w:sz w:val="32"/>
      <w:szCs w:val="32"/>
    </w:rPr>
  </w:style>
  <w:style w:type="character" w:customStyle="1" w:styleId="1560">
    <w:name w:val="表格正文 Char Char"/>
    <w:qFormat/>
    <w:uiPriority w:val="0"/>
    <w:rPr>
      <w:rFonts w:hint="eastAsia" w:ascii="宋体" w:hAnsi="宋体" w:eastAsia="宋体"/>
      <w:kern w:val="2"/>
      <w:sz w:val="21"/>
      <w:szCs w:val="21"/>
      <w:lang w:val="en-US" w:eastAsia="zh-CN" w:bidi="ar-SA"/>
    </w:rPr>
  </w:style>
  <w:style w:type="character" w:customStyle="1" w:styleId="1561">
    <w:name w:val="页脚 Char3"/>
    <w:qFormat/>
    <w:uiPriority w:val="0"/>
    <w:rPr>
      <w:rFonts w:hint="eastAsia" w:ascii="宋体" w:hAnsi="宋体" w:eastAsia="宋体"/>
      <w:kern w:val="2"/>
      <w:sz w:val="18"/>
      <w:szCs w:val="18"/>
      <w:lang w:val="en-US" w:eastAsia="zh-CN" w:bidi="ar-SA"/>
    </w:rPr>
  </w:style>
  <w:style w:type="character" w:customStyle="1" w:styleId="1562">
    <w:name w:val="纯文本 字符2"/>
    <w:qFormat/>
    <w:locked/>
    <w:uiPriority w:val="0"/>
    <w:rPr>
      <w:rFonts w:hint="eastAsia" w:ascii="宋体" w:hAnsi="Courier New" w:eastAsia="宋体"/>
      <w:kern w:val="2"/>
      <w:sz w:val="21"/>
    </w:rPr>
  </w:style>
  <w:style w:type="character" w:customStyle="1" w:styleId="1563">
    <w:name w:val="Char Char80"/>
    <w:qFormat/>
    <w:uiPriority w:val="0"/>
    <w:rPr>
      <w:rFonts w:hint="default" w:ascii="Calibri" w:hAnsi="Calibri" w:eastAsia="宋体"/>
      <w:kern w:val="2"/>
      <w:sz w:val="16"/>
      <w:szCs w:val="16"/>
      <w:lang w:val="en-US" w:eastAsia="zh-CN" w:bidi="ar-SA"/>
    </w:rPr>
  </w:style>
  <w:style w:type="character" w:customStyle="1" w:styleId="1564">
    <w:name w:val="段落(G) Char Char"/>
    <w:qFormat/>
    <w:uiPriority w:val="0"/>
    <w:rPr>
      <w:rFonts w:hint="eastAsia" w:ascii="宋体" w:hAnsi="宋体" w:eastAsia="宋体"/>
      <w:color w:val="000000"/>
      <w:kern w:val="24"/>
      <w:sz w:val="24"/>
      <w:szCs w:val="24"/>
      <w:lang w:val="zh-CN" w:eastAsia="zh-CN" w:bidi="ar-SA"/>
    </w:rPr>
  </w:style>
  <w:style w:type="character" w:customStyle="1" w:styleId="1565">
    <w:name w:val="标题 2[858D7CFB-ED40-4347-BF05-701D383B685F]"/>
    <w:qFormat/>
    <w:uiPriority w:val="0"/>
    <w:rPr>
      <w:rFonts w:hint="default" w:ascii="Arial" w:hAnsi="Arial" w:eastAsia="黑体" w:cs="Arial"/>
      <w:b/>
      <w:bCs/>
      <w:sz w:val="32"/>
      <w:szCs w:val="32"/>
    </w:rPr>
  </w:style>
  <w:style w:type="character" w:customStyle="1" w:styleId="1566">
    <w:name w:val="表格居左 Char Char"/>
    <w:qFormat/>
    <w:uiPriority w:val="0"/>
    <w:rPr>
      <w:rFonts w:hint="eastAsia" w:ascii="宋体" w:hAnsi="宋体" w:eastAsia="宋体"/>
      <w:sz w:val="21"/>
      <w:szCs w:val="21"/>
      <w:lang w:val="en-US" w:eastAsia="zh-CN" w:bidi="ar-SA"/>
    </w:rPr>
  </w:style>
  <w:style w:type="character" w:customStyle="1" w:styleId="1567">
    <w:name w:val="current"/>
    <w:qFormat/>
    <w:uiPriority w:val="0"/>
    <w:rPr>
      <w:rFonts w:hint="eastAsia" w:ascii="宋体" w:hAnsi="宋体" w:eastAsia="宋体" w:cs="宋体"/>
      <w:b/>
      <w:bCs/>
      <w:color w:val="000000"/>
      <w:sz w:val="24"/>
      <w:szCs w:val="24"/>
      <w:bdr w:val="single" w:color="FFFFFF" w:sz="6" w:space="0"/>
      <w:shd w:val="clear" w:color="auto" w:fill="FFFFFF"/>
    </w:rPr>
  </w:style>
  <w:style w:type="character" w:customStyle="1" w:styleId="1568">
    <w:name w:val="正文文字缩进 2 Char Char4"/>
    <w:qFormat/>
    <w:uiPriority w:val="0"/>
    <w:rPr>
      <w:rFonts w:hint="default" w:ascii="Arial" w:hAnsi="Arial" w:eastAsia="宋体" w:cs="Arial"/>
      <w:kern w:val="2"/>
      <w:sz w:val="24"/>
      <w:lang w:val="en-US" w:eastAsia="zh-CN" w:bidi="ar-SA"/>
    </w:rPr>
  </w:style>
  <w:style w:type="character" w:customStyle="1" w:styleId="1569">
    <w:name w:val="Char Char741"/>
    <w:qFormat/>
    <w:uiPriority w:val="0"/>
    <w:rPr>
      <w:rFonts w:hint="eastAsia" w:ascii="宋体" w:hAnsi="宋体" w:eastAsia="宋体"/>
      <w:color w:val="000000"/>
      <w:kern w:val="2"/>
      <w:sz w:val="30"/>
      <w:lang w:bidi="ar-SA"/>
    </w:rPr>
  </w:style>
  <w:style w:type="character" w:customStyle="1" w:styleId="1570">
    <w:name w:val="Char Char951"/>
    <w:qFormat/>
    <w:uiPriority w:val="0"/>
    <w:rPr>
      <w:rFonts w:hint="eastAsia" w:ascii="黑体" w:hAnsi="黑体" w:eastAsia="黑体" w:cs="黑体"/>
      <w:sz w:val="24"/>
      <w:szCs w:val="24"/>
      <w:lang w:val="en-US" w:eastAsia="zh-CN" w:bidi="ar-SA"/>
    </w:rPr>
  </w:style>
  <w:style w:type="character" w:customStyle="1" w:styleId="1571">
    <w:name w:val="信息标题 字符2"/>
    <w:qFormat/>
    <w:uiPriority w:val="0"/>
    <w:rPr>
      <w:rFonts w:hint="eastAsia" w:ascii="等线 Light" w:hAnsi="等线 Light" w:eastAsia="等线 Light" w:cs="Times New Roman"/>
      <w:kern w:val="2"/>
      <w:sz w:val="24"/>
      <w:szCs w:val="24"/>
      <w:shd w:val="pct20" w:color="auto" w:fill="auto"/>
    </w:rPr>
  </w:style>
  <w:style w:type="character" w:customStyle="1" w:styleId="1572">
    <w:name w:val="标题 字符2"/>
    <w:qFormat/>
    <w:uiPriority w:val="0"/>
    <w:rPr>
      <w:rFonts w:hint="eastAsia" w:ascii="等线 Light" w:hAnsi="等线 Light" w:eastAsia="等线 Light" w:cs="Times New Roman"/>
      <w:b/>
      <w:bCs/>
      <w:kern w:val="2"/>
      <w:sz w:val="32"/>
      <w:szCs w:val="32"/>
    </w:rPr>
  </w:style>
  <w:style w:type="character" w:customStyle="1" w:styleId="1573">
    <w:name w:val="批注文字 字符2"/>
    <w:qFormat/>
    <w:uiPriority w:val="0"/>
    <w:rPr>
      <w:kern w:val="2"/>
      <w:sz w:val="21"/>
      <w:szCs w:val="24"/>
    </w:rPr>
  </w:style>
  <w:style w:type="character" w:customStyle="1" w:styleId="1574">
    <w:name w:val="123YJ Char1"/>
    <w:qFormat/>
    <w:uiPriority w:val="0"/>
    <w:rPr>
      <w:rFonts w:hint="eastAsia" w:ascii="宋体" w:hAnsi="宋体" w:eastAsia="宋体"/>
      <w:sz w:val="18"/>
      <w:szCs w:val="18"/>
      <w:lang w:bidi="ar-SA"/>
    </w:rPr>
  </w:style>
  <w:style w:type="character" w:customStyle="1" w:styleId="1575">
    <w:name w:val="结束语 字符2"/>
    <w:qFormat/>
    <w:uiPriority w:val="0"/>
    <w:rPr>
      <w:rFonts w:hint="default" w:ascii="Calibri" w:hAnsi="Calibri"/>
      <w:kern w:val="2"/>
      <w:sz w:val="21"/>
      <w:szCs w:val="24"/>
    </w:rPr>
  </w:style>
  <w:style w:type="character" w:customStyle="1" w:styleId="1576">
    <w:name w:val="Char Char19"/>
    <w:qFormat/>
    <w:uiPriority w:val="0"/>
    <w:rPr>
      <w:rFonts w:hint="eastAsia" w:ascii="宋体" w:hAnsi="宋体" w:eastAsia="宋体"/>
      <w:sz w:val="24"/>
      <w:lang w:bidi="ar-SA"/>
    </w:rPr>
  </w:style>
  <w:style w:type="character" w:customStyle="1" w:styleId="1577">
    <w:name w:val="引用 Char1"/>
    <w:qFormat/>
    <w:uiPriority w:val="99"/>
    <w:rPr>
      <w:rFonts w:hint="eastAsia" w:ascii="黑体" w:hAnsi="黑体" w:eastAsia="黑体"/>
      <w:b/>
      <w:bCs/>
      <w:i/>
      <w:iCs/>
      <w:snapToGrid w:val="0"/>
      <w:color w:val="000000"/>
      <w:kern w:val="2"/>
      <w:sz w:val="24"/>
      <w:szCs w:val="24"/>
    </w:rPr>
  </w:style>
  <w:style w:type="character" w:customStyle="1" w:styleId="1578">
    <w:name w:val="表尾 Char Char Char"/>
    <w:qFormat/>
    <w:uiPriority w:val="0"/>
    <w:rPr>
      <w:rFonts w:hint="eastAsia" w:ascii="宋体" w:hAnsi="宋体" w:eastAsia="宋体"/>
      <w:kern w:val="2"/>
      <w:sz w:val="10"/>
      <w:lang w:val="en-US" w:eastAsia="zh-CN" w:bidi="ar-SA"/>
    </w:rPr>
  </w:style>
  <w:style w:type="character" w:customStyle="1" w:styleId="1579">
    <w:name w:val="标题1"/>
    <w:qFormat/>
    <w:uiPriority w:val="0"/>
  </w:style>
  <w:style w:type="character" w:customStyle="1" w:styleId="1580">
    <w:name w:val="报告书正文 Char Char"/>
    <w:qFormat/>
    <w:uiPriority w:val="0"/>
    <w:rPr>
      <w:rFonts w:hint="eastAsia" w:ascii="宋体" w:hAnsi="宋体" w:eastAsia="宋体"/>
      <w:kern w:val="2"/>
      <w:sz w:val="24"/>
      <w:szCs w:val="24"/>
      <w:lang w:val="en-US" w:eastAsia="zh-CN" w:bidi="ar-SA"/>
    </w:rPr>
  </w:style>
  <w:style w:type="character" w:customStyle="1" w:styleId="1581">
    <w:name w:val="引用 字符2"/>
    <w:qFormat/>
    <w:locked/>
    <w:uiPriority w:val="0"/>
    <w:rPr>
      <w:i/>
      <w:kern w:val="2"/>
      <w:sz w:val="21"/>
      <w:szCs w:val="24"/>
    </w:rPr>
  </w:style>
  <w:style w:type="character" w:customStyle="1" w:styleId="1582">
    <w:name w:val="表格内容 Char Char"/>
    <w:qFormat/>
    <w:uiPriority w:val="0"/>
    <w:rPr>
      <w:rFonts w:hint="default" w:ascii="Arial" w:hAnsi="Arial" w:eastAsia="仿宋_GB2312" w:cs="Arial"/>
      <w:sz w:val="24"/>
      <w:lang w:val="en-US" w:eastAsia="zh-CN" w:bidi="ar-SA"/>
    </w:rPr>
  </w:style>
  <w:style w:type="character" w:customStyle="1" w:styleId="1583">
    <w:name w:val="Char Char10"/>
    <w:qFormat/>
    <w:uiPriority w:val="0"/>
    <w:rPr>
      <w:rFonts w:hint="default" w:ascii="Times New Roman" w:hAnsi="Times New Roman" w:eastAsia="宋体" w:cs="Times New Roman"/>
      <w:sz w:val="18"/>
      <w:szCs w:val="18"/>
    </w:rPr>
  </w:style>
  <w:style w:type="character" w:customStyle="1" w:styleId="1584">
    <w:name w:val="标题44 Char1"/>
    <w:qFormat/>
    <w:uiPriority w:val="0"/>
    <w:rPr>
      <w:b/>
      <w:i/>
      <w:kern w:val="28"/>
      <w:sz w:val="24"/>
      <w:szCs w:val="24"/>
    </w:rPr>
  </w:style>
  <w:style w:type="character" w:customStyle="1" w:styleId="1585">
    <w:name w:val="正文文本缩进 字符1"/>
    <w:qFormat/>
    <w:uiPriority w:val="0"/>
    <w:rPr>
      <w:rFonts w:hint="eastAsia" w:ascii="宋体" w:hAnsi="宋体" w:eastAsia="宋体"/>
      <w:kern w:val="2"/>
      <w:sz w:val="21"/>
      <w:szCs w:val="24"/>
      <w:lang w:val="en-US" w:eastAsia="zh-CN" w:bidi="ar-SA"/>
    </w:rPr>
  </w:style>
  <w:style w:type="character" w:customStyle="1" w:styleId="1586">
    <w:name w:val="grame"/>
    <w:qFormat/>
    <w:uiPriority w:val="0"/>
  </w:style>
  <w:style w:type="character" w:customStyle="1" w:styleId="1587">
    <w:name w:val="结束语 Char2"/>
    <w:qFormat/>
    <w:uiPriority w:val="0"/>
    <w:rPr>
      <w:rFonts w:hint="eastAsia" w:ascii="黑体" w:hAnsi="黑体" w:eastAsia="黑体"/>
      <w:b/>
      <w:bCs/>
      <w:snapToGrid w:val="0"/>
      <w:kern w:val="2"/>
      <w:sz w:val="24"/>
      <w:szCs w:val="24"/>
    </w:rPr>
  </w:style>
  <w:style w:type="character" w:customStyle="1" w:styleId="1588">
    <w:name w:val="p121"/>
    <w:qFormat/>
    <w:uiPriority w:val="0"/>
    <w:rPr>
      <w:rFonts w:hint="eastAsia" w:ascii="宋体" w:hAnsi="宋体" w:eastAsia="宋体"/>
      <w:sz w:val="18"/>
      <w:szCs w:val="18"/>
    </w:rPr>
  </w:style>
  <w:style w:type="character" w:customStyle="1" w:styleId="1589">
    <w:name w:val="Char Char652"/>
    <w:qFormat/>
    <w:uiPriority w:val="0"/>
    <w:rPr>
      <w:rFonts w:hint="default" w:ascii="Arial" w:hAnsi="Arial" w:eastAsia="黑体" w:cs="Arial"/>
      <w:snapToGrid w:val="0"/>
      <w:kern w:val="24"/>
      <w:sz w:val="24"/>
      <w:lang w:val="en-US" w:eastAsia="zh-CN" w:bidi="ar-SA"/>
    </w:rPr>
  </w:style>
  <w:style w:type="character" w:customStyle="1" w:styleId="1590">
    <w:name w:val="Char Char18"/>
    <w:qFormat/>
    <w:uiPriority w:val="0"/>
    <w:rPr>
      <w:rFonts w:hint="eastAsia" w:ascii="宋体" w:hAnsi="宋体" w:eastAsia="宋体"/>
      <w:kern w:val="2"/>
      <w:sz w:val="16"/>
      <w:szCs w:val="16"/>
      <w:lang w:val="en-US" w:eastAsia="zh-CN" w:bidi="ar-SA"/>
    </w:rPr>
  </w:style>
  <w:style w:type="character" w:customStyle="1" w:styleId="1591">
    <w:name w:val="签名 Char1"/>
    <w:qFormat/>
    <w:uiPriority w:val="0"/>
    <w:rPr>
      <w:rFonts w:hint="default" w:ascii="Times New Roman" w:hAnsi="Times New Roman" w:eastAsia="Times New Roman" w:cs="Times New Roman"/>
      <w:kern w:val="2"/>
      <w:sz w:val="24"/>
    </w:rPr>
  </w:style>
  <w:style w:type="character" w:customStyle="1" w:styleId="1592">
    <w:name w:val="报告正文 Char Char"/>
    <w:qFormat/>
    <w:uiPriority w:val="0"/>
    <w:rPr>
      <w:rFonts w:hint="eastAsia" w:ascii="宋体" w:hAnsi="宋体" w:eastAsia="宋体"/>
      <w:kern w:val="2"/>
      <w:sz w:val="28"/>
      <w:lang w:bidi="ar-SA"/>
    </w:rPr>
  </w:style>
  <w:style w:type="character" w:customStyle="1" w:styleId="1593">
    <w:name w:val="表头 Char Char Char Char"/>
    <w:qFormat/>
    <w:uiPriority w:val="0"/>
    <w:rPr>
      <w:rFonts w:hint="eastAsia" w:ascii="宋体" w:hAnsi="宋体" w:eastAsia="宋体" w:cs="宋体"/>
      <w:b/>
      <w:bCs/>
      <w:kern w:val="2"/>
      <w:sz w:val="28"/>
      <w:szCs w:val="28"/>
      <w:lang w:val="en-US" w:eastAsia="zh-CN" w:bidi="ar-SA"/>
    </w:rPr>
  </w:style>
  <w:style w:type="character" w:customStyle="1" w:styleId="1594">
    <w:name w:val="样式 表头11 + 自动设置 Char"/>
    <w:qFormat/>
    <w:uiPriority w:val="0"/>
    <w:rPr>
      <w:rFonts w:hint="eastAsia" w:ascii="宋体" w:hAnsi="宋体" w:eastAsia="宋体" w:cs="宋体"/>
      <w:b/>
      <w:bCs/>
      <w:color w:val="000000"/>
      <w:sz w:val="24"/>
      <w:szCs w:val="24"/>
      <w:lang w:val="en-US" w:eastAsia="zh-CN" w:bidi="ar-SA"/>
    </w:rPr>
  </w:style>
  <w:style w:type="character" w:customStyle="1" w:styleId="1595">
    <w:name w:val="apple-converted-space"/>
    <w:qFormat/>
    <w:uiPriority w:val="0"/>
  </w:style>
  <w:style w:type="character" w:customStyle="1" w:styleId="1596">
    <w:name w:val="正文文字缩进小4 Char Char"/>
    <w:qFormat/>
    <w:uiPriority w:val="0"/>
    <w:rPr>
      <w:rFonts w:hint="eastAsia" w:ascii="仿宋_GB2312" w:eastAsia="仿宋_GB2312"/>
      <w:kern w:val="2"/>
      <w:sz w:val="28"/>
      <w:szCs w:val="24"/>
      <w:lang w:val="en-US" w:eastAsia="zh-CN" w:bidi="ar-SA"/>
    </w:rPr>
  </w:style>
  <w:style w:type="character" w:customStyle="1" w:styleId="1597">
    <w:name w:val="text1"/>
    <w:qFormat/>
    <w:locked/>
    <w:uiPriority w:val="0"/>
    <w:rPr>
      <w:rFonts w:hint="eastAsia" w:ascii="宋体" w:hAnsi="宋体" w:eastAsia="宋体"/>
      <w:kern w:val="2"/>
      <w:sz w:val="18"/>
      <w:szCs w:val="18"/>
      <w:u w:val="none"/>
      <w:lang w:val="en-US" w:eastAsia="zh-CN" w:bidi="ar-SA"/>
    </w:rPr>
  </w:style>
  <w:style w:type="character" w:customStyle="1" w:styleId="1598">
    <w:name w:val="line181"/>
    <w:qFormat/>
    <w:uiPriority w:val="0"/>
  </w:style>
  <w:style w:type="character" w:customStyle="1" w:styleId="1599">
    <w:name w:val="表头 Char Char Char"/>
    <w:qFormat/>
    <w:uiPriority w:val="0"/>
    <w:rPr>
      <w:rFonts w:hint="eastAsia" w:ascii="黑体" w:hAnsi="黑体" w:eastAsia="黑体"/>
      <w:kern w:val="24"/>
      <w:sz w:val="24"/>
      <w:szCs w:val="24"/>
      <w:lang w:val="en-US" w:eastAsia="zh-CN" w:bidi="ar-SA"/>
    </w:rPr>
  </w:style>
  <w:style w:type="character" w:customStyle="1" w:styleId="1600">
    <w:name w:val="正文文字 Char1"/>
    <w:qFormat/>
    <w:uiPriority w:val="0"/>
    <w:rPr>
      <w:rFonts w:hint="eastAsia" w:ascii="宋体" w:hAnsi="宋体" w:eastAsia="宋体"/>
      <w:kern w:val="2"/>
      <w:sz w:val="24"/>
      <w:szCs w:val="24"/>
      <w:lang w:val="en-US" w:eastAsia="zh-CN" w:bidi="ar-SA"/>
    </w:rPr>
  </w:style>
  <w:style w:type="character" w:customStyle="1" w:styleId="1601">
    <w:name w:val="正文文本缩进 2 字符2"/>
    <w:qFormat/>
    <w:locked/>
    <w:uiPriority w:val="0"/>
    <w:rPr>
      <w:kern w:val="2"/>
      <w:sz w:val="21"/>
      <w:szCs w:val="24"/>
    </w:rPr>
  </w:style>
  <w:style w:type="character" w:customStyle="1" w:styleId="1602">
    <w:name w:val="Char Char661"/>
    <w:qFormat/>
    <w:uiPriority w:val="0"/>
    <w:rPr>
      <w:rFonts w:hint="default" w:ascii="Arial" w:hAnsi="Arial" w:eastAsia="黑体" w:cs="Arial"/>
      <w:snapToGrid w:val="0"/>
      <w:kern w:val="24"/>
      <w:sz w:val="24"/>
      <w:lang w:val="en-US" w:eastAsia="zh-CN" w:bidi="ar-SA"/>
    </w:rPr>
  </w:style>
  <w:style w:type="character" w:customStyle="1" w:styleId="1603">
    <w:name w:val="11p"/>
    <w:qFormat/>
    <w:uiPriority w:val="0"/>
  </w:style>
  <w:style w:type="character" w:customStyle="1" w:styleId="1604">
    <w:name w:val="标题 5 Char1"/>
    <w:qFormat/>
    <w:uiPriority w:val="0"/>
    <w:rPr>
      <w:rFonts w:hint="eastAsia" w:ascii="宋体" w:hAnsi="宋体" w:eastAsia="宋体"/>
      <w:b/>
      <w:kern w:val="2"/>
      <w:sz w:val="28"/>
      <w:lang w:val="en-US" w:eastAsia="zh-CN"/>
    </w:rPr>
  </w:style>
  <w:style w:type="character" w:customStyle="1" w:styleId="1605">
    <w:name w:val="ca-6"/>
    <w:qFormat/>
    <w:uiPriority w:val="0"/>
  </w:style>
  <w:style w:type="character" w:customStyle="1" w:styleId="1606">
    <w:name w:val="Char Char1 Char2"/>
    <w:qFormat/>
    <w:uiPriority w:val="0"/>
    <w:rPr>
      <w:rFonts w:hint="eastAsia" w:ascii="宋体" w:hAnsi="宋体" w:eastAsia="宋体" w:cs="宋体"/>
      <w:kern w:val="2"/>
      <w:sz w:val="24"/>
      <w:szCs w:val="24"/>
    </w:rPr>
  </w:style>
  <w:style w:type="character" w:customStyle="1" w:styleId="1607">
    <w:name w:val="样式 (符号) 宋体 四号"/>
    <w:qFormat/>
    <w:uiPriority w:val="0"/>
    <w:rPr>
      <w:sz w:val="24"/>
    </w:rPr>
  </w:style>
  <w:style w:type="character" w:customStyle="1" w:styleId="1608">
    <w:name w:val="标题1.1.1.1.1.1 Char3"/>
    <w:qFormat/>
    <w:uiPriority w:val="0"/>
    <w:rPr>
      <w:rFonts w:hint="eastAsia" w:ascii="宋体" w:hAnsi="宋体" w:eastAsia="宋体" w:cs="Times New Roman"/>
      <w:b/>
      <w:bCs/>
      <w:kern w:val="2"/>
      <w:sz w:val="24"/>
      <w:szCs w:val="21"/>
    </w:rPr>
  </w:style>
  <w:style w:type="character" w:customStyle="1" w:styleId="1609">
    <w:name w:val="HTML 地址 字符1"/>
    <w:qFormat/>
    <w:uiPriority w:val="0"/>
    <w:rPr>
      <w:rFonts w:hint="default" w:ascii="Calibri" w:hAnsi="Calibri" w:eastAsia="仿宋_GB2312"/>
      <w:i/>
      <w:iCs/>
      <w:kern w:val="2"/>
      <w:sz w:val="28"/>
    </w:rPr>
  </w:style>
  <w:style w:type="character" w:customStyle="1" w:styleId="1610">
    <w:name w:val="title1"/>
    <w:qFormat/>
    <w:uiPriority w:val="0"/>
    <w:rPr>
      <w:b/>
      <w:bCs/>
      <w:color w:val="000000"/>
      <w:sz w:val="21"/>
      <w:szCs w:val="21"/>
    </w:rPr>
  </w:style>
  <w:style w:type="character" w:customStyle="1" w:styleId="1611">
    <w:name w:val="style31"/>
    <w:qFormat/>
    <w:uiPriority w:val="0"/>
    <w:rPr>
      <w:sz w:val="21"/>
      <w:szCs w:val="21"/>
    </w:rPr>
  </w:style>
  <w:style w:type="character" w:customStyle="1" w:styleId="1612">
    <w:name w:val="Char Char212"/>
    <w:qFormat/>
    <w:uiPriority w:val="0"/>
    <w:rPr>
      <w:rFonts w:hint="eastAsia" w:ascii="黑体" w:hAnsi="黑体" w:eastAsia="黑体"/>
      <w:kern w:val="2"/>
      <w:sz w:val="26"/>
      <w:lang w:val="en-US" w:eastAsia="zh-CN" w:bidi="ar-SA"/>
    </w:rPr>
  </w:style>
  <w:style w:type="character" w:customStyle="1" w:styleId="1613">
    <w:name w:val="列出段落 字符"/>
    <w:qFormat/>
    <w:uiPriority w:val="0"/>
    <w:rPr>
      <w:rFonts w:hint="default" w:ascii="Calibri" w:hAnsi="Calibri" w:eastAsia="宋体" w:cs="Calibri"/>
      <w:kern w:val="2"/>
      <w:sz w:val="21"/>
      <w:szCs w:val="21"/>
      <w:lang w:val="en-US" w:eastAsia="zh-CN" w:bidi="ar-SA"/>
    </w:rPr>
  </w:style>
  <w:style w:type="character" w:customStyle="1" w:styleId="1614">
    <w:name w:val="Char Char631"/>
    <w:qFormat/>
    <w:uiPriority w:val="0"/>
    <w:rPr>
      <w:rFonts w:hint="eastAsia" w:ascii="仿宋_GB2312" w:eastAsia="仿宋_GB2312"/>
      <w:kern w:val="2"/>
      <w:sz w:val="28"/>
      <w:szCs w:val="24"/>
      <w:lang w:val="en-US" w:eastAsia="zh-CN" w:bidi="ar-SA"/>
    </w:rPr>
  </w:style>
  <w:style w:type="character" w:customStyle="1" w:styleId="1615">
    <w:name w:val="样式 标题 1 + 黑体 三号 黑色 居中 段前: 0.5 行 段后: 0 磅 行距: 单倍行距 Char"/>
    <w:qFormat/>
    <w:uiPriority w:val="0"/>
    <w:rPr>
      <w:rFonts w:hint="eastAsia" w:ascii="黑体" w:hAnsi="黑体" w:eastAsia="黑体" w:cs="宋体"/>
      <w:bCs/>
      <w:color w:val="000000"/>
      <w:kern w:val="2"/>
      <w:sz w:val="32"/>
      <w:szCs w:val="32"/>
      <w:lang w:val="en-US" w:eastAsia="zh-CN" w:bidi="ar-SA"/>
    </w:rPr>
  </w:style>
  <w:style w:type="character" w:customStyle="1" w:styleId="1616">
    <w:name w:val="题注 Char1"/>
    <w:qFormat/>
    <w:uiPriority w:val="0"/>
    <w:rPr>
      <w:rFonts w:hint="default" w:ascii="Arial" w:hAnsi="Arial" w:eastAsia="黑体" w:cs="Arial"/>
      <w:kern w:val="2"/>
      <w:sz w:val="24"/>
      <w:szCs w:val="24"/>
      <w:lang w:val="en-US" w:eastAsia="zh-CN" w:bidi="ar-SA"/>
    </w:rPr>
  </w:style>
  <w:style w:type="character" w:customStyle="1" w:styleId="1617">
    <w:name w:val="Char Char85"/>
    <w:qFormat/>
    <w:uiPriority w:val="0"/>
    <w:rPr>
      <w:rFonts w:hint="default" w:ascii="Arial" w:hAnsi="Arial" w:eastAsia="宋体" w:cs="Arial"/>
      <w:b/>
      <w:bCs/>
      <w:kern w:val="2"/>
      <w:sz w:val="32"/>
      <w:szCs w:val="32"/>
      <w:lang w:val="en-US" w:eastAsia="zh-CN" w:bidi="ar-SA"/>
    </w:rPr>
  </w:style>
  <w:style w:type="character" w:customStyle="1" w:styleId="1618">
    <w:name w:val="表尾 Char"/>
    <w:qFormat/>
    <w:uiPriority w:val="0"/>
    <w:rPr>
      <w:rFonts w:hint="eastAsia" w:ascii="宋体" w:hAnsi="宋体" w:eastAsia="宋体"/>
      <w:kern w:val="2"/>
      <w:sz w:val="10"/>
      <w:szCs w:val="24"/>
      <w:lang w:val="en-US" w:eastAsia="zh-CN" w:bidi="ar-SA"/>
    </w:rPr>
  </w:style>
  <w:style w:type="character" w:customStyle="1" w:styleId="1619">
    <w:name w:val="目标题 1) Char3"/>
    <w:qFormat/>
    <w:uiPriority w:val="0"/>
    <w:rPr>
      <w:rFonts w:hint="default" w:ascii="Arial" w:hAnsi="Arial" w:eastAsia="黑体" w:cs="Arial"/>
      <w:snapToGrid w:val="0"/>
      <w:kern w:val="24"/>
      <w:sz w:val="24"/>
      <w:lang w:val="en-US" w:eastAsia="zh-CN" w:bidi="ar-SA"/>
    </w:rPr>
  </w:style>
  <w:style w:type="character" w:customStyle="1" w:styleId="1620">
    <w:name w:val="正文文本首行缩进 字符"/>
    <w:qFormat/>
    <w:uiPriority w:val="0"/>
    <w:rPr>
      <w:rFonts w:hint="eastAsia" w:ascii="宋体" w:hAnsi="宋体" w:eastAsia="宋体"/>
      <w:kern w:val="2"/>
      <w:sz w:val="21"/>
      <w:szCs w:val="24"/>
      <w:lang w:val="en-US" w:eastAsia="zh-CN" w:bidi="ar-SA"/>
    </w:rPr>
  </w:style>
  <w:style w:type="character" w:customStyle="1" w:styleId="1621">
    <w:name w:val="副标题 字符2"/>
    <w:qFormat/>
    <w:uiPriority w:val="0"/>
    <w:rPr>
      <w:rFonts w:hint="eastAsia" w:ascii="等线 Light" w:hAnsi="等线 Light" w:eastAsia="等线 Light" w:cs="Times New Roman"/>
      <w:b/>
      <w:bCs/>
      <w:kern w:val="28"/>
      <w:sz w:val="32"/>
      <w:szCs w:val="32"/>
    </w:rPr>
  </w:style>
  <w:style w:type="character" w:customStyle="1" w:styleId="1622">
    <w:name w:val="Char Char622"/>
    <w:qFormat/>
    <w:uiPriority w:val="0"/>
    <w:rPr>
      <w:rFonts w:hint="eastAsia" w:ascii="宋体" w:hAnsi="宋体" w:eastAsia="宋体"/>
      <w:kern w:val="2"/>
      <w:sz w:val="18"/>
      <w:szCs w:val="18"/>
      <w:lang w:val="en-US" w:eastAsia="zh-CN" w:bidi="ar-SA"/>
    </w:rPr>
  </w:style>
  <w:style w:type="character" w:customStyle="1" w:styleId="1623">
    <w:name w:val="引用 字符1"/>
    <w:qFormat/>
    <w:uiPriority w:val="0"/>
    <w:rPr>
      <w:i/>
      <w:kern w:val="2"/>
      <w:sz w:val="21"/>
      <w:szCs w:val="24"/>
    </w:rPr>
  </w:style>
  <w:style w:type="character" w:customStyle="1" w:styleId="1624">
    <w:name w:val="Char Char941"/>
    <w:qFormat/>
    <w:uiPriority w:val="0"/>
    <w:rPr>
      <w:rFonts w:hint="default" w:ascii="Arial" w:hAnsi="Arial" w:eastAsia="黑体" w:cs="Arial"/>
      <w:b/>
      <w:bCs/>
      <w:sz w:val="32"/>
      <w:szCs w:val="32"/>
      <w:lang w:val="en-US" w:eastAsia="zh-CN" w:bidi="ar-SA"/>
    </w:rPr>
  </w:style>
  <w:style w:type="character" w:customStyle="1" w:styleId="1625">
    <w:name w:val="样式 宋体"/>
    <w:qFormat/>
    <w:uiPriority w:val="0"/>
    <w:rPr>
      <w:rFonts w:hint="eastAsia" w:ascii="宋体" w:hAnsi="宋体" w:eastAsia="宋体"/>
      <w:sz w:val="24"/>
    </w:rPr>
  </w:style>
  <w:style w:type="character" w:customStyle="1" w:styleId="1626">
    <w:name w:val="Char Char7"/>
    <w:qFormat/>
    <w:uiPriority w:val="0"/>
    <w:rPr>
      <w:rFonts w:hint="default" w:ascii="Times New Roman" w:hAnsi="Times New Roman" w:eastAsia="宋体" w:cs="Times New Roman"/>
      <w:szCs w:val="24"/>
    </w:rPr>
  </w:style>
  <w:style w:type="character" w:customStyle="1" w:styleId="1627">
    <w:name w:val="Char Char60"/>
    <w:qFormat/>
    <w:uiPriority w:val="0"/>
    <w:rPr>
      <w:rFonts w:hint="eastAsia" w:ascii="宋体" w:hAnsi="宋体" w:eastAsia="宋体"/>
      <w:kern w:val="2"/>
      <w:sz w:val="24"/>
      <w:szCs w:val="24"/>
      <w:lang w:val="en-US" w:eastAsia="zh-CN" w:bidi="ar-SA"/>
    </w:rPr>
  </w:style>
  <w:style w:type="character" w:customStyle="1" w:styleId="1628">
    <w:name w:val="正文文本 (2) + 12 pt"/>
    <w:qFormat/>
    <w:uiPriority w:val="0"/>
    <w:rPr>
      <w:rFonts w:hint="eastAsia" w:ascii="宋体" w:hAnsi="宋体" w:eastAsia="黑体" w:cs="宋体"/>
      <w:b/>
      <w:bCs/>
      <w:snapToGrid w:val="0"/>
      <w:color w:val="000000"/>
      <w:spacing w:val="0"/>
      <w:w w:val="100"/>
      <w:kern w:val="0"/>
      <w:position w:val="0"/>
      <w:sz w:val="24"/>
      <w:szCs w:val="24"/>
      <w:lang w:val="zh-TW" w:eastAsia="zh-TW" w:bidi="zh-TW"/>
    </w:rPr>
  </w:style>
  <w:style w:type="character" w:customStyle="1" w:styleId="1629">
    <w:name w:val="show1"/>
    <w:qFormat/>
    <w:uiPriority w:val="0"/>
    <w:rPr>
      <w:sz w:val="21"/>
      <w:szCs w:val="21"/>
    </w:rPr>
  </w:style>
  <w:style w:type="character" w:customStyle="1" w:styleId="1630">
    <w:name w:val="zwb_标题2 Char Char"/>
    <w:qFormat/>
    <w:uiPriority w:val="0"/>
    <w:rPr>
      <w:rFonts w:hint="default" w:ascii="Arial" w:hAnsi="Arial" w:eastAsia="黑体" w:cs="Arial"/>
      <w:b/>
      <w:bCs/>
      <w:sz w:val="32"/>
      <w:szCs w:val="32"/>
      <w:lang w:val="en-US" w:eastAsia="zh-CN" w:bidi="ar-SA"/>
    </w:rPr>
  </w:style>
  <w:style w:type="character" w:customStyle="1" w:styleId="1631">
    <w:name w:val="批注文字 字符1"/>
    <w:qFormat/>
    <w:uiPriority w:val="99"/>
    <w:rPr>
      <w:kern w:val="2"/>
      <w:sz w:val="21"/>
      <w:szCs w:val="24"/>
    </w:rPr>
  </w:style>
  <w:style w:type="character" w:customStyle="1" w:styleId="1632">
    <w:name w:val="尾注文本 字符2"/>
    <w:qFormat/>
    <w:uiPriority w:val="0"/>
    <w:rPr>
      <w:rFonts w:hint="default" w:ascii="Calibri" w:hAnsi="Calibri"/>
      <w:kern w:val="2"/>
      <w:sz w:val="21"/>
      <w:szCs w:val="24"/>
    </w:rPr>
  </w:style>
  <w:style w:type="character" w:customStyle="1" w:styleId="1633">
    <w:name w:val="Char Char Char22"/>
    <w:qFormat/>
    <w:uiPriority w:val="0"/>
    <w:rPr>
      <w:rFonts w:hint="eastAsia" w:ascii="宋体" w:hAnsi="宋体" w:eastAsia="宋体"/>
      <w:kern w:val="2"/>
      <w:sz w:val="21"/>
      <w:szCs w:val="24"/>
      <w:lang w:val="en-US" w:eastAsia="zh-CN" w:bidi="ar-SA"/>
    </w:rPr>
  </w:style>
  <w:style w:type="character" w:customStyle="1" w:styleId="1634">
    <w:name w:val="article_title1"/>
    <w:qFormat/>
    <w:uiPriority w:val="0"/>
    <w:rPr>
      <w:rFonts w:hint="eastAsia" w:ascii="微软雅黑" w:hAnsi="微软雅黑" w:eastAsia="微软雅黑"/>
      <w:b/>
      <w:bCs/>
      <w:sz w:val="24"/>
      <w:szCs w:val="24"/>
    </w:rPr>
  </w:style>
  <w:style w:type="character" w:customStyle="1" w:styleId="1635">
    <w:name w:val="Char Char712"/>
    <w:qFormat/>
    <w:uiPriority w:val="0"/>
    <w:rPr>
      <w:rFonts w:hint="default" w:ascii="Arial" w:hAnsi="Arial" w:eastAsia="宋体" w:cs="Arial"/>
      <w:b/>
      <w:color w:val="000000"/>
      <w:kern w:val="16"/>
      <w:sz w:val="28"/>
      <w:szCs w:val="28"/>
      <w:lang w:val="en-US" w:eastAsia="zh-CN" w:bidi="ar-SA"/>
    </w:rPr>
  </w:style>
  <w:style w:type="character" w:customStyle="1" w:styleId="1636">
    <w:name w:val="表头(G) Char Char"/>
    <w:qFormat/>
    <w:uiPriority w:val="0"/>
    <w:rPr>
      <w:rFonts w:hint="eastAsia" w:ascii="宋体" w:hAnsi="宋体" w:eastAsia="宋体"/>
      <w:b/>
      <w:color w:val="000000"/>
      <w:kern w:val="24"/>
      <w:sz w:val="24"/>
      <w:szCs w:val="24"/>
      <w:lang w:val="en-US" w:eastAsia="zh-CN" w:bidi="ar-SA"/>
    </w:rPr>
  </w:style>
  <w:style w:type="character" w:customStyle="1" w:styleId="1637">
    <w:name w:val="content1"/>
    <w:qFormat/>
    <w:uiPriority w:val="0"/>
    <w:rPr>
      <w:rFonts w:hint="eastAsia" w:ascii="宋体" w:hAnsi="宋体" w:eastAsia="宋体"/>
      <w:sz w:val="22"/>
      <w:szCs w:val="22"/>
    </w:rPr>
  </w:style>
  <w:style w:type="character" w:customStyle="1" w:styleId="1638">
    <w:name w:val="Char Char1 Char"/>
    <w:qFormat/>
    <w:uiPriority w:val="0"/>
    <w:rPr>
      <w:rFonts w:hint="eastAsia" w:ascii="宋体" w:hAnsi="宋体" w:eastAsia="宋体" w:cs="宋体"/>
      <w:sz w:val="24"/>
      <w:szCs w:val="24"/>
      <w:lang w:val="en-US" w:eastAsia="en-US" w:bidi="en-US"/>
    </w:rPr>
  </w:style>
  <w:style w:type="character" w:customStyle="1" w:styleId="1639">
    <w:name w:val="段落 Char1 Char"/>
    <w:qFormat/>
    <w:uiPriority w:val="0"/>
    <w:rPr>
      <w:rFonts w:hint="eastAsia" w:ascii="宋体" w:hAnsi="宋体" w:eastAsia="宋体"/>
      <w:sz w:val="24"/>
      <w:szCs w:val="24"/>
      <w:lang w:val="en-US" w:eastAsia="zh-CN" w:bidi="ar-SA"/>
    </w:rPr>
  </w:style>
  <w:style w:type="character" w:customStyle="1" w:styleId="1640">
    <w:name w:val="Char Char602"/>
    <w:qFormat/>
    <w:uiPriority w:val="0"/>
    <w:rPr>
      <w:rFonts w:hint="eastAsia" w:ascii="宋体" w:hAnsi="宋体" w:eastAsia="宋体"/>
      <w:kern w:val="2"/>
      <w:sz w:val="24"/>
      <w:szCs w:val="24"/>
      <w:lang w:val="en-US" w:eastAsia="zh-CN" w:bidi="ar-SA"/>
    </w:rPr>
  </w:style>
  <w:style w:type="character" w:customStyle="1" w:styleId="1641">
    <w:name w:val="t_tag"/>
    <w:qFormat/>
    <w:uiPriority w:val="0"/>
  </w:style>
  <w:style w:type="character" w:customStyle="1" w:styleId="1642">
    <w:name w:val="Char Char22"/>
    <w:qFormat/>
    <w:uiPriority w:val="0"/>
    <w:rPr>
      <w:rFonts w:hint="eastAsia" w:ascii="宋体" w:hAnsi="宋体" w:eastAsia="宋体"/>
      <w:kern w:val="2"/>
      <w:sz w:val="18"/>
      <w:szCs w:val="18"/>
      <w:lang w:val="en-US" w:eastAsia="zh-CN" w:bidi="ar-SA"/>
    </w:rPr>
  </w:style>
  <w:style w:type="character" w:customStyle="1" w:styleId="1643">
    <w:name w:val="小4号黑体居中行距1倍 Char1"/>
    <w:qFormat/>
    <w:uiPriority w:val="0"/>
    <w:rPr>
      <w:rFonts w:hint="default" w:ascii="Arial" w:hAnsi="Arial" w:eastAsia="黑体" w:cs="Arial"/>
      <w:snapToGrid/>
      <w:kern w:val="24"/>
      <w:sz w:val="24"/>
      <w:lang w:val="en-US" w:eastAsia="zh-CN" w:bidi="ar-SA"/>
    </w:rPr>
  </w:style>
  <w:style w:type="character" w:customStyle="1" w:styleId="1644">
    <w:name w:val="Char Char65"/>
    <w:qFormat/>
    <w:uiPriority w:val="0"/>
    <w:rPr>
      <w:rFonts w:hint="default" w:ascii="Arial" w:hAnsi="Arial" w:eastAsia="黑体" w:cs="Arial"/>
      <w:snapToGrid w:val="0"/>
      <w:kern w:val="24"/>
      <w:sz w:val="24"/>
      <w:lang w:val="en-US" w:eastAsia="zh-CN" w:bidi="ar-SA"/>
    </w:rPr>
  </w:style>
  <w:style w:type="character" w:customStyle="1" w:styleId="1645">
    <w:name w:val="明显强调3"/>
    <w:qFormat/>
    <w:uiPriority w:val="0"/>
    <w:rPr>
      <w:b/>
      <w:bCs/>
      <w:i/>
      <w:iCs/>
      <w:color w:val="4F81BD"/>
      <w:sz w:val="22"/>
      <w:szCs w:val="22"/>
    </w:rPr>
  </w:style>
  <w:style w:type="character" w:customStyle="1" w:styleId="1646">
    <w:name w:val="批注框文本 Char"/>
    <w:qFormat/>
    <w:uiPriority w:val="0"/>
    <w:rPr>
      <w:kern w:val="2"/>
      <w:sz w:val="18"/>
      <w:szCs w:val="18"/>
    </w:rPr>
  </w:style>
  <w:style w:type="character" w:customStyle="1" w:styleId="1647">
    <w:name w:val="标题 6（修改） Char"/>
    <w:qFormat/>
    <w:uiPriority w:val="0"/>
    <w:rPr>
      <w:rFonts w:hint="eastAsia" w:ascii="仿宋_GB2312" w:eastAsia="仿宋_GB2312"/>
      <w:b/>
      <w:kern w:val="2"/>
      <w:sz w:val="28"/>
      <w:lang w:val="en-US" w:eastAsia="zh-CN" w:bidi="ar-SA"/>
    </w:rPr>
  </w:style>
  <w:style w:type="character" w:customStyle="1" w:styleId="1648">
    <w:name w:val="Char Char83"/>
    <w:qFormat/>
    <w:uiPriority w:val="0"/>
    <w:rPr>
      <w:rFonts w:hint="default" w:ascii="Courier New" w:hAnsi="Courier New" w:eastAsia="宋体" w:cs="Courier New"/>
      <w:kern w:val="2"/>
      <w:sz w:val="24"/>
      <w:szCs w:val="24"/>
      <w:lang w:val="en-US" w:eastAsia="zh-CN" w:bidi="ar-SA"/>
    </w:rPr>
  </w:style>
  <w:style w:type="character" w:customStyle="1" w:styleId="1649">
    <w:name w:val="正文文字1 Char Char1"/>
    <w:qFormat/>
    <w:uiPriority w:val="0"/>
    <w:rPr>
      <w:rFonts w:hint="eastAsia" w:ascii="宋体" w:hAnsi="宋体" w:eastAsia="宋体"/>
      <w:kern w:val="2"/>
      <w:sz w:val="24"/>
      <w:lang w:val="en-US" w:eastAsia="zh-CN" w:bidi="ar-SA"/>
    </w:rPr>
  </w:style>
  <w:style w:type="character" w:customStyle="1" w:styleId="1650">
    <w:name w:val="我的正文 Char Char"/>
    <w:qFormat/>
    <w:uiPriority w:val="0"/>
    <w:rPr>
      <w:sz w:val="28"/>
      <w:szCs w:val="24"/>
    </w:rPr>
  </w:style>
  <w:style w:type="character" w:customStyle="1" w:styleId="1651">
    <w:name w:val="12font1"/>
    <w:qFormat/>
    <w:uiPriority w:val="0"/>
    <w:rPr>
      <w:sz w:val="24"/>
      <w:szCs w:val="24"/>
    </w:rPr>
  </w:style>
  <w:style w:type="character" w:customStyle="1" w:styleId="1652">
    <w:name w:val="Char Char Char Char Char1"/>
    <w:qFormat/>
    <w:uiPriority w:val="0"/>
    <w:rPr>
      <w:kern w:val="2"/>
      <w:sz w:val="18"/>
      <w:szCs w:val="18"/>
    </w:rPr>
  </w:style>
  <w:style w:type="character" w:customStyle="1" w:styleId="1653">
    <w:name w:val="标题 2 Char1"/>
    <w:qFormat/>
    <w:uiPriority w:val="9"/>
    <w:rPr>
      <w:rFonts w:hint="eastAsia" w:ascii="宋体" w:hAnsi="宋体" w:eastAsia="宋体"/>
      <w:b/>
      <w:bCs/>
      <w:kern w:val="2"/>
      <w:sz w:val="24"/>
      <w:szCs w:val="32"/>
      <w:lang w:val="en-US" w:eastAsia="zh-CN" w:bidi="ar-SA"/>
    </w:rPr>
  </w:style>
  <w:style w:type="paragraph" w:customStyle="1" w:styleId="1654">
    <w:name w:val="标题5"/>
    <w:basedOn w:val="1"/>
    <w:link w:val="1655"/>
    <w:qFormat/>
    <w:uiPriority w:val="0"/>
    <w:rPr>
      <w:rFonts w:ascii="Calibri" w:hAnsi="Calibri"/>
    </w:rPr>
  </w:style>
  <w:style w:type="character" w:customStyle="1" w:styleId="1655">
    <w:name w:val="标题5 Char"/>
    <w:link w:val="1654"/>
    <w:qFormat/>
    <w:locked/>
    <w:uiPriority w:val="0"/>
    <w:rPr>
      <w:rFonts w:ascii="Calibri" w:hAnsi="Calibri" w:eastAsia="宋体" w:cs="Times New Roman"/>
      <w:szCs w:val="24"/>
    </w:rPr>
  </w:style>
  <w:style w:type="character" w:customStyle="1" w:styleId="1656">
    <w:name w:val="正文01 Char1"/>
    <w:qFormat/>
    <w:uiPriority w:val="0"/>
    <w:rPr>
      <w:rFonts w:hint="eastAsia" w:ascii="宋体" w:hAnsi="宋体" w:eastAsia="宋体"/>
      <w:kern w:val="2"/>
      <w:sz w:val="24"/>
      <w:szCs w:val="24"/>
      <w:lang w:val="en-US" w:eastAsia="zh-CN" w:bidi="ar-SA"/>
    </w:rPr>
  </w:style>
  <w:style w:type="character" w:customStyle="1" w:styleId="1657">
    <w:name w:val="Char Char1 Char1"/>
    <w:qFormat/>
    <w:uiPriority w:val="0"/>
    <w:rPr>
      <w:rFonts w:hint="eastAsia" w:ascii="宋体" w:hAnsi="宋体" w:eastAsia="宋体" w:cs="宋体"/>
      <w:sz w:val="24"/>
      <w:szCs w:val="24"/>
      <w:lang w:val="en-US" w:eastAsia="en-US" w:bidi="en-US"/>
    </w:rPr>
  </w:style>
  <w:style w:type="character" w:customStyle="1" w:styleId="1658">
    <w:name w:val="标题 Char"/>
    <w:qFormat/>
    <w:uiPriority w:val="0"/>
    <w:rPr>
      <w:rFonts w:hint="default" w:ascii="Cambria" w:hAnsi="Cambria"/>
      <w:b/>
      <w:bCs/>
      <w:kern w:val="2"/>
      <w:sz w:val="32"/>
      <w:szCs w:val="32"/>
      <w:lang w:bidi="ar-SA"/>
    </w:rPr>
  </w:style>
  <w:style w:type="character" w:customStyle="1" w:styleId="1659">
    <w:name w:val="ca-3"/>
    <w:qFormat/>
    <w:uiPriority w:val="0"/>
  </w:style>
  <w:style w:type="character" w:customStyle="1" w:styleId="1660">
    <w:name w:val="Char Char79"/>
    <w:qFormat/>
    <w:uiPriority w:val="0"/>
    <w:rPr>
      <w:rFonts w:hint="default" w:ascii="Arial" w:hAnsi="Arial" w:eastAsia="黑体" w:cs="Arial"/>
      <w:b/>
      <w:kern w:val="2"/>
      <w:sz w:val="32"/>
      <w:lang w:val="en-US" w:eastAsia="zh-CN"/>
    </w:rPr>
  </w:style>
  <w:style w:type="character" w:customStyle="1" w:styleId="1661">
    <w:name w:val="样式 黑色"/>
    <w:qFormat/>
    <w:uiPriority w:val="0"/>
    <w:rPr>
      <w:rFonts w:hint="eastAsia" w:ascii="宋体" w:hAnsi="宋体" w:eastAsia="宋体"/>
      <w:color w:val="000000"/>
      <w:sz w:val="24"/>
      <w:szCs w:val="24"/>
      <w:u w:val="none"/>
      <w:vertAlign w:val="baseline"/>
    </w:rPr>
  </w:style>
  <w:style w:type="character" w:customStyle="1" w:styleId="1662">
    <w:name w:val="font61"/>
    <w:qFormat/>
    <w:uiPriority w:val="0"/>
    <w:rPr>
      <w:rFonts w:hint="default" w:ascii="Calibri" w:hAnsi="Calibri" w:cs="Calibri"/>
      <w:color w:val="000000"/>
      <w:sz w:val="21"/>
      <w:szCs w:val="21"/>
      <w:u w:val="none"/>
    </w:rPr>
  </w:style>
  <w:style w:type="character" w:customStyle="1" w:styleId="1663">
    <w:name w:val="Char Char152"/>
    <w:qFormat/>
    <w:uiPriority w:val="0"/>
    <w:rPr>
      <w:kern w:val="2"/>
      <w:sz w:val="21"/>
      <w:szCs w:val="24"/>
    </w:rPr>
  </w:style>
  <w:style w:type="character" w:customStyle="1" w:styleId="1664">
    <w:name w:val="正文文本缩进 Char1"/>
    <w:qFormat/>
    <w:uiPriority w:val="99"/>
    <w:rPr>
      <w:rFonts w:hint="eastAsia" w:ascii="宋体" w:hAnsi="宋体" w:eastAsia="宋体"/>
      <w:kern w:val="2"/>
      <w:sz w:val="28"/>
      <w:szCs w:val="28"/>
      <w:lang w:val="en-US" w:eastAsia="zh-CN" w:bidi="ar-SA"/>
    </w:rPr>
  </w:style>
  <w:style w:type="character" w:customStyle="1" w:styleId="1665">
    <w:name w:val="样式9 Char Char"/>
    <w:qFormat/>
    <w:uiPriority w:val="0"/>
    <w:rPr>
      <w:rFonts w:hint="eastAsia" w:ascii="宋体" w:hAnsi="宋体" w:eastAsia="宋体"/>
      <w:kern w:val="2"/>
      <w:sz w:val="21"/>
      <w:szCs w:val="24"/>
      <w:lang w:val="en-US" w:eastAsia="zh-CN" w:bidi="ar-SA"/>
    </w:rPr>
  </w:style>
  <w:style w:type="character" w:customStyle="1" w:styleId="1666">
    <w:name w:val="g Char5"/>
    <w:qFormat/>
    <w:uiPriority w:val="0"/>
    <w:rPr>
      <w:rFonts w:hint="eastAsia" w:ascii="宋体" w:hAnsi="宋体" w:eastAsia="宋体"/>
      <w:kern w:val="2"/>
      <w:sz w:val="18"/>
      <w:szCs w:val="18"/>
      <w:lang w:val="en-US" w:eastAsia="zh-CN" w:bidi="ar-SA"/>
    </w:rPr>
  </w:style>
  <w:style w:type="character" w:customStyle="1" w:styleId="1667">
    <w:name w:val="明显强调2"/>
    <w:qFormat/>
    <w:uiPriority w:val="0"/>
    <w:rPr>
      <w:b/>
      <w:bCs/>
      <w:i/>
      <w:iCs/>
      <w:color w:val="4F81BD"/>
      <w:sz w:val="22"/>
      <w:szCs w:val="22"/>
    </w:rPr>
  </w:style>
  <w:style w:type="character" w:customStyle="1" w:styleId="1668">
    <w:name w:val="正文文本缩进 3 字符1"/>
    <w:qFormat/>
    <w:uiPriority w:val="0"/>
    <w:rPr>
      <w:kern w:val="2"/>
      <w:sz w:val="16"/>
      <w:szCs w:val="16"/>
    </w:rPr>
  </w:style>
  <w:style w:type="character" w:customStyle="1" w:styleId="1669">
    <w:name w:val="px14"/>
    <w:qFormat/>
    <w:uiPriority w:val="0"/>
    <w:rPr>
      <w:rFonts w:hint="default" w:ascii="Arial" w:hAnsi="Arial" w:eastAsia="宋体" w:cs="Arial"/>
      <w:kern w:val="2"/>
      <w:sz w:val="21"/>
      <w:lang w:val="en-US" w:eastAsia="zh-CN" w:bidi="ar-SA"/>
    </w:rPr>
  </w:style>
  <w:style w:type="character" w:customStyle="1" w:styleId="1670">
    <w:name w:val="批注框文本 Char Char"/>
    <w:qFormat/>
    <w:uiPriority w:val="0"/>
    <w:rPr>
      <w:kern w:val="2"/>
      <w:sz w:val="18"/>
      <w:szCs w:val="18"/>
    </w:rPr>
  </w:style>
  <w:style w:type="character" w:customStyle="1" w:styleId="1671">
    <w:name w:val="m"/>
    <w:qFormat/>
    <w:uiPriority w:val="0"/>
  </w:style>
  <w:style w:type="character" w:customStyle="1" w:styleId="1672">
    <w:name w:val="HTML 地址 Char1"/>
    <w:qFormat/>
    <w:uiPriority w:val="0"/>
    <w:rPr>
      <w:rFonts w:hint="eastAsia" w:ascii="黑体" w:hAnsi="黑体" w:eastAsia="黑体"/>
      <w:b/>
      <w:bCs/>
      <w:i/>
      <w:iCs/>
      <w:snapToGrid w:val="0"/>
      <w:kern w:val="2"/>
      <w:sz w:val="24"/>
      <w:szCs w:val="24"/>
    </w:rPr>
  </w:style>
  <w:style w:type="character" w:customStyle="1" w:styleId="1673">
    <w:name w:val="表头 Char1 Char Char1"/>
    <w:qFormat/>
    <w:uiPriority w:val="0"/>
    <w:rPr>
      <w:rFonts w:hint="eastAsia" w:ascii="黑体" w:hAnsi="黑体" w:eastAsia="黑体"/>
      <w:kern w:val="24"/>
      <w:sz w:val="24"/>
      <w:szCs w:val="24"/>
      <w:lang w:val="en-US" w:eastAsia="zh-CN" w:bidi="ar-SA"/>
    </w:rPr>
  </w:style>
  <w:style w:type="character" w:customStyle="1" w:styleId="1674">
    <w:name w:val="标题 4（桑2） Char Char"/>
    <w:qFormat/>
    <w:uiPriority w:val="0"/>
    <w:rPr>
      <w:rFonts w:hint="eastAsia" w:ascii="楷体" w:hAnsi="楷体" w:eastAsia="楷体"/>
      <w:kern w:val="2"/>
      <w:sz w:val="24"/>
      <w:szCs w:val="24"/>
      <w:lang w:val="en-US" w:eastAsia="zh-CN" w:bidi="ar-SA"/>
    </w:rPr>
  </w:style>
  <w:style w:type="character" w:customStyle="1" w:styleId="1675">
    <w:name w:val="特点标题 Char Char"/>
    <w:qFormat/>
    <w:uiPriority w:val="0"/>
    <w:rPr>
      <w:rFonts w:hint="eastAsia" w:ascii="宋体" w:hAnsi="宋体" w:eastAsia="宋体"/>
      <w:kern w:val="2"/>
      <w:sz w:val="21"/>
      <w:lang w:val="en-US" w:eastAsia="zh-CN" w:bidi="ar-SA"/>
    </w:rPr>
  </w:style>
  <w:style w:type="character" w:customStyle="1" w:styleId="1676">
    <w:name w:val="Char Char682"/>
    <w:qFormat/>
    <w:uiPriority w:val="0"/>
    <w:rPr>
      <w:rFonts w:hint="default" w:ascii="Arial" w:hAnsi="Arial" w:eastAsia="黑体" w:cs="Arial"/>
      <w:snapToGrid w:val="0"/>
      <w:kern w:val="24"/>
      <w:sz w:val="28"/>
      <w:lang w:val="en-US" w:eastAsia="zh-CN" w:bidi="ar-SA"/>
    </w:rPr>
  </w:style>
  <w:style w:type="character" w:customStyle="1" w:styleId="1677">
    <w:name w:val="Char Char612"/>
    <w:qFormat/>
    <w:uiPriority w:val="0"/>
    <w:rPr>
      <w:rFonts w:hint="eastAsia" w:ascii="宋体" w:hAnsi="宋体" w:eastAsia="宋体"/>
      <w:kern w:val="2"/>
      <w:sz w:val="24"/>
      <w:szCs w:val="24"/>
      <w:lang w:val="en-US" w:eastAsia="zh-CN" w:bidi="ar-SA"/>
    </w:rPr>
  </w:style>
  <w:style w:type="character" w:customStyle="1" w:styleId="1678">
    <w:name w:val="Char Char95"/>
    <w:qFormat/>
    <w:uiPriority w:val="0"/>
    <w:rPr>
      <w:rFonts w:hint="eastAsia" w:ascii="黑体" w:hAnsi="黑体" w:eastAsia="黑体" w:cs="黑体"/>
      <w:sz w:val="24"/>
      <w:szCs w:val="24"/>
      <w:lang w:val="en-US" w:eastAsia="zh-CN" w:bidi="ar-SA"/>
    </w:rPr>
  </w:style>
  <w:style w:type="character" w:customStyle="1" w:styleId="1679">
    <w:name w:val="Char Char632"/>
    <w:qFormat/>
    <w:uiPriority w:val="0"/>
    <w:rPr>
      <w:rFonts w:hint="eastAsia" w:ascii="仿宋_GB2312" w:eastAsia="仿宋_GB2312"/>
      <w:kern w:val="2"/>
      <w:sz w:val="28"/>
      <w:szCs w:val="24"/>
      <w:lang w:val="en-US" w:eastAsia="zh-CN" w:bidi="ar-SA"/>
    </w:rPr>
  </w:style>
  <w:style w:type="character" w:customStyle="1" w:styleId="1680">
    <w:name w:val="明显引用 字符3"/>
    <w:qFormat/>
    <w:uiPriority w:val="99"/>
    <w:rPr>
      <w:rFonts w:hint="default" w:ascii="Calibri" w:hAnsi="Calibri"/>
      <w:i/>
      <w:iCs/>
      <w:color w:val="5B9BD5"/>
      <w:kern w:val="2"/>
      <w:sz w:val="21"/>
      <w:szCs w:val="24"/>
    </w:rPr>
  </w:style>
  <w:style w:type="character" w:customStyle="1" w:styleId="1681">
    <w:name w:val="样式 样式 样式 标题 1 + 黑体 三号 黑色 居中 段前: 0.5 行 段后: 0 磅 行距: 单倍行距 + 居中 + Ti... Char"/>
    <w:qFormat/>
    <w:uiPriority w:val="0"/>
    <w:rPr>
      <w:rFonts w:hint="eastAsia" w:ascii="黑体" w:hAnsi="黑体" w:eastAsia="黑体" w:cs="宋体"/>
      <w:color w:val="000000"/>
      <w:sz w:val="32"/>
      <w:lang w:val="en-US" w:eastAsia="zh-CN" w:bidi="ar-SA"/>
    </w:rPr>
  </w:style>
  <w:style w:type="character" w:customStyle="1" w:styleId="1682">
    <w:name w:val="首行缩进 Char Char Char Char Char"/>
    <w:qFormat/>
    <w:uiPriority w:val="0"/>
    <w:rPr>
      <w:rFonts w:hint="eastAsia" w:ascii="宋体" w:hAnsi="宋体" w:eastAsia="宋体"/>
      <w:kern w:val="2"/>
      <w:sz w:val="24"/>
      <w:szCs w:val="24"/>
      <w:lang w:val="en-US" w:eastAsia="zh-CN" w:bidi="ar-SA"/>
    </w:rPr>
  </w:style>
  <w:style w:type="character" w:customStyle="1" w:styleId="1683">
    <w:name w:val="无间隔 字符"/>
    <w:qFormat/>
    <w:uiPriority w:val="0"/>
    <w:rPr>
      <w:rFonts w:hint="default" w:ascii="Calibri" w:hAnsi="Calibri" w:eastAsia="宋体"/>
      <w:kern w:val="2"/>
      <w:sz w:val="21"/>
      <w:szCs w:val="22"/>
      <w:lang w:val="en-US" w:eastAsia="zh-CN" w:bidi="ar-SA"/>
    </w:rPr>
  </w:style>
  <w:style w:type="character" w:customStyle="1" w:styleId="1684">
    <w:name w:val="Char Char1"/>
    <w:qFormat/>
    <w:uiPriority w:val="0"/>
    <w:rPr>
      <w:rFonts w:hint="eastAsia" w:ascii="宋体" w:hAnsi="Courier New" w:eastAsia="宋体"/>
      <w:kern w:val="2"/>
      <w:sz w:val="18"/>
      <w:lang w:val="en-US" w:eastAsia="zh-CN" w:bidi="ar-SA"/>
    </w:rPr>
  </w:style>
  <w:style w:type="character" w:customStyle="1" w:styleId="1685">
    <w:name w:val="标题 7 Char1"/>
    <w:qFormat/>
    <w:uiPriority w:val="0"/>
    <w:rPr>
      <w:rFonts w:hint="default" w:ascii="Arial" w:hAnsi="Arial" w:eastAsia="黑体" w:cs="Arial"/>
      <w:snapToGrid/>
      <w:kern w:val="24"/>
      <w:sz w:val="24"/>
      <w:lang w:val="en-US" w:eastAsia="zh-CN"/>
    </w:rPr>
  </w:style>
  <w:style w:type="character" w:customStyle="1" w:styleId="1686">
    <w:name w:val="ww2"/>
    <w:qFormat/>
    <w:uiPriority w:val="0"/>
    <w:rPr>
      <w:color w:val="000000"/>
      <w:sz w:val="22"/>
      <w:szCs w:val="22"/>
      <w:u w:val="none"/>
    </w:rPr>
  </w:style>
  <w:style w:type="character" w:customStyle="1" w:styleId="1687">
    <w:name w:val="Char Char68"/>
    <w:qFormat/>
    <w:uiPriority w:val="0"/>
    <w:rPr>
      <w:rFonts w:hint="default" w:ascii="Arial" w:hAnsi="Arial" w:eastAsia="黑体" w:cs="Arial"/>
      <w:snapToGrid w:val="0"/>
      <w:kern w:val="24"/>
      <w:sz w:val="28"/>
      <w:lang w:val="en-US" w:eastAsia="zh-CN" w:bidi="ar-SA"/>
    </w:rPr>
  </w:style>
  <w:style w:type="character" w:customStyle="1" w:styleId="1688">
    <w:name w:val="正文首行缩进 2 Char2"/>
    <w:qFormat/>
    <w:uiPriority w:val="0"/>
    <w:rPr>
      <w:rFonts w:hint="eastAsia" w:ascii="宋体" w:hAnsi="宋体" w:eastAsia="宋体"/>
      <w:kern w:val="2"/>
      <w:sz w:val="24"/>
      <w:szCs w:val="24"/>
      <w:lang w:val="en-US" w:eastAsia="zh-CN" w:bidi="ar-SA"/>
    </w:rPr>
  </w:style>
  <w:style w:type="character" w:customStyle="1" w:styleId="1689">
    <w:name w:val="电化段落 Char Char"/>
    <w:qFormat/>
    <w:uiPriority w:val="0"/>
    <w:rPr>
      <w:rFonts w:hint="eastAsia" w:ascii="宋体" w:hAnsi="宋体" w:eastAsia="宋体"/>
      <w:snapToGrid w:val="0"/>
      <w:kern w:val="28"/>
      <w:sz w:val="24"/>
      <w:szCs w:val="28"/>
      <w:lang w:val="en-US" w:eastAsia="zh-CN" w:bidi="ar-SA"/>
    </w:rPr>
  </w:style>
  <w:style w:type="character" w:customStyle="1" w:styleId="1690">
    <w:name w:val="nfdjsaeriu1"/>
    <w:qFormat/>
    <w:uiPriority w:val="0"/>
    <w:rPr>
      <w:vanish/>
    </w:rPr>
  </w:style>
  <w:style w:type="character" w:customStyle="1" w:styleId="1691">
    <w:name w:val="明显引用 字符1"/>
    <w:qFormat/>
    <w:uiPriority w:val="0"/>
    <w:rPr>
      <w:b/>
      <w:i/>
      <w:kern w:val="2"/>
      <w:sz w:val="21"/>
      <w:szCs w:val="22"/>
    </w:rPr>
  </w:style>
  <w:style w:type="character" w:customStyle="1" w:styleId="1692">
    <w:name w:val="style91"/>
    <w:qFormat/>
    <w:uiPriority w:val="0"/>
    <w:rPr>
      <w:color w:val="333333"/>
      <w:sz w:val="18"/>
      <w:szCs w:val="18"/>
    </w:rPr>
  </w:style>
  <w:style w:type="character" w:customStyle="1" w:styleId="1693">
    <w:name w:val="标题 2 Char1 Char Char"/>
    <w:qFormat/>
    <w:uiPriority w:val="0"/>
    <w:rPr>
      <w:rFonts w:hint="default" w:ascii="Arial" w:hAnsi="Arial" w:eastAsia="黑体" w:cs="Arial"/>
      <w:b/>
      <w:bCs/>
      <w:kern w:val="2"/>
      <w:sz w:val="32"/>
      <w:szCs w:val="32"/>
      <w:lang w:val="en-US" w:eastAsia="zh-CN" w:bidi="ar-SA"/>
    </w:rPr>
  </w:style>
  <w:style w:type="character" w:customStyle="1" w:styleId="1694">
    <w:name w:val="-*+ Char3"/>
    <w:qFormat/>
    <w:uiPriority w:val="0"/>
    <w:rPr>
      <w:rFonts w:hint="eastAsia" w:ascii="黑体" w:hAnsi="黑体" w:eastAsia="黑体"/>
      <w:kern w:val="2"/>
      <w:sz w:val="32"/>
      <w:szCs w:val="32"/>
      <w:lang w:val="en-US" w:eastAsia="zh-CN" w:bidi="ar-SA"/>
    </w:rPr>
  </w:style>
  <w:style w:type="character" w:customStyle="1" w:styleId="1695">
    <w:name w:val="Char Char9"/>
    <w:qFormat/>
    <w:uiPriority w:val="0"/>
    <w:rPr>
      <w:rFonts w:hint="default" w:ascii="Times New Roman" w:hAnsi="Times New Roman" w:eastAsia="宋体" w:cs="Times New Roman"/>
      <w:sz w:val="18"/>
      <w:szCs w:val="18"/>
    </w:rPr>
  </w:style>
  <w:style w:type="character" w:customStyle="1" w:styleId="1696">
    <w:name w:val="表头文字 Char"/>
    <w:qFormat/>
    <w:uiPriority w:val="0"/>
    <w:rPr>
      <w:rFonts w:hint="eastAsia" w:ascii="黑体" w:hAnsi="黑体" w:eastAsia="黑体"/>
      <w:kern w:val="2"/>
      <w:sz w:val="24"/>
      <w:lang w:val="en-US" w:eastAsia="zh-CN" w:bidi="ar-SA"/>
    </w:rPr>
  </w:style>
  <w:style w:type="character" w:customStyle="1" w:styleId="1697">
    <w:name w:val="article"/>
    <w:qFormat/>
    <w:uiPriority w:val="0"/>
  </w:style>
  <w:style w:type="character" w:customStyle="1" w:styleId="1698">
    <w:name w:val="正文缩进 字符"/>
    <w:qFormat/>
    <w:uiPriority w:val="0"/>
    <w:rPr>
      <w:rFonts w:hint="eastAsia" w:ascii="宋体" w:hAnsi="宋体" w:eastAsia="宋体"/>
      <w:kern w:val="2"/>
      <w:sz w:val="28"/>
      <w:lang w:val="en-US" w:eastAsia="zh-CN" w:bidi="ar-SA"/>
    </w:rPr>
  </w:style>
  <w:style w:type="character" w:customStyle="1" w:styleId="1699">
    <w:name w:val="页眉 Char1"/>
    <w:qFormat/>
    <w:uiPriority w:val="0"/>
    <w:rPr>
      <w:rFonts w:hint="default" w:ascii="Times New Roman" w:hAnsi="Times New Roman" w:eastAsia="宋体" w:cs="Times New Roman"/>
      <w:sz w:val="18"/>
      <w:szCs w:val="18"/>
    </w:rPr>
  </w:style>
  <w:style w:type="character" w:customStyle="1" w:styleId="1700">
    <w:name w:val="Char Char662"/>
    <w:qFormat/>
    <w:uiPriority w:val="0"/>
    <w:rPr>
      <w:rFonts w:hint="default" w:ascii="Arial" w:hAnsi="Arial" w:eastAsia="黑体" w:cs="Arial"/>
      <w:snapToGrid w:val="0"/>
      <w:kern w:val="24"/>
      <w:sz w:val="24"/>
      <w:lang w:val="en-US" w:eastAsia="zh-CN" w:bidi="ar-SA"/>
    </w:rPr>
  </w:style>
  <w:style w:type="character" w:customStyle="1" w:styleId="1701">
    <w:name w:val="称呼 字符2"/>
    <w:qFormat/>
    <w:uiPriority w:val="0"/>
    <w:rPr>
      <w:rFonts w:hint="default" w:ascii="Calibri" w:hAnsi="Calibri"/>
      <w:kern w:val="2"/>
      <w:sz w:val="21"/>
      <w:szCs w:val="24"/>
    </w:rPr>
  </w:style>
  <w:style w:type="character" w:customStyle="1" w:styleId="1702">
    <w:name w:val="ys0409031"/>
    <w:qFormat/>
    <w:uiPriority w:val="0"/>
    <w:rPr>
      <w:color w:val="0033FF"/>
      <w:spacing w:val="24"/>
      <w:sz w:val="27"/>
      <w:szCs w:val="27"/>
    </w:rPr>
  </w:style>
  <w:style w:type="character" w:customStyle="1" w:styleId="1703">
    <w:name w:val="font21"/>
    <w:qFormat/>
    <w:uiPriority w:val="0"/>
    <w:rPr>
      <w:rFonts w:hint="default" w:ascii="Times New Roman" w:hAnsi="Times New Roman" w:cs="Times New Roman"/>
      <w:color w:val="000000"/>
      <w:sz w:val="18"/>
      <w:szCs w:val="18"/>
      <w:u w:val="none"/>
    </w:rPr>
  </w:style>
  <w:style w:type="character" w:customStyle="1" w:styleId="1704">
    <w:name w:val="font221"/>
    <w:qFormat/>
    <w:uiPriority w:val="0"/>
    <w:rPr>
      <w:rFonts w:hint="default" w:ascii="Calibri" w:hAnsi="Calibri" w:eastAsia="黑体" w:cs="Calibri"/>
      <w:b/>
      <w:bCs/>
      <w:snapToGrid w:val="0"/>
      <w:color w:val="000000"/>
      <w:sz w:val="21"/>
      <w:szCs w:val="21"/>
      <w:u w:val="none"/>
    </w:rPr>
  </w:style>
  <w:style w:type="character" w:customStyle="1" w:styleId="1705">
    <w:name w:val="4表内容 Char"/>
    <w:qFormat/>
    <w:uiPriority w:val="0"/>
    <w:rPr>
      <w:rFonts w:hint="eastAsia" w:ascii="仿宋_GB2312" w:eastAsia="仿宋_GB2312" w:cs="Arial"/>
      <w:b/>
      <w:kern w:val="2"/>
      <w:sz w:val="24"/>
      <w:szCs w:val="21"/>
      <w:lang w:val="en-US" w:eastAsia="zh-CN" w:bidi="ar-SA"/>
    </w:rPr>
  </w:style>
  <w:style w:type="character" w:customStyle="1" w:styleId="1706">
    <w:name w:val="Char Char261"/>
    <w:qFormat/>
    <w:uiPriority w:val="0"/>
    <w:rPr>
      <w:rFonts w:hint="default" w:ascii="Arial" w:hAnsi="Arial" w:eastAsia="宋体" w:cs="Arial"/>
      <w:kern w:val="2"/>
      <w:sz w:val="18"/>
      <w:szCs w:val="18"/>
      <w:lang w:val="en-US" w:eastAsia="zh-CN" w:bidi="ar-SA"/>
    </w:rPr>
  </w:style>
  <w:style w:type="character" w:customStyle="1" w:styleId="1707">
    <w:name w:val="页眉 字符1"/>
    <w:qFormat/>
    <w:uiPriority w:val="99"/>
    <w:rPr>
      <w:rFonts w:hint="eastAsia" w:ascii="宋体" w:hAnsi="宋体" w:eastAsia="宋体"/>
      <w:kern w:val="2"/>
      <w:sz w:val="18"/>
      <w:szCs w:val="18"/>
      <w:lang w:val="en-US" w:eastAsia="zh-CN" w:bidi="ar-SA"/>
    </w:rPr>
  </w:style>
  <w:style w:type="character" w:customStyle="1" w:styleId="1708">
    <w:name w:val="目标题 1) Char2"/>
    <w:qFormat/>
    <w:uiPriority w:val="0"/>
    <w:rPr>
      <w:rFonts w:hint="eastAsia" w:ascii="仿宋_GB2312" w:eastAsia="仿宋_GB2312"/>
      <w:kern w:val="2"/>
      <w:sz w:val="28"/>
      <w:szCs w:val="24"/>
      <w:lang w:val="en-US" w:eastAsia="zh-CN" w:bidi="ar-SA"/>
    </w:rPr>
  </w:style>
  <w:style w:type="character" w:customStyle="1" w:styleId="1709">
    <w:name w:val="Char Char93"/>
    <w:qFormat/>
    <w:uiPriority w:val="0"/>
    <w:rPr>
      <w:rFonts w:hint="eastAsia" w:ascii="宋体" w:hAnsi="宋体" w:eastAsia="宋体"/>
      <w:b/>
      <w:bCs/>
      <w:kern w:val="2"/>
      <w:sz w:val="32"/>
      <w:szCs w:val="32"/>
      <w:lang w:val="en-US" w:eastAsia="zh-CN" w:bidi="ar-SA"/>
    </w:rPr>
  </w:style>
  <w:style w:type="character" w:customStyle="1" w:styleId="1710">
    <w:name w:val="标题 9 Char1"/>
    <w:qFormat/>
    <w:uiPriority w:val="0"/>
    <w:rPr>
      <w:rFonts w:hint="default" w:ascii="Arial" w:hAnsi="Arial" w:eastAsia="黑体" w:cs="Arial"/>
      <w:snapToGrid/>
      <w:kern w:val="24"/>
      <w:sz w:val="24"/>
      <w:lang w:val="en-US" w:eastAsia="zh-CN"/>
    </w:rPr>
  </w:style>
  <w:style w:type="character" w:customStyle="1" w:styleId="1711">
    <w:name w:val="apple-style-span"/>
    <w:qFormat/>
    <w:uiPriority w:val="0"/>
    <w:rPr>
      <w:rFonts w:hint="default" w:ascii="Times New Roman" w:hAnsi="Times New Roman" w:cs="Times New Roman"/>
    </w:rPr>
  </w:style>
  <w:style w:type="character" w:customStyle="1" w:styleId="1712">
    <w:name w:val="b-121"/>
    <w:qFormat/>
    <w:uiPriority w:val="0"/>
    <w:rPr>
      <w:sz w:val="18"/>
      <w:szCs w:val="18"/>
      <w:u w:val="none"/>
    </w:rPr>
  </w:style>
  <w:style w:type="character" w:customStyle="1" w:styleId="1713">
    <w:name w:val="menu-text1"/>
    <w:qFormat/>
    <w:uiPriority w:val="0"/>
    <w:rPr>
      <w:color w:val="333333"/>
      <w:sz w:val="21"/>
      <w:szCs w:val="21"/>
      <w:u w:val="none"/>
    </w:rPr>
  </w:style>
  <w:style w:type="character" w:customStyle="1" w:styleId="1714">
    <w:name w:val="cucd-3 Char1"/>
    <w:qFormat/>
    <w:uiPriority w:val="0"/>
    <w:rPr>
      <w:b/>
      <w:kern w:val="2"/>
      <w:sz w:val="28"/>
      <w:szCs w:val="24"/>
      <w:lang w:val="en-US" w:eastAsia="zh-CN" w:bidi="ar-SA"/>
    </w:rPr>
  </w:style>
  <w:style w:type="character" w:customStyle="1" w:styleId="1715">
    <w:name w:val="编号 Char Char2"/>
    <w:qFormat/>
    <w:uiPriority w:val="0"/>
    <w:rPr>
      <w:rFonts w:hint="default" w:ascii="Arial" w:hAnsi="Arial" w:eastAsia="宋体" w:cs="Arial"/>
      <w:kern w:val="2"/>
      <w:sz w:val="21"/>
      <w:lang w:val="en-US" w:eastAsia="zh-CN" w:bidi="ar-SA"/>
    </w:rPr>
  </w:style>
  <w:style w:type="character" w:customStyle="1" w:styleId="1716">
    <w:name w:val="表格11 Char"/>
    <w:qFormat/>
    <w:uiPriority w:val="0"/>
    <w:rPr>
      <w:rFonts w:hint="eastAsia" w:ascii="宋体" w:hAnsi="宋体" w:eastAsia="宋体" w:cs="宋体"/>
      <w:sz w:val="21"/>
      <w:szCs w:val="21"/>
      <w:lang w:val="en-US" w:eastAsia="zh-CN" w:bidi="ar-SA"/>
    </w:rPr>
  </w:style>
  <w:style w:type="character" w:customStyle="1" w:styleId="1717">
    <w:name w:val="电化段落 Char1"/>
    <w:qFormat/>
    <w:uiPriority w:val="0"/>
    <w:rPr>
      <w:rFonts w:hint="eastAsia" w:ascii="宋体" w:hAnsi="宋体" w:eastAsia="宋体"/>
      <w:kern w:val="2"/>
      <w:sz w:val="21"/>
      <w:szCs w:val="24"/>
      <w:lang w:val="en-US" w:eastAsia="zh-CN" w:bidi="ar-SA"/>
    </w:rPr>
  </w:style>
  <w:style w:type="character" w:customStyle="1" w:styleId="1718">
    <w:name w:val="HTML 预设格式 字符1"/>
    <w:qFormat/>
    <w:locked/>
    <w:uiPriority w:val="0"/>
    <w:rPr>
      <w:rFonts w:hint="default" w:ascii="Courier New" w:hAnsi="Courier New" w:cs="Courier New"/>
      <w:kern w:val="2"/>
    </w:rPr>
  </w:style>
  <w:style w:type="character" w:customStyle="1" w:styleId="1719">
    <w:name w:val="ca-4"/>
    <w:qFormat/>
    <w:uiPriority w:val="0"/>
  </w:style>
  <w:style w:type="character" w:customStyle="1" w:styleId="1720">
    <w:name w:val="scayt-misspell"/>
    <w:qFormat/>
    <w:uiPriority w:val="0"/>
  </w:style>
  <w:style w:type="character" w:customStyle="1" w:styleId="1721">
    <w:name w:val="Footer1 Char Char3"/>
    <w:qFormat/>
    <w:uiPriority w:val="0"/>
    <w:rPr>
      <w:rFonts w:hint="eastAsia" w:ascii="宋体" w:hAnsi="宋体" w:eastAsia="宋体"/>
      <w:kern w:val="2"/>
      <w:sz w:val="18"/>
      <w:szCs w:val="18"/>
      <w:lang w:val="en-US" w:eastAsia="zh-CN" w:bidi="ar-SA"/>
    </w:rPr>
  </w:style>
  <w:style w:type="character" w:customStyle="1" w:styleId="1722">
    <w:name w:val="Char Char2"/>
    <w:qFormat/>
    <w:uiPriority w:val="0"/>
    <w:rPr>
      <w:rFonts w:hint="eastAsia" w:ascii="宋体" w:hAnsi="宋体" w:eastAsia="宋体"/>
      <w:kern w:val="2"/>
      <w:sz w:val="18"/>
      <w:szCs w:val="18"/>
      <w:lang w:val="en-US" w:eastAsia="zh-CN" w:bidi="ar-SA"/>
    </w:rPr>
  </w:style>
  <w:style w:type="character" w:customStyle="1" w:styleId="1723">
    <w:name w:val="尾注文本 字符1"/>
    <w:qFormat/>
    <w:locked/>
    <w:uiPriority w:val="0"/>
    <w:rPr>
      <w:rFonts w:hint="eastAsia" w:ascii="宋体" w:hAnsi="宋体" w:eastAsia="宋体"/>
      <w:kern w:val="2"/>
      <w:sz w:val="24"/>
    </w:rPr>
  </w:style>
  <w:style w:type="character" w:customStyle="1" w:styleId="1724">
    <w:name w:val="h31"/>
    <w:qFormat/>
    <w:uiPriority w:val="0"/>
    <w:rPr>
      <w:sz w:val="21"/>
      <w:szCs w:val="21"/>
    </w:rPr>
  </w:style>
  <w:style w:type="character" w:customStyle="1" w:styleId="1725">
    <w:name w:val="t1"/>
    <w:qFormat/>
    <w:uiPriority w:val="0"/>
    <w:rPr>
      <w:spacing w:val="240"/>
    </w:rPr>
  </w:style>
  <w:style w:type="character" w:customStyle="1" w:styleId="1726">
    <w:name w:val="表文字 Char1"/>
    <w:qFormat/>
    <w:uiPriority w:val="0"/>
    <w:rPr>
      <w:rFonts w:hint="eastAsia" w:ascii="宋体" w:hAnsi="宋体" w:eastAsia="宋体"/>
      <w:sz w:val="24"/>
      <w:lang w:val="en-US" w:eastAsia="zh-CN" w:bidi="ar-SA"/>
    </w:rPr>
  </w:style>
  <w:style w:type="character" w:customStyle="1" w:styleId="1727">
    <w:name w:val="Char Char831"/>
    <w:qFormat/>
    <w:uiPriority w:val="0"/>
    <w:rPr>
      <w:rFonts w:hint="default" w:ascii="Courier New" w:hAnsi="Courier New" w:eastAsia="宋体" w:cs="Courier New"/>
      <w:kern w:val="2"/>
      <w:sz w:val="24"/>
      <w:szCs w:val="24"/>
      <w:lang w:val="en-US" w:eastAsia="zh-CN" w:bidi="ar-SA"/>
    </w:rPr>
  </w:style>
  <w:style w:type="character" w:customStyle="1" w:styleId="1728">
    <w:name w:val="font11"/>
    <w:qFormat/>
    <w:uiPriority w:val="0"/>
    <w:rPr>
      <w:rFonts w:hint="default" w:ascii="Times New Roman" w:hAnsi="Times New Roman" w:cs="Times New Roman"/>
      <w:color w:val="000000"/>
      <w:sz w:val="18"/>
      <w:szCs w:val="18"/>
      <w:u w:val="none"/>
      <w:vertAlign w:val="superscript"/>
    </w:rPr>
  </w:style>
  <w:style w:type="character" w:customStyle="1" w:styleId="1729">
    <w:name w:val="style11"/>
    <w:qFormat/>
    <w:uiPriority w:val="0"/>
    <w:rPr>
      <w:color w:val="317007"/>
      <w:sz w:val="18"/>
      <w:szCs w:val="18"/>
    </w:rPr>
  </w:style>
  <w:style w:type="character" w:customStyle="1" w:styleId="1730">
    <w:name w:val="Char Char75"/>
    <w:qFormat/>
    <w:uiPriority w:val="0"/>
    <w:rPr>
      <w:rFonts w:hint="eastAsia" w:ascii="宋体" w:hAnsi="宋体" w:eastAsia="宋体"/>
      <w:kern w:val="2"/>
      <w:sz w:val="18"/>
      <w:szCs w:val="18"/>
      <w:lang w:val="en-US" w:eastAsia="zh-CN" w:bidi="ar-SA"/>
    </w:rPr>
  </w:style>
  <w:style w:type="character" w:customStyle="1" w:styleId="1731">
    <w:name w:val="font51"/>
    <w:qFormat/>
    <w:uiPriority w:val="0"/>
    <w:rPr>
      <w:rFonts w:hint="default" w:ascii="Calibri" w:hAnsi="Calibri" w:cs="Calibri"/>
      <w:color w:val="000000"/>
      <w:sz w:val="21"/>
      <w:szCs w:val="21"/>
      <w:u w:val="none"/>
    </w:rPr>
  </w:style>
  <w:style w:type="character" w:customStyle="1" w:styleId="1732">
    <w:name w:val="正文文本缩进 2 Char3"/>
    <w:qFormat/>
    <w:uiPriority w:val="0"/>
    <w:rPr>
      <w:rFonts w:hint="eastAsia" w:ascii="宋体" w:hAnsi="宋体" w:eastAsia="宋体"/>
      <w:kern w:val="2"/>
      <w:sz w:val="21"/>
      <w:szCs w:val="24"/>
      <w:lang w:val="en-US" w:eastAsia="zh-CN" w:bidi="ar-SA"/>
    </w:rPr>
  </w:style>
  <w:style w:type="character" w:customStyle="1" w:styleId="1733">
    <w:name w:val="标题8 Char Char"/>
    <w:qFormat/>
    <w:uiPriority w:val="0"/>
    <w:rPr>
      <w:rFonts w:hint="default" w:ascii="Arial" w:hAnsi="Arial" w:eastAsia="宋体" w:cs="Arial"/>
      <w:b/>
      <w:i/>
      <w:kern w:val="28"/>
      <w:sz w:val="18"/>
      <w:szCs w:val="24"/>
      <w:lang w:val="en-US" w:eastAsia="zh-CN" w:bidi="ar-SA"/>
    </w:rPr>
  </w:style>
  <w:style w:type="character" w:customStyle="1" w:styleId="1734">
    <w:name w:val="str1"/>
    <w:qFormat/>
    <w:uiPriority w:val="0"/>
    <w:rPr>
      <w:rFonts w:hint="eastAsia" w:ascii="宋体" w:hAnsi="宋体" w:eastAsia="宋体"/>
      <w:b/>
      <w:kern w:val="2"/>
      <w:sz w:val="21"/>
      <w:lang w:val="en-US" w:eastAsia="zh-CN" w:bidi="ar-SA"/>
    </w:rPr>
  </w:style>
  <w:style w:type="character" w:customStyle="1" w:styleId="1735">
    <w:name w:val="标题 1 Char Char Char2"/>
    <w:qFormat/>
    <w:uiPriority w:val="0"/>
    <w:rPr>
      <w:rFonts w:hint="eastAsia" w:ascii="宋体" w:hAnsi="宋体" w:eastAsia="宋体"/>
      <w:b/>
      <w:bCs/>
      <w:kern w:val="44"/>
      <w:sz w:val="44"/>
      <w:szCs w:val="44"/>
      <w:lang w:val="en-US" w:eastAsia="zh-CN" w:bidi="ar-SA"/>
    </w:rPr>
  </w:style>
  <w:style w:type="character" w:customStyle="1" w:styleId="1736">
    <w:name w:val="注释标题 字符2"/>
    <w:qFormat/>
    <w:uiPriority w:val="0"/>
    <w:rPr>
      <w:rFonts w:hint="default" w:ascii="Calibri" w:hAnsi="Calibri"/>
      <w:kern w:val="2"/>
      <w:sz w:val="21"/>
      <w:szCs w:val="24"/>
    </w:rPr>
  </w:style>
  <w:style w:type="character" w:customStyle="1" w:styleId="1737">
    <w:name w:val="表1 Char Char"/>
    <w:qFormat/>
    <w:uiPriority w:val="0"/>
    <w:rPr>
      <w:rFonts w:hint="eastAsia" w:ascii="宋体" w:hAnsi="宋体" w:eastAsia="宋体"/>
      <w:sz w:val="21"/>
      <w:szCs w:val="21"/>
      <w:lang w:val="en-US" w:eastAsia="zh-CN" w:bidi="ar-SA"/>
    </w:rPr>
  </w:style>
  <w:style w:type="character" w:customStyle="1" w:styleId="1738">
    <w:name w:val="段落 Char1"/>
    <w:qFormat/>
    <w:uiPriority w:val="0"/>
    <w:rPr>
      <w:rFonts w:hint="eastAsia" w:ascii="宋体" w:hAnsi="宋体" w:eastAsia="宋体"/>
      <w:kern w:val="24"/>
      <w:sz w:val="24"/>
      <w:szCs w:val="24"/>
      <w:lang w:val="en-US" w:eastAsia="zh-CN" w:bidi="ar-SA"/>
    </w:rPr>
  </w:style>
  <w:style w:type="character" w:customStyle="1" w:styleId="1739">
    <w:name w:val="段落 Char1 Char Char Char Char Char Char Char Char"/>
    <w:qFormat/>
    <w:uiPriority w:val="0"/>
    <w:rPr>
      <w:rFonts w:hint="eastAsia" w:ascii="宋体" w:hAnsi="宋体" w:eastAsia="宋体"/>
      <w:color w:val="000000"/>
      <w:w w:val="110"/>
      <w:kern w:val="24"/>
      <w:sz w:val="24"/>
      <w:szCs w:val="24"/>
      <w:lang w:val="en-US" w:eastAsia="zh-CN" w:bidi="ar-SA"/>
    </w:rPr>
  </w:style>
  <w:style w:type="character" w:customStyle="1" w:styleId="1740">
    <w:name w:val="无级项 Char2"/>
    <w:qFormat/>
    <w:uiPriority w:val="0"/>
    <w:rPr>
      <w:rFonts w:hint="eastAsia" w:ascii="仿宋_GB2312" w:eastAsia="仿宋_GB2312"/>
      <w:bCs/>
      <w:kern w:val="2"/>
      <w:sz w:val="28"/>
      <w:szCs w:val="24"/>
      <w:lang w:val="en-US" w:eastAsia="zh-CN" w:bidi="ar-SA"/>
    </w:rPr>
  </w:style>
  <w:style w:type="character" w:customStyle="1" w:styleId="1741">
    <w:name w:val="Char Char801"/>
    <w:qFormat/>
    <w:uiPriority w:val="0"/>
    <w:rPr>
      <w:rFonts w:hint="default" w:ascii="Calibri" w:hAnsi="Calibri" w:eastAsia="宋体"/>
      <w:kern w:val="2"/>
      <w:sz w:val="16"/>
      <w:szCs w:val="16"/>
      <w:lang w:val="en-US" w:eastAsia="zh-CN" w:bidi="ar-SA"/>
    </w:rPr>
  </w:style>
  <w:style w:type="character" w:customStyle="1" w:styleId="1742">
    <w:name w:val="正文文字缩进小4 Char Char1"/>
    <w:qFormat/>
    <w:uiPriority w:val="0"/>
    <w:rPr>
      <w:rFonts w:hint="eastAsia" w:ascii="宋体" w:hAnsi="宋体" w:eastAsia="宋体"/>
      <w:kern w:val="2"/>
      <w:sz w:val="24"/>
      <w:szCs w:val="24"/>
      <w:lang w:val="en-US" w:eastAsia="zh-CN" w:bidi="ar-SA"/>
    </w:rPr>
  </w:style>
  <w:style w:type="character" w:customStyle="1" w:styleId="1743">
    <w:name w:val="g Char Char"/>
    <w:qFormat/>
    <w:uiPriority w:val="0"/>
    <w:rPr>
      <w:rFonts w:hint="eastAsia" w:ascii="仿宋_GB2312" w:eastAsia="仿宋_GB2312"/>
      <w:sz w:val="28"/>
      <w:lang w:val="en-US" w:eastAsia="zh-CN" w:bidi="ar-SA"/>
    </w:rPr>
  </w:style>
  <w:style w:type="character" w:customStyle="1" w:styleId="1744">
    <w:name w:val="标题 4(G) Char2"/>
    <w:qFormat/>
    <w:uiPriority w:val="0"/>
    <w:rPr>
      <w:rFonts w:hint="eastAsia" w:ascii="宋体" w:hAnsi="宋体" w:eastAsia="宋体" w:cs="Times New Roman"/>
      <w:b/>
      <w:bCs/>
      <w:sz w:val="24"/>
      <w:szCs w:val="21"/>
    </w:rPr>
  </w:style>
  <w:style w:type="character" w:customStyle="1" w:styleId="1745">
    <w:name w:val="正文文字1 Char Char"/>
    <w:qFormat/>
    <w:uiPriority w:val="0"/>
    <w:rPr>
      <w:rFonts w:hint="eastAsia" w:ascii="宋体" w:hAnsi="宋体" w:eastAsia="宋体"/>
      <w:kern w:val="2"/>
      <w:sz w:val="21"/>
      <w:szCs w:val="24"/>
      <w:lang w:val="en-US" w:eastAsia="zh-CN" w:bidi="ar-SA"/>
    </w:rPr>
  </w:style>
  <w:style w:type="character" w:customStyle="1" w:styleId="1746">
    <w:name w:val="副标题 Char2"/>
    <w:qFormat/>
    <w:uiPriority w:val="0"/>
    <w:rPr>
      <w:rFonts w:hint="default" w:ascii="Cambria" w:hAnsi="Cambria" w:eastAsia="黑体" w:cs="Times New Roman"/>
      <w:b/>
      <w:bCs/>
      <w:snapToGrid w:val="0"/>
      <w:kern w:val="28"/>
      <w:sz w:val="32"/>
      <w:szCs w:val="32"/>
    </w:rPr>
  </w:style>
  <w:style w:type="character" w:customStyle="1" w:styleId="1747">
    <w:name w:val="Char Char94"/>
    <w:qFormat/>
    <w:uiPriority w:val="0"/>
    <w:rPr>
      <w:rFonts w:hint="default" w:ascii="Arial" w:hAnsi="Arial" w:eastAsia="黑体" w:cs="Arial"/>
      <w:b/>
      <w:bCs/>
      <w:sz w:val="32"/>
      <w:szCs w:val="32"/>
      <w:lang w:val="en-US" w:eastAsia="zh-CN" w:bidi="ar-SA"/>
    </w:rPr>
  </w:style>
  <w:style w:type="character" w:customStyle="1" w:styleId="1748">
    <w:name w:val="表字居中 Char Char"/>
    <w:qFormat/>
    <w:uiPriority w:val="0"/>
    <w:rPr>
      <w:rFonts w:hint="eastAsia" w:ascii="仿宋_GB2312" w:eastAsia="仿宋_GB2312"/>
      <w:color w:val="000000"/>
      <w:sz w:val="21"/>
      <w:szCs w:val="21"/>
      <w:lang w:val="en-US" w:eastAsia="zh-CN" w:bidi="ar-SA"/>
    </w:rPr>
  </w:style>
  <w:style w:type="character" w:customStyle="1" w:styleId="1749">
    <w:name w:val="Char Char64"/>
    <w:qFormat/>
    <w:uiPriority w:val="0"/>
    <w:rPr>
      <w:rFonts w:hint="default" w:ascii="Arial" w:hAnsi="Arial" w:eastAsia="黑体" w:cs="Arial"/>
      <w:snapToGrid w:val="0"/>
      <w:kern w:val="24"/>
      <w:sz w:val="24"/>
      <w:lang w:val="en-US" w:eastAsia="zh-CN" w:bidi="ar-SA"/>
    </w:rPr>
  </w:style>
  <w:style w:type="character" w:customStyle="1" w:styleId="1750">
    <w:name w:val="正文文本 2 Char"/>
    <w:qFormat/>
    <w:uiPriority w:val="99"/>
    <w:rPr>
      <w:rFonts w:hint="eastAsia" w:ascii="宋体" w:hAnsi="宋体" w:eastAsia="宋体"/>
      <w:kern w:val="2"/>
      <w:sz w:val="24"/>
      <w:szCs w:val="24"/>
      <w:lang w:val="en-US" w:eastAsia="zh-CN" w:bidi="ar-SA"/>
    </w:rPr>
  </w:style>
  <w:style w:type="character" w:customStyle="1" w:styleId="1751">
    <w:name w:val="表内格式[858D7CFB-ED40-4347-BF05-701D383B685F]"/>
    <w:qFormat/>
    <w:uiPriority w:val="0"/>
    <w:rPr>
      <w:rFonts w:hint="eastAsia" w:ascii="仿宋_GB2312" w:eastAsia="仿宋_GB2312"/>
      <w:sz w:val="21"/>
      <w:lang w:bidi="ar-SA"/>
    </w:rPr>
  </w:style>
  <w:style w:type="character" w:customStyle="1" w:styleId="1752">
    <w:name w:val="tpc_content1"/>
    <w:qFormat/>
    <w:uiPriority w:val="0"/>
    <w:rPr>
      <w:sz w:val="20"/>
      <w:szCs w:val="20"/>
    </w:rPr>
  </w:style>
  <w:style w:type="character" w:customStyle="1" w:styleId="1753">
    <w:name w:val="Char Char771"/>
    <w:qFormat/>
    <w:uiPriority w:val="0"/>
    <w:rPr>
      <w:rFonts w:hint="default" w:ascii="Arial" w:hAnsi="Arial" w:eastAsia="黑体" w:cs="Arial"/>
      <w:kern w:val="2"/>
      <w:sz w:val="24"/>
      <w:szCs w:val="24"/>
      <w:lang w:val="en-US" w:eastAsia="zh-CN" w:bidi="ar-SA"/>
    </w:rPr>
  </w:style>
  <w:style w:type="character" w:customStyle="1" w:styleId="1754">
    <w:name w:val="Char Char76"/>
    <w:qFormat/>
    <w:uiPriority w:val="0"/>
    <w:rPr>
      <w:rFonts w:hint="eastAsia" w:ascii="宋体" w:hAnsi="宋体" w:eastAsia="宋体"/>
      <w:kern w:val="2"/>
      <w:sz w:val="21"/>
      <w:szCs w:val="24"/>
      <w:lang w:val="en-US" w:eastAsia="zh-CN" w:bidi="ar-SA"/>
    </w:rPr>
  </w:style>
  <w:style w:type="character" w:customStyle="1" w:styleId="1755">
    <w:name w:val="Char Char Char24"/>
    <w:qFormat/>
    <w:uiPriority w:val="0"/>
    <w:rPr>
      <w:rFonts w:hint="eastAsia" w:ascii="宋体" w:hAnsi="宋体" w:eastAsia="宋体"/>
      <w:kern w:val="2"/>
      <w:sz w:val="21"/>
      <w:szCs w:val="24"/>
      <w:lang w:val="en-US" w:eastAsia="zh-CN" w:bidi="ar-SA"/>
    </w:rPr>
  </w:style>
  <w:style w:type="character" w:customStyle="1" w:styleId="1756">
    <w:name w:val="正文文本缩进 2 Char2"/>
    <w:qFormat/>
    <w:uiPriority w:val="0"/>
    <w:rPr>
      <w:rFonts w:hint="default" w:ascii="Times New Roman" w:hAnsi="Times New Roman" w:eastAsia="宋体" w:cs="Times New Roman"/>
      <w:sz w:val="24"/>
      <w:szCs w:val="20"/>
    </w:rPr>
  </w:style>
  <w:style w:type="character" w:customStyle="1" w:styleId="1757">
    <w:name w:val="big1"/>
    <w:qFormat/>
    <w:uiPriority w:val="0"/>
    <w:rPr>
      <w:rFonts w:hint="default" w:ascii="Arial" w:hAnsi="Arial" w:eastAsia="宋体" w:cs="Arial"/>
      <w:kern w:val="2"/>
      <w:sz w:val="21"/>
      <w:lang w:val="en-US" w:eastAsia="zh-CN" w:bidi="ar-SA"/>
    </w:rPr>
  </w:style>
  <w:style w:type="character" w:customStyle="1" w:styleId="1758">
    <w:name w:val="ca-21"/>
    <w:qFormat/>
    <w:uiPriority w:val="0"/>
  </w:style>
  <w:style w:type="character" w:customStyle="1" w:styleId="1759">
    <w:name w:val="Char Char721"/>
    <w:qFormat/>
    <w:uiPriority w:val="0"/>
    <w:rPr>
      <w:rFonts w:hint="eastAsia" w:ascii="黑体" w:hAnsi="黑体" w:eastAsia="黑体"/>
      <w:kern w:val="2"/>
      <w:sz w:val="32"/>
      <w:szCs w:val="32"/>
      <w:lang w:val="en-US" w:eastAsia="zh-CN" w:bidi="ar-SA"/>
    </w:rPr>
  </w:style>
  <w:style w:type="character" w:customStyle="1" w:styleId="1760">
    <w:name w:val="样式 z + Times New Roman Char"/>
    <w:qFormat/>
    <w:uiPriority w:val="0"/>
    <w:rPr>
      <w:rFonts w:hint="eastAsia" w:ascii="宋体" w:hAnsi="宋体" w:eastAsia="宋体" w:cs="宋体"/>
      <w:sz w:val="24"/>
      <w:szCs w:val="24"/>
      <w:lang w:val="en-US" w:eastAsia="zh-CN" w:bidi="ar-SA"/>
    </w:rPr>
  </w:style>
  <w:style w:type="character" w:customStyle="1" w:styleId="1761">
    <w:name w:val="Char Char861"/>
    <w:qFormat/>
    <w:uiPriority w:val="0"/>
    <w:rPr>
      <w:rFonts w:hint="eastAsia" w:ascii="宋体" w:hAnsi="宋体" w:eastAsia="宋体"/>
      <w:kern w:val="2"/>
      <w:sz w:val="21"/>
      <w:szCs w:val="24"/>
      <w:lang w:val="en-US" w:eastAsia="zh-CN" w:bidi="ar-SA"/>
    </w:rPr>
  </w:style>
  <w:style w:type="character" w:customStyle="1" w:styleId="1762">
    <w:name w:val="style6"/>
    <w:qFormat/>
    <w:uiPriority w:val="0"/>
  </w:style>
  <w:style w:type="character" w:customStyle="1" w:styleId="1763">
    <w:name w:val="HTML 预设格式 字符2"/>
    <w:qFormat/>
    <w:uiPriority w:val="0"/>
    <w:rPr>
      <w:rFonts w:hint="default" w:ascii="Courier New" w:hAnsi="Courier New" w:cs="Courier New"/>
      <w:kern w:val="2"/>
    </w:rPr>
  </w:style>
  <w:style w:type="character" w:customStyle="1" w:styleId="1764">
    <w:name w:val="正文文本 Char"/>
    <w:qFormat/>
    <w:uiPriority w:val="0"/>
    <w:rPr>
      <w:rFonts w:hint="eastAsia" w:ascii="宋体" w:hAnsi="宋体" w:eastAsia="宋体"/>
      <w:kern w:val="2"/>
      <w:sz w:val="28"/>
      <w:szCs w:val="24"/>
      <w:lang w:val="en-US" w:eastAsia="zh-CN" w:bidi="ar-SA"/>
    </w:rPr>
  </w:style>
  <w:style w:type="character" w:customStyle="1" w:styleId="1765">
    <w:name w:val="h Char1"/>
    <w:qFormat/>
    <w:uiPriority w:val="0"/>
    <w:rPr>
      <w:kern w:val="2"/>
      <w:sz w:val="18"/>
      <w:szCs w:val="18"/>
    </w:rPr>
  </w:style>
  <w:style w:type="character" w:customStyle="1" w:styleId="1766">
    <w:name w:val="Char Char671"/>
    <w:qFormat/>
    <w:uiPriority w:val="0"/>
    <w:rPr>
      <w:rFonts w:hint="default" w:ascii="Arial" w:hAnsi="Arial" w:eastAsia="黑体" w:cs="Arial"/>
      <w:snapToGrid w:val="0"/>
      <w:kern w:val="24"/>
      <w:sz w:val="24"/>
      <w:lang w:val="en-US" w:eastAsia="zh-CN" w:bidi="ar-SA"/>
    </w:rPr>
  </w:style>
  <w:style w:type="character" w:customStyle="1" w:styleId="1767">
    <w:name w:val="章标题 1 Char Char"/>
    <w:qFormat/>
    <w:uiPriority w:val="0"/>
    <w:rPr>
      <w:rFonts w:hint="eastAsia" w:ascii="黑体" w:hAnsi="黑体" w:eastAsia="黑体"/>
      <w:kern w:val="2"/>
      <w:sz w:val="32"/>
      <w:szCs w:val="32"/>
      <w:lang w:val="en-US" w:eastAsia="zh-CN" w:bidi="ar-SA"/>
    </w:rPr>
  </w:style>
  <w:style w:type="character" w:customStyle="1" w:styleId="1768">
    <w:name w:val="lh22px1"/>
    <w:qFormat/>
    <w:uiPriority w:val="0"/>
  </w:style>
  <w:style w:type="character" w:customStyle="1" w:styleId="1769">
    <w:name w:val="脚注文本 Char1"/>
    <w:qFormat/>
    <w:uiPriority w:val="0"/>
    <w:rPr>
      <w:kern w:val="2"/>
      <w:sz w:val="18"/>
      <w:szCs w:val="18"/>
    </w:rPr>
  </w:style>
  <w:style w:type="character" w:customStyle="1" w:styleId="1770">
    <w:name w:val="Char Char781"/>
    <w:qFormat/>
    <w:uiPriority w:val="0"/>
    <w:rPr>
      <w:rFonts w:hint="eastAsia" w:ascii="宋体" w:hAnsi="宋体" w:eastAsia="宋体"/>
      <w:color w:val="000000"/>
      <w:kern w:val="2"/>
      <w:sz w:val="30"/>
      <w:lang w:bidi="ar-SA"/>
    </w:rPr>
  </w:style>
  <w:style w:type="character" w:customStyle="1" w:styleId="1771">
    <w:name w:val="样式 样式 标题 1 + 黑体 三号 黑色 居中 段前: 0.5 行 段后: 0 磅 行距: 单倍行距 + 居中 Char"/>
    <w:qFormat/>
    <w:uiPriority w:val="0"/>
    <w:rPr>
      <w:rFonts w:hint="eastAsia" w:ascii="黑体" w:hAnsi="黑体" w:eastAsia="黑体" w:cs="宋体"/>
      <w:bCs/>
      <w:color w:val="000000"/>
      <w:kern w:val="2"/>
      <w:sz w:val="32"/>
      <w:szCs w:val="32"/>
      <w:lang w:val="en-US" w:eastAsia="zh-CN" w:bidi="ar-SA"/>
    </w:rPr>
  </w:style>
  <w:style w:type="character" w:customStyle="1" w:styleId="1772">
    <w:name w:val="表文 Char Char"/>
    <w:qFormat/>
    <w:uiPriority w:val="0"/>
    <w:rPr>
      <w:rFonts w:hint="eastAsia" w:ascii="宋体" w:hAnsi="宋体" w:eastAsia="宋体"/>
      <w:position w:val="-24"/>
      <w:sz w:val="21"/>
      <w:szCs w:val="21"/>
      <w:lang w:val="en-US" w:eastAsia="zh-CN" w:bidi="ar-SA"/>
    </w:rPr>
  </w:style>
  <w:style w:type="character" w:customStyle="1" w:styleId="1773">
    <w:name w:val="条标题1.1.1 Char1"/>
    <w:qFormat/>
    <w:uiPriority w:val="0"/>
    <w:rPr>
      <w:rFonts w:hint="default" w:ascii="Times New Roman" w:hAnsi="Times New Roman" w:eastAsia="宋体" w:cs="Times New Roman"/>
      <w:b/>
      <w:bCs/>
      <w:sz w:val="32"/>
      <w:szCs w:val="32"/>
    </w:rPr>
  </w:style>
  <w:style w:type="character" w:customStyle="1" w:styleId="1774">
    <w:name w:val="表格中的文字 Char Char"/>
    <w:qFormat/>
    <w:uiPriority w:val="0"/>
    <w:rPr>
      <w:rFonts w:hint="eastAsia" w:ascii="宋体" w:hAnsi="宋体" w:eastAsia="宋体" w:cs="宋体"/>
      <w:sz w:val="21"/>
      <w:lang w:val="en-US" w:eastAsia="zh-CN" w:bidi="ar-SA"/>
    </w:rPr>
  </w:style>
  <w:style w:type="character" w:customStyle="1" w:styleId="1775">
    <w:name w:val="font12"/>
    <w:qFormat/>
    <w:uiPriority w:val="0"/>
    <w:rPr>
      <w:color w:val="000000"/>
      <w:spacing w:val="300"/>
      <w:sz w:val="18"/>
      <w:szCs w:val="18"/>
      <w:u w:val="none"/>
    </w:rPr>
  </w:style>
  <w:style w:type="character" w:customStyle="1" w:styleId="1776">
    <w:name w:val="font201"/>
    <w:qFormat/>
    <w:uiPriority w:val="0"/>
  </w:style>
  <w:style w:type="character" w:customStyle="1" w:styleId="1777">
    <w:name w:val="4级（小）标题 Char Char"/>
    <w:qFormat/>
    <w:uiPriority w:val="0"/>
    <w:rPr>
      <w:rFonts w:hint="eastAsia" w:ascii="楷体" w:hAnsi="楷体" w:eastAsia="楷体"/>
      <w:b/>
      <w:kern w:val="2"/>
      <w:sz w:val="24"/>
      <w:szCs w:val="24"/>
      <w:lang w:val="en-US" w:eastAsia="zh-CN" w:bidi="ar-SA"/>
    </w:rPr>
  </w:style>
  <w:style w:type="character" w:customStyle="1" w:styleId="1778">
    <w:name w:val="表文字 Char Char"/>
    <w:qFormat/>
    <w:uiPriority w:val="0"/>
    <w:rPr>
      <w:rFonts w:hint="eastAsia" w:ascii="宋体" w:hAnsi="宋体" w:eastAsia="宋体"/>
      <w:sz w:val="24"/>
      <w:lang w:val="en-US" w:eastAsia="zh-CN" w:bidi="ar-SA"/>
    </w:rPr>
  </w:style>
  <w:style w:type="character" w:customStyle="1" w:styleId="1779">
    <w:name w:val="Char Char Char Char1"/>
    <w:qFormat/>
    <w:locked/>
    <w:uiPriority w:val="0"/>
    <w:rPr>
      <w:rFonts w:hint="eastAsia" w:ascii="宋体" w:hAnsi="宋体" w:eastAsia="宋体"/>
      <w:kern w:val="2"/>
      <w:sz w:val="18"/>
      <w:szCs w:val="18"/>
      <w:lang w:val="en-US" w:eastAsia="zh-CN" w:bidi="ar-SA"/>
    </w:rPr>
  </w:style>
  <w:style w:type="character" w:customStyle="1" w:styleId="1780">
    <w:name w:val="style201"/>
    <w:qFormat/>
    <w:uiPriority w:val="0"/>
    <w:rPr>
      <w:rFonts w:hint="eastAsia" w:ascii="宋体" w:hAnsi="宋体" w:eastAsia="宋体"/>
      <w:color w:val="000000"/>
      <w:kern w:val="2"/>
      <w:sz w:val="19"/>
      <w:lang w:val="en-US" w:eastAsia="zh-CN" w:bidi="ar-SA"/>
    </w:rPr>
  </w:style>
  <w:style w:type="character" w:customStyle="1" w:styleId="1781">
    <w:name w:val="标题 1 字符1"/>
    <w:qFormat/>
    <w:uiPriority w:val="0"/>
    <w:rPr>
      <w:rFonts w:hint="default" w:ascii="Times New Roman" w:hAnsi="Times New Roman" w:eastAsia="黑体" w:cs="Times New Roman"/>
      <w:b/>
      <w:kern w:val="20"/>
      <w:sz w:val="32"/>
    </w:rPr>
  </w:style>
  <w:style w:type="character" w:customStyle="1" w:styleId="1782">
    <w:name w:val="Char Char69"/>
    <w:qFormat/>
    <w:uiPriority w:val="0"/>
    <w:rPr>
      <w:rFonts w:hint="eastAsia" w:ascii="楷体" w:hAnsi="楷体" w:eastAsia="楷体"/>
      <w:kern w:val="2"/>
      <w:sz w:val="24"/>
      <w:szCs w:val="24"/>
      <w:lang w:val="en-US" w:eastAsia="zh-CN" w:bidi="ar-SA"/>
    </w:rPr>
  </w:style>
  <w:style w:type="character" w:customStyle="1" w:styleId="1783">
    <w:name w:val="Char Char641"/>
    <w:qFormat/>
    <w:uiPriority w:val="0"/>
    <w:rPr>
      <w:rFonts w:hint="default" w:ascii="Arial" w:hAnsi="Arial" w:eastAsia="黑体" w:cs="Arial"/>
      <w:snapToGrid w:val="0"/>
      <w:kern w:val="24"/>
      <w:sz w:val="24"/>
      <w:lang w:val="en-US" w:eastAsia="zh-CN" w:bidi="ar-SA"/>
    </w:rPr>
  </w:style>
  <w:style w:type="character" w:customStyle="1" w:styleId="1784">
    <w:name w:val="报告书正文 Char Char Char Char Char Char"/>
    <w:qFormat/>
    <w:uiPriority w:val="0"/>
    <w:rPr>
      <w:rFonts w:hint="eastAsia" w:ascii="宋体" w:hAnsi="宋体" w:eastAsia="宋体"/>
      <w:kern w:val="2"/>
      <w:sz w:val="24"/>
      <w:szCs w:val="24"/>
      <w:lang w:val="en-US" w:eastAsia="zh-CN" w:bidi="ar-SA"/>
    </w:rPr>
  </w:style>
  <w:style w:type="character" w:customStyle="1" w:styleId="1785">
    <w:name w:val="正文首行缩进电化 Char Char"/>
    <w:qFormat/>
    <w:uiPriority w:val="0"/>
    <w:rPr>
      <w:rFonts w:hint="eastAsia" w:ascii="宋体" w:hAnsi="宋体" w:eastAsia="宋体"/>
      <w:snapToGrid w:val="0"/>
      <w:kern w:val="28"/>
      <w:sz w:val="24"/>
      <w:szCs w:val="28"/>
      <w:lang w:val="zh-CN" w:eastAsia="zh-CN" w:bidi="ar-SA"/>
    </w:rPr>
  </w:style>
  <w:style w:type="character" w:customStyle="1" w:styleId="1786">
    <w:name w:val="标题12"/>
    <w:qFormat/>
    <w:uiPriority w:val="0"/>
  </w:style>
  <w:style w:type="character" w:customStyle="1" w:styleId="1787">
    <w:name w:val="页眉 Char Char"/>
    <w:qFormat/>
    <w:uiPriority w:val="0"/>
    <w:rPr>
      <w:rFonts w:hint="eastAsia" w:ascii="仿宋" w:hAnsi="仿宋" w:eastAsia="仿宋"/>
      <w:kern w:val="2"/>
      <w:sz w:val="21"/>
      <w:szCs w:val="21"/>
      <w:lang w:val="en-US" w:eastAsia="zh-CN" w:bidi="ar-SA"/>
    </w:rPr>
  </w:style>
  <w:style w:type="character" w:customStyle="1" w:styleId="1788">
    <w:name w:val="样式 样式 宋体 段前: 0.5 行 行距: 固定值 18 磅 + 首行缩进:  2 字符 Char"/>
    <w:qFormat/>
    <w:uiPriority w:val="0"/>
    <w:rPr>
      <w:rFonts w:hint="eastAsia" w:ascii="宋体" w:hAnsi="宋体" w:eastAsia="宋体"/>
      <w:bCs/>
      <w:color w:val="FF0000"/>
      <w:kern w:val="2"/>
      <w:sz w:val="24"/>
      <w:szCs w:val="24"/>
      <w:lang w:val="en-US" w:eastAsia="zh-CN" w:bidi="ar-SA"/>
    </w:rPr>
  </w:style>
  <w:style w:type="character" w:customStyle="1" w:styleId="1789">
    <w:name w:val="明显引用 Char1"/>
    <w:qFormat/>
    <w:uiPriority w:val="99"/>
    <w:rPr>
      <w:rFonts w:hint="eastAsia" w:ascii="黑体" w:hAnsi="黑体" w:eastAsia="黑体"/>
      <w:b/>
      <w:bCs/>
      <w:i/>
      <w:iCs/>
      <w:snapToGrid w:val="0"/>
      <w:color w:val="4F81BD"/>
      <w:kern w:val="2"/>
      <w:sz w:val="24"/>
      <w:szCs w:val="24"/>
    </w:rPr>
  </w:style>
  <w:style w:type="character" w:customStyle="1" w:styleId="1790">
    <w:name w:val="标题 3 字符1"/>
    <w:qFormat/>
    <w:uiPriority w:val="0"/>
    <w:rPr>
      <w:rFonts w:hint="default" w:ascii="Times New Roman" w:hAnsi="Times New Roman" w:eastAsia="宋体" w:cs="Times New Roman"/>
      <w:b/>
      <w:kern w:val="20"/>
      <w:sz w:val="24"/>
    </w:rPr>
  </w:style>
  <w:style w:type="character" w:customStyle="1" w:styleId="1791">
    <w:name w:val="Char Char262"/>
    <w:qFormat/>
    <w:uiPriority w:val="0"/>
    <w:rPr>
      <w:rFonts w:hint="default" w:ascii="Arial" w:hAnsi="Arial" w:eastAsia="宋体" w:cs="Arial"/>
      <w:kern w:val="2"/>
      <w:sz w:val="18"/>
      <w:szCs w:val="18"/>
      <w:lang w:val="en-US" w:eastAsia="zh-CN" w:bidi="ar-SA"/>
    </w:rPr>
  </w:style>
  <w:style w:type="character" w:customStyle="1" w:styleId="1792">
    <w:name w:val="style81"/>
    <w:qFormat/>
    <w:uiPriority w:val="0"/>
    <w:rPr>
      <w:rFonts w:hint="default" w:ascii="Arial" w:hAnsi="Arial" w:eastAsia="宋体" w:cs="Arial"/>
      <w:color w:val="0046A1"/>
      <w:kern w:val="2"/>
      <w:sz w:val="21"/>
      <w:szCs w:val="21"/>
      <w:lang w:val="en-US" w:eastAsia="zh-CN" w:bidi="ar-SA"/>
    </w:rPr>
  </w:style>
  <w:style w:type="character" w:customStyle="1" w:styleId="1793">
    <w:name w:val="Char Char Char Char Char"/>
    <w:qFormat/>
    <w:uiPriority w:val="0"/>
    <w:rPr>
      <w:rFonts w:hint="eastAsia" w:ascii="仿宋_GB2312" w:eastAsia="仿宋_GB2312"/>
      <w:kern w:val="2"/>
      <w:sz w:val="18"/>
      <w:szCs w:val="18"/>
    </w:rPr>
  </w:style>
  <w:style w:type="character" w:customStyle="1" w:styleId="1794">
    <w:name w:val="Footer1 Char Char"/>
    <w:qFormat/>
    <w:uiPriority w:val="0"/>
    <w:rPr>
      <w:kern w:val="2"/>
      <w:sz w:val="18"/>
      <w:szCs w:val="18"/>
    </w:rPr>
  </w:style>
  <w:style w:type="character" w:customStyle="1" w:styleId="1795">
    <w:name w:val="正文文字 3 Char Char6"/>
    <w:qFormat/>
    <w:uiPriority w:val="0"/>
    <w:rPr>
      <w:rFonts w:hint="eastAsia" w:ascii="宋体" w:hAnsi="宋体" w:eastAsia="宋体"/>
      <w:sz w:val="16"/>
      <w:szCs w:val="16"/>
      <w:lang w:bidi="ar-SA"/>
    </w:rPr>
  </w:style>
  <w:style w:type="character" w:customStyle="1" w:styleId="1796">
    <w:name w:val="正文文本缩进 2 字符1"/>
    <w:qFormat/>
    <w:uiPriority w:val="0"/>
    <w:rPr>
      <w:kern w:val="2"/>
      <w:sz w:val="21"/>
      <w:szCs w:val="24"/>
    </w:rPr>
  </w:style>
  <w:style w:type="character" w:customStyle="1" w:styleId="1797">
    <w:name w:val="ca-5"/>
    <w:qFormat/>
    <w:uiPriority w:val="0"/>
  </w:style>
  <w:style w:type="character" w:customStyle="1" w:styleId="1798">
    <w:name w:val="neiwen1"/>
    <w:qFormat/>
    <w:uiPriority w:val="0"/>
    <w:rPr>
      <w:color w:val="000000"/>
      <w:sz w:val="20"/>
      <w:szCs w:val="20"/>
    </w:rPr>
  </w:style>
  <w:style w:type="character" w:customStyle="1" w:styleId="1799">
    <w:name w:val="Char Char711"/>
    <w:qFormat/>
    <w:uiPriority w:val="0"/>
    <w:rPr>
      <w:rFonts w:hint="default" w:ascii="Arial" w:hAnsi="Arial" w:eastAsia="宋体" w:cs="Arial"/>
      <w:b/>
      <w:color w:val="000000"/>
      <w:kern w:val="16"/>
      <w:sz w:val="28"/>
      <w:szCs w:val="28"/>
      <w:lang w:val="en-US" w:eastAsia="zh-CN" w:bidi="ar-SA"/>
    </w:rPr>
  </w:style>
  <w:style w:type="character" w:customStyle="1" w:styleId="1800">
    <w:name w:val="标题 Char1"/>
    <w:qFormat/>
    <w:uiPriority w:val="10"/>
    <w:rPr>
      <w:rFonts w:hint="default" w:ascii="Cambria" w:hAnsi="Cambria" w:eastAsia="宋体" w:cs="Times New Roman"/>
      <w:b/>
      <w:bCs/>
      <w:sz w:val="32"/>
      <w:szCs w:val="32"/>
    </w:rPr>
  </w:style>
  <w:style w:type="character" w:customStyle="1" w:styleId="1801">
    <w:name w:val="ca-1"/>
    <w:qFormat/>
    <w:uiPriority w:val="0"/>
  </w:style>
  <w:style w:type="character" w:customStyle="1" w:styleId="1802">
    <w:name w:val="表头文字 Char Char"/>
    <w:qFormat/>
    <w:uiPriority w:val="0"/>
    <w:rPr>
      <w:rFonts w:hint="eastAsia" w:ascii="黑体" w:hAnsi="黑体" w:eastAsia="黑体"/>
      <w:kern w:val="2"/>
      <w:sz w:val="24"/>
      <w:lang w:val="en-US" w:eastAsia="zh-CN" w:bidi="ar-SA"/>
    </w:rPr>
  </w:style>
  <w:style w:type="character" w:customStyle="1" w:styleId="1803">
    <w:name w:val="表格标题 Char Char"/>
    <w:qFormat/>
    <w:uiPriority w:val="0"/>
    <w:rPr>
      <w:rFonts w:hint="eastAsia" w:ascii="宋体" w:hAnsi="宋体" w:eastAsia="宋体" w:cs="宋体"/>
      <w:spacing w:val="6"/>
      <w:kern w:val="2"/>
      <w:sz w:val="24"/>
      <w:lang w:val="en-US" w:eastAsia="zh-CN" w:bidi="ar-SA"/>
    </w:rPr>
  </w:style>
  <w:style w:type="character" w:customStyle="1" w:styleId="1804">
    <w:name w:val="样式 仿宋_GB2312 小四"/>
    <w:qFormat/>
    <w:uiPriority w:val="0"/>
    <w:rPr>
      <w:rFonts w:hint="eastAsia" w:ascii="仿宋_GB2312" w:hAnsi="仿宋_GB2312" w:eastAsia="宋体"/>
      <w:sz w:val="21"/>
    </w:rPr>
  </w:style>
  <w:style w:type="character" w:customStyle="1" w:styleId="1805">
    <w:name w:val="td21"/>
    <w:qFormat/>
    <w:uiPriority w:val="0"/>
    <w:rPr>
      <w:rFonts w:hint="eastAsia" w:ascii="黑体" w:hAnsi="黑体" w:eastAsia="黑体"/>
      <w:sz w:val="24"/>
      <w:szCs w:val="21"/>
    </w:rPr>
  </w:style>
  <w:style w:type="character" w:customStyle="1" w:styleId="1806">
    <w:name w:val="Char Char592"/>
    <w:qFormat/>
    <w:uiPriority w:val="0"/>
    <w:rPr>
      <w:rFonts w:hint="eastAsia" w:ascii="宋体" w:hAnsi="宋体" w:eastAsia="宋体"/>
      <w:kern w:val="2"/>
      <w:sz w:val="24"/>
      <w:lang w:val="en-US" w:eastAsia="zh-CN" w:bidi="ar-SA"/>
    </w:rPr>
  </w:style>
  <w:style w:type="character" w:customStyle="1" w:styleId="1807">
    <w:name w:val="正文文字缩进 Char Char2"/>
    <w:qFormat/>
    <w:uiPriority w:val="0"/>
    <w:rPr>
      <w:rFonts w:hint="default" w:ascii="Arial" w:hAnsi="Arial" w:eastAsia="宋体" w:cs="Arial"/>
      <w:kern w:val="2"/>
      <w:sz w:val="21"/>
      <w:lang w:val="en-US" w:eastAsia="zh-CN" w:bidi="ar-SA"/>
    </w:rPr>
  </w:style>
  <w:style w:type="character" w:customStyle="1" w:styleId="1808">
    <w:name w:val="正文样式 Char1"/>
    <w:qFormat/>
    <w:uiPriority w:val="0"/>
    <w:rPr>
      <w:rFonts w:hint="eastAsia" w:ascii="宋体" w:hAnsi="宋体" w:eastAsia="宋体"/>
      <w:color w:val="000000"/>
      <w:kern w:val="2"/>
      <w:sz w:val="24"/>
      <w:szCs w:val="24"/>
      <w:lang w:val="en-US" w:eastAsia="zh-CN" w:bidi="ar-SA"/>
    </w:rPr>
  </w:style>
  <w:style w:type="character" w:customStyle="1" w:styleId="1809">
    <w:name w:val="Char Char691"/>
    <w:qFormat/>
    <w:uiPriority w:val="0"/>
    <w:rPr>
      <w:rFonts w:hint="eastAsia" w:ascii="楷体" w:hAnsi="楷体" w:eastAsia="楷体"/>
      <w:kern w:val="2"/>
      <w:sz w:val="24"/>
      <w:szCs w:val="24"/>
      <w:lang w:val="en-US" w:eastAsia="zh-CN" w:bidi="ar-SA"/>
    </w:rPr>
  </w:style>
  <w:style w:type="character" w:customStyle="1" w:styleId="1810">
    <w:name w:val="Char Char692"/>
    <w:qFormat/>
    <w:uiPriority w:val="0"/>
    <w:rPr>
      <w:rFonts w:hint="eastAsia" w:ascii="楷体" w:hAnsi="楷体" w:eastAsia="楷体"/>
      <w:kern w:val="2"/>
      <w:sz w:val="24"/>
      <w:szCs w:val="24"/>
      <w:lang w:val="en-US" w:eastAsia="zh-CN" w:bidi="ar-SA"/>
    </w:rPr>
  </w:style>
  <w:style w:type="character" w:customStyle="1" w:styleId="1811">
    <w:name w:val="Char Char931"/>
    <w:qFormat/>
    <w:uiPriority w:val="0"/>
    <w:rPr>
      <w:rFonts w:hint="eastAsia" w:ascii="宋体" w:hAnsi="宋体" w:eastAsia="宋体"/>
      <w:b/>
      <w:bCs/>
      <w:kern w:val="2"/>
      <w:sz w:val="32"/>
      <w:szCs w:val="32"/>
      <w:lang w:val="en-US" w:eastAsia="zh-CN" w:bidi="ar-SA"/>
    </w:rPr>
  </w:style>
  <w:style w:type="character" w:customStyle="1" w:styleId="1812">
    <w:name w:val="Char Char182"/>
    <w:qFormat/>
    <w:uiPriority w:val="0"/>
    <w:rPr>
      <w:kern w:val="2"/>
      <w:sz w:val="16"/>
      <w:szCs w:val="16"/>
    </w:rPr>
  </w:style>
  <w:style w:type="character" w:customStyle="1" w:styleId="1813">
    <w:name w:val="正缩1 Char Char"/>
    <w:qFormat/>
    <w:uiPriority w:val="0"/>
    <w:rPr>
      <w:rFonts w:hint="eastAsia" w:ascii="仿宋_GB2312" w:eastAsia="仿宋_GB2312"/>
      <w:snapToGrid w:val="0"/>
      <w:color w:val="000000"/>
      <w:kern w:val="2"/>
      <w:sz w:val="28"/>
      <w:lang w:val="en-US" w:eastAsia="zh-CN" w:bidi="ar-SA"/>
    </w:rPr>
  </w:style>
  <w:style w:type="character" w:customStyle="1" w:styleId="1814">
    <w:name w:val="Footer1 Char Char2"/>
    <w:qFormat/>
    <w:uiPriority w:val="0"/>
    <w:rPr>
      <w:rFonts w:hint="eastAsia" w:ascii="宋体" w:hAnsi="宋体" w:eastAsia="宋体"/>
      <w:kern w:val="2"/>
      <w:sz w:val="18"/>
      <w:szCs w:val="18"/>
      <w:lang w:val="en-US" w:eastAsia="zh-CN" w:bidi="ar-SA"/>
    </w:rPr>
  </w:style>
  <w:style w:type="character" w:customStyle="1" w:styleId="1815">
    <w:name w:val="页脚 Char2"/>
    <w:qFormat/>
    <w:uiPriority w:val="0"/>
    <w:rPr>
      <w:rFonts w:hint="default" w:ascii="Times New Roman" w:hAnsi="Times New Roman" w:eastAsia="宋体" w:cs="Times New Roman"/>
      <w:sz w:val="18"/>
      <w:szCs w:val="18"/>
    </w:rPr>
  </w:style>
  <w:style w:type="character" w:customStyle="1" w:styleId="1816">
    <w:name w:val="tdword"/>
    <w:qFormat/>
    <w:uiPriority w:val="0"/>
  </w:style>
  <w:style w:type="character" w:customStyle="1" w:styleId="1817">
    <w:name w:val="tiny"/>
    <w:qFormat/>
    <w:uiPriority w:val="0"/>
    <w:rPr>
      <w:rFonts w:hint="default" w:ascii="Arial" w:hAnsi="Arial" w:eastAsia="宋体" w:cs="Arial"/>
      <w:kern w:val="2"/>
      <w:sz w:val="21"/>
      <w:lang w:val="en-US" w:eastAsia="zh-CN" w:bidi="ar-SA"/>
    </w:rPr>
  </w:style>
  <w:style w:type="character" w:customStyle="1" w:styleId="1818">
    <w:name w:val="样式 宋体 段前: 0.5 行 行距: 固定值 18 磅 Char"/>
    <w:qFormat/>
    <w:uiPriority w:val="0"/>
    <w:rPr>
      <w:rFonts w:hint="eastAsia" w:ascii="宋体" w:hAnsi="宋体" w:eastAsia="宋体" w:cs="宋体"/>
      <w:kern w:val="2"/>
      <w:sz w:val="24"/>
      <w:szCs w:val="24"/>
      <w:lang w:val="en-US" w:eastAsia="zh-CN" w:bidi="ar-SA"/>
    </w:rPr>
  </w:style>
  <w:style w:type="character" w:customStyle="1" w:styleId="1819">
    <w:name w:val="正文文字缩进 21 Char1"/>
    <w:qFormat/>
    <w:uiPriority w:val="0"/>
    <w:rPr>
      <w:rFonts w:hint="default" w:ascii="Arial" w:hAnsi="Arial" w:eastAsia="宋体" w:cs="Arial"/>
      <w:sz w:val="24"/>
      <w:lang w:bidi="ar-SA"/>
    </w:rPr>
  </w:style>
  <w:style w:type="character" w:customStyle="1" w:styleId="1820">
    <w:name w:val="15"/>
    <w:qFormat/>
    <w:uiPriority w:val="0"/>
    <w:rPr>
      <w:rFonts w:hint="default" w:ascii="Times New Roman" w:hAnsi="Times New Roman" w:cs="Times New Roman"/>
      <w:color w:val="0000FF"/>
      <w:u w:val="single"/>
    </w:rPr>
  </w:style>
  <w:style w:type="character" w:customStyle="1" w:styleId="1821">
    <w:name w:val="纯文本 字符1"/>
    <w:qFormat/>
    <w:uiPriority w:val="0"/>
    <w:rPr>
      <w:rFonts w:hint="eastAsia" w:ascii="宋体" w:hAnsi="宋体" w:eastAsia="宋体"/>
      <w:color w:val="000000"/>
      <w:kern w:val="21"/>
      <w:sz w:val="24"/>
      <w:lang w:val="de-DE"/>
    </w:rPr>
  </w:style>
  <w:style w:type="character" w:customStyle="1" w:styleId="1822">
    <w:name w:val="g Char1"/>
    <w:qFormat/>
    <w:uiPriority w:val="0"/>
    <w:rPr>
      <w:kern w:val="2"/>
      <w:sz w:val="18"/>
      <w:szCs w:val="18"/>
      <w:lang w:val="en-US" w:eastAsia="zh-CN"/>
    </w:rPr>
  </w:style>
  <w:style w:type="character" w:customStyle="1" w:styleId="1823">
    <w:name w:val="文档结构图 字符1"/>
    <w:qFormat/>
    <w:uiPriority w:val="0"/>
    <w:rPr>
      <w:kern w:val="2"/>
      <w:sz w:val="21"/>
      <w:szCs w:val="24"/>
      <w:shd w:val="clear" w:color="auto" w:fill="000080"/>
    </w:rPr>
  </w:style>
  <w:style w:type="character" w:customStyle="1" w:styleId="1824">
    <w:name w:val="正文标题1 Char Char Char Char Char Char Char Char Char Char"/>
    <w:qFormat/>
    <w:uiPriority w:val="0"/>
    <w:rPr>
      <w:rFonts w:hint="default" w:ascii="Arial Narrow" w:hAnsi="Arial Narrow" w:eastAsia="仿宋_GB2312"/>
      <w:b/>
      <w:color w:val="000000"/>
      <w:kern w:val="10"/>
      <w:sz w:val="28"/>
      <w:lang w:val="en-US" w:eastAsia="zh-CN" w:bidi="ar-SA"/>
    </w:rPr>
  </w:style>
  <w:style w:type="character" w:customStyle="1" w:styleId="1825">
    <w:name w:val="标题 4 Char11"/>
    <w:qFormat/>
    <w:uiPriority w:val="0"/>
    <w:rPr>
      <w:rFonts w:hint="eastAsia" w:ascii="黑体" w:hAnsi="Arial" w:eastAsia="黑体"/>
      <w:b/>
      <w:bCs/>
      <w:kern w:val="2"/>
      <w:sz w:val="24"/>
      <w:szCs w:val="24"/>
    </w:rPr>
  </w:style>
  <w:style w:type="character" w:customStyle="1" w:styleId="1826">
    <w:name w:val="fontstyle11"/>
    <w:qFormat/>
    <w:uiPriority w:val="0"/>
    <w:rPr>
      <w:rFonts w:hint="default" w:ascii="Times New Roman" w:hAnsi="Times New Roman" w:cs="Times New Roman"/>
      <w:color w:val="000000"/>
      <w:sz w:val="24"/>
      <w:szCs w:val="24"/>
    </w:rPr>
  </w:style>
  <w:style w:type="character" w:customStyle="1" w:styleId="1827">
    <w:name w:val="签名 Char2"/>
    <w:qFormat/>
    <w:uiPriority w:val="0"/>
    <w:rPr>
      <w:rFonts w:hint="eastAsia" w:ascii="黑体" w:hAnsi="黑体" w:eastAsia="黑体"/>
      <w:b/>
      <w:bCs/>
      <w:snapToGrid w:val="0"/>
      <w:kern w:val="2"/>
      <w:sz w:val="24"/>
      <w:szCs w:val="24"/>
    </w:rPr>
  </w:style>
  <w:style w:type="character" w:customStyle="1" w:styleId="1828">
    <w:name w:val="表格 Char Char"/>
    <w:qFormat/>
    <w:uiPriority w:val="0"/>
    <w:rPr>
      <w:rFonts w:hint="eastAsia" w:ascii="仿宋_GB2312" w:eastAsia="仿宋_GB2312"/>
      <w:bCs/>
      <w:snapToGrid w:val="0"/>
      <w:sz w:val="21"/>
      <w:szCs w:val="21"/>
      <w:lang w:val="en-US" w:eastAsia="zh-CN" w:bidi="ar-SA"/>
    </w:rPr>
  </w:style>
  <w:style w:type="character" w:customStyle="1" w:styleId="1829">
    <w:name w:val="节标题 1.1 Char1"/>
    <w:qFormat/>
    <w:uiPriority w:val="0"/>
    <w:rPr>
      <w:rFonts w:hint="default" w:ascii="Arial" w:hAnsi="Arial" w:eastAsia="黑体" w:cs="Arial"/>
      <w:b/>
      <w:bCs/>
      <w:kern w:val="2"/>
      <w:sz w:val="32"/>
      <w:szCs w:val="32"/>
      <w:lang w:val="en-US" w:eastAsia="zh-CN" w:bidi="ar-SA"/>
    </w:rPr>
  </w:style>
  <w:style w:type="character" w:customStyle="1" w:styleId="1830">
    <w:name w:val="标题 2 字符1"/>
    <w:qFormat/>
    <w:uiPriority w:val="0"/>
    <w:rPr>
      <w:b/>
      <w:kern w:val="20"/>
      <w:sz w:val="28"/>
    </w:rPr>
  </w:style>
  <w:style w:type="character" w:customStyle="1" w:styleId="1831">
    <w:name w:val="content2"/>
    <w:qFormat/>
    <w:uiPriority w:val="0"/>
    <w:rPr>
      <w:rFonts w:hint="default" w:ascii="Arial" w:hAnsi="Arial" w:eastAsia="宋体" w:cs="Arial"/>
      <w:kern w:val="2"/>
      <w:sz w:val="21"/>
      <w:lang w:val="en-US" w:eastAsia="zh-CN" w:bidi="ar-SA"/>
    </w:rPr>
  </w:style>
  <w:style w:type="character" w:customStyle="1" w:styleId="1832">
    <w:name w:val="l121"/>
    <w:qFormat/>
    <w:uiPriority w:val="0"/>
    <w:rPr>
      <w:color w:val="393939"/>
      <w:sz w:val="18"/>
      <w:szCs w:val="18"/>
      <w:u w:val="none"/>
    </w:rPr>
  </w:style>
  <w:style w:type="character" w:customStyle="1" w:styleId="1833">
    <w:name w:val="Char Char26"/>
    <w:qFormat/>
    <w:uiPriority w:val="0"/>
    <w:rPr>
      <w:rFonts w:hint="default" w:ascii="Arial" w:hAnsi="Arial" w:eastAsia="宋体" w:cs="Arial"/>
      <w:kern w:val="2"/>
      <w:sz w:val="18"/>
      <w:szCs w:val="18"/>
      <w:lang w:val="en-US" w:eastAsia="zh-CN" w:bidi="ar-SA"/>
    </w:rPr>
  </w:style>
  <w:style w:type="character" w:customStyle="1" w:styleId="1834">
    <w:name w:val="Char Char62"/>
    <w:qFormat/>
    <w:uiPriority w:val="0"/>
    <w:rPr>
      <w:rFonts w:hint="eastAsia" w:ascii="宋体" w:hAnsi="宋体" w:eastAsia="宋体"/>
      <w:kern w:val="2"/>
      <w:sz w:val="18"/>
      <w:szCs w:val="18"/>
      <w:lang w:val="en-US" w:eastAsia="zh-CN" w:bidi="ar-SA"/>
    </w:rPr>
  </w:style>
  <w:style w:type="character" w:customStyle="1" w:styleId="1835">
    <w:name w:val="正文文字缩进 2 Char Char3"/>
    <w:qFormat/>
    <w:uiPriority w:val="0"/>
    <w:rPr>
      <w:rFonts w:hint="eastAsia" w:ascii="宋体" w:hAnsi="宋体" w:eastAsia="宋体"/>
      <w:kern w:val="2"/>
      <w:sz w:val="24"/>
      <w:lang w:val="en-US" w:eastAsia="zh-CN" w:bidi="ar-SA"/>
    </w:rPr>
  </w:style>
  <w:style w:type="character" w:customStyle="1" w:styleId="1836">
    <w:name w:val="dbt1"/>
    <w:qFormat/>
    <w:uiPriority w:val="0"/>
    <w:rPr>
      <w:rFonts w:hint="default" w:ascii="ˎ̥" w:hAnsi="ˎ̥"/>
      <w:b/>
      <w:bCs/>
      <w:color w:val="FF6600"/>
      <w:sz w:val="21"/>
      <w:szCs w:val="21"/>
      <w:u w:val="none"/>
    </w:rPr>
  </w:style>
  <w:style w:type="character" w:customStyle="1" w:styleId="1837">
    <w:name w:val="标题 2 Char Char1"/>
    <w:qFormat/>
    <w:uiPriority w:val="0"/>
    <w:rPr>
      <w:rFonts w:hint="eastAsia" w:ascii="宋体" w:hAnsi="宋体" w:eastAsia="宋体"/>
      <w:kern w:val="2"/>
      <w:sz w:val="28"/>
      <w:szCs w:val="28"/>
      <w:lang w:val="en-US" w:eastAsia="zh-CN" w:bidi="ar-SA"/>
    </w:rPr>
  </w:style>
  <w:style w:type="character" w:customStyle="1" w:styleId="1838">
    <w:name w:val="product_04"/>
    <w:qFormat/>
    <w:uiPriority w:val="0"/>
    <w:rPr>
      <w:rFonts w:hint="default" w:ascii="Arial" w:hAnsi="Arial" w:eastAsia="宋体" w:cs="Arial"/>
      <w:kern w:val="2"/>
      <w:sz w:val="21"/>
      <w:lang w:val="en-US" w:eastAsia="zh-CN" w:bidi="ar-SA"/>
    </w:rPr>
  </w:style>
  <w:style w:type="character" w:customStyle="1" w:styleId="1839">
    <w:name w:val="标题 5 字符1"/>
    <w:qFormat/>
    <w:uiPriority w:val="0"/>
    <w:rPr>
      <w:b/>
      <w:bCs/>
      <w:kern w:val="2"/>
      <w:sz w:val="28"/>
      <w:szCs w:val="28"/>
    </w:rPr>
  </w:style>
  <w:style w:type="character" w:customStyle="1" w:styleId="1840">
    <w:name w:val="标题 3 Char"/>
    <w:qFormat/>
    <w:uiPriority w:val="0"/>
    <w:rPr>
      <w:rFonts w:hint="eastAsia" w:ascii="宋体" w:hAnsi="宋体" w:eastAsia="宋体"/>
      <w:b/>
      <w:bCs/>
      <w:kern w:val="2"/>
      <w:sz w:val="32"/>
      <w:szCs w:val="32"/>
      <w:lang w:val="en-US" w:eastAsia="zh-CN" w:bidi="ar-SA"/>
    </w:rPr>
  </w:style>
  <w:style w:type="character" w:customStyle="1" w:styleId="1841">
    <w:name w:val="表格 Char1"/>
    <w:qFormat/>
    <w:uiPriority w:val="0"/>
    <w:rPr>
      <w:rFonts w:hint="eastAsia" w:ascii="仿宋_GB2312" w:eastAsia="仿宋_GB2312"/>
      <w:snapToGrid w:val="0"/>
      <w:color w:val="000000"/>
      <w:sz w:val="19"/>
      <w:szCs w:val="24"/>
      <w:lang w:val="en-US" w:eastAsia="zh-CN" w:bidi="ar-SA"/>
    </w:rPr>
  </w:style>
  <w:style w:type="character" w:customStyle="1" w:styleId="1842">
    <w:name w:val="title12"/>
    <w:qFormat/>
    <w:uiPriority w:val="0"/>
  </w:style>
  <w:style w:type="character" w:customStyle="1" w:styleId="1843">
    <w:name w:val="Char Char153"/>
    <w:qFormat/>
    <w:uiPriority w:val="0"/>
    <w:rPr>
      <w:kern w:val="2"/>
      <w:sz w:val="21"/>
      <w:szCs w:val="24"/>
    </w:rPr>
  </w:style>
  <w:style w:type="character" w:customStyle="1" w:styleId="1844">
    <w:name w:val="ourfont2"/>
    <w:qFormat/>
    <w:uiPriority w:val="0"/>
    <w:rPr>
      <w:rFonts w:hint="eastAsia" w:ascii="宋体" w:hAnsi="宋体" w:eastAsia="宋体"/>
      <w:sz w:val="18"/>
      <w:szCs w:val="18"/>
    </w:rPr>
  </w:style>
  <w:style w:type="character" w:customStyle="1" w:styleId="1845">
    <w:name w:val="款标题1.1.1.1 Char1"/>
    <w:qFormat/>
    <w:uiPriority w:val="0"/>
    <w:rPr>
      <w:rFonts w:hint="default" w:ascii="Times New Roman" w:hAnsi="Times New Roman" w:eastAsia="黑体" w:cs="Times New Roman"/>
      <w:color w:val="000000"/>
      <w:sz w:val="24"/>
      <w:szCs w:val="28"/>
      <w:lang w:val="en-US" w:eastAsia="zh-CN"/>
    </w:rPr>
  </w:style>
  <w:style w:type="character" w:customStyle="1" w:styleId="1846">
    <w:name w:val="hottext1"/>
    <w:qFormat/>
    <w:uiPriority w:val="0"/>
    <w:rPr>
      <w:rFonts w:hint="eastAsia" w:ascii="宋体" w:hAnsi="宋体" w:eastAsia="宋体"/>
      <w:color w:val="333333"/>
      <w:sz w:val="13"/>
      <w:szCs w:val="13"/>
      <w:u w:val="none"/>
    </w:rPr>
  </w:style>
  <w:style w:type="character" w:customStyle="1" w:styleId="1847">
    <w:name w:val="disabled"/>
    <w:uiPriority w:val="0"/>
    <w:rPr>
      <w:rFonts w:hint="eastAsia" w:ascii="宋体" w:hAnsi="宋体" w:eastAsia="宋体" w:cs="宋体"/>
      <w:color w:val="auto"/>
      <w:sz w:val="24"/>
      <w:szCs w:val="24"/>
      <w:bdr w:val="single" w:color="auto" w:sz="6" w:space="0"/>
    </w:rPr>
  </w:style>
  <w:style w:type="character" w:customStyle="1" w:styleId="1848">
    <w:name w:val="条标题1.1.1 Char4"/>
    <w:qFormat/>
    <w:uiPriority w:val="0"/>
    <w:rPr>
      <w:kern w:val="2"/>
      <w:sz w:val="28"/>
      <w:szCs w:val="28"/>
    </w:rPr>
  </w:style>
  <w:style w:type="character" w:customStyle="1" w:styleId="1849">
    <w:name w:val="标题 8 字符1"/>
    <w:qFormat/>
    <w:uiPriority w:val="0"/>
    <w:rPr>
      <w:rFonts w:hint="default" w:ascii="Arial" w:hAnsi="Arial" w:eastAsia="黑体" w:cs="Arial"/>
      <w:kern w:val="2"/>
      <w:sz w:val="24"/>
    </w:rPr>
  </w:style>
  <w:style w:type="character" w:customStyle="1" w:styleId="1850">
    <w:name w:val="页脚 字符1"/>
    <w:qFormat/>
    <w:uiPriority w:val="0"/>
    <w:rPr>
      <w:kern w:val="2"/>
      <w:sz w:val="18"/>
      <w:szCs w:val="18"/>
    </w:rPr>
  </w:style>
  <w:style w:type="character" w:customStyle="1" w:styleId="1851">
    <w:name w:val="ttitle1"/>
    <w:qFormat/>
    <w:uiPriority w:val="0"/>
    <w:rPr>
      <w:spacing w:val="120"/>
      <w:sz w:val="21"/>
      <w:szCs w:val="21"/>
    </w:rPr>
  </w:style>
  <w:style w:type="character" w:customStyle="1" w:styleId="1852">
    <w:name w:val="articlebody3"/>
    <w:qFormat/>
    <w:uiPriority w:val="0"/>
    <w:rPr>
      <w:sz w:val="21"/>
      <w:szCs w:val="21"/>
    </w:rPr>
  </w:style>
  <w:style w:type="character" w:customStyle="1" w:styleId="1853">
    <w:name w:val="Char121"/>
    <w:qFormat/>
    <w:uiPriority w:val="0"/>
    <w:rPr>
      <w:rFonts w:hint="default" w:ascii="Arial" w:hAnsi="Arial" w:eastAsia="宋体" w:cs="Arial"/>
      <w:b/>
      <w:bCs/>
      <w:kern w:val="44"/>
      <w:sz w:val="44"/>
      <w:szCs w:val="21"/>
      <w:lang w:val="en-US" w:eastAsia="zh-CN" w:bidi="ar-SA"/>
    </w:rPr>
  </w:style>
  <w:style w:type="character" w:customStyle="1" w:styleId="1854">
    <w:name w:val="正文缩进2 Char Char Char1"/>
    <w:qFormat/>
    <w:uiPriority w:val="0"/>
    <w:rPr>
      <w:rFonts w:hint="eastAsia" w:ascii="宋体" w:hAnsi="宋体" w:eastAsia="宋体" w:cs="宋体"/>
      <w:kern w:val="2"/>
      <w:sz w:val="24"/>
      <w:szCs w:val="24"/>
      <w:lang w:val="en-US" w:eastAsia="zh-CN" w:bidi="ar-SA"/>
    </w:rPr>
  </w:style>
  <w:style w:type="character" w:customStyle="1" w:styleId="1855">
    <w:name w:val="Char Char78"/>
    <w:qFormat/>
    <w:uiPriority w:val="0"/>
    <w:rPr>
      <w:rFonts w:hint="eastAsia" w:ascii="宋体" w:hAnsi="宋体" w:eastAsia="宋体"/>
      <w:color w:val="000000"/>
      <w:kern w:val="2"/>
      <w:sz w:val="30"/>
      <w:lang w:bidi="ar-SA"/>
    </w:rPr>
  </w:style>
  <w:style w:type="character" w:customStyle="1" w:styleId="1856">
    <w:name w:val="4号黑体左空2格行距1倍 Char2"/>
    <w:qFormat/>
    <w:uiPriority w:val="0"/>
    <w:rPr>
      <w:rFonts w:hint="default" w:ascii="Arial" w:hAnsi="Arial" w:eastAsia="黑体" w:cs="Arial"/>
      <w:snapToGrid/>
      <w:kern w:val="24"/>
      <w:sz w:val="24"/>
      <w:lang w:val="en-US" w:eastAsia="zh-CN" w:bidi="ar-SA"/>
    </w:rPr>
  </w:style>
  <w:style w:type="character" w:customStyle="1" w:styleId="1857">
    <w:name w:val="标题 3 Char3"/>
    <w:qFormat/>
    <w:uiPriority w:val="0"/>
    <w:rPr>
      <w:b/>
      <w:kern w:val="2"/>
      <w:sz w:val="32"/>
    </w:rPr>
  </w:style>
  <w:style w:type="character" w:customStyle="1" w:styleId="1858">
    <w:name w:val="Char Char82"/>
    <w:qFormat/>
    <w:uiPriority w:val="0"/>
    <w:rPr>
      <w:rFonts w:hint="eastAsia" w:ascii="宋体" w:hAnsi="宋体" w:eastAsia="宋体"/>
      <w:kern w:val="2"/>
      <w:sz w:val="21"/>
      <w:szCs w:val="24"/>
      <w:lang w:val="en-US" w:eastAsia="zh-CN" w:bidi="ar-SA"/>
    </w:rPr>
  </w:style>
  <w:style w:type="character" w:customStyle="1" w:styleId="1859">
    <w:name w:val="正文文字 Char Char"/>
    <w:qFormat/>
    <w:uiPriority w:val="0"/>
    <w:rPr>
      <w:rFonts w:hint="eastAsia" w:ascii="宋体" w:hAnsi="宋体" w:eastAsia="宋体"/>
      <w:kern w:val="2"/>
      <w:sz w:val="24"/>
      <w:lang w:val="en-US" w:eastAsia="zh-CN" w:bidi="ar-SA"/>
    </w:rPr>
  </w:style>
  <w:style w:type="character" w:customStyle="1" w:styleId="1860">
    <w:name w:val="第四层条 Char1"/>
    <w:qFormat/>
    <w:uiPriority w:val="0"/>
    <w:rPr>
      <w:rFonts w:hint="eastAsia" w:ascii="宋体" w:hAnsi="宋体" w:eastAsia="宋体"/>
      <w:sz w:val="28"/>
      <w:szCs w:val="24"/>
      <w:lang w:val="en-US" w:eastAsia="zh-CN" w:bidi="ar-SA"/>
    </w:rPr>
  </w:style>
  <w:style w:type="character" w:customStyle="1" w:styleId="1861">
    <w:name w:val="标题 2 Char3"/>
    <w:qFormat/>
    <w:uiPriority w:val="0"/>
    <w:rPr>
      <w:rFonts w:hint="default" w:ascii="Arial" w:hAnsi="Arial" w:eastAsia="黑体" w:cs="Arial"/>
      <w:b/>
      <w:color w:val="000000"/>
      <w:kern w:val="16"/>
      <w:sz w:val="28"/>
      <w:szCs w:val="28"/>
      <w:lang w:val="en-US" w:eastAsia="zh-CN"/>
    </w:rPr>
  </w:style>
  <w:style w:type="character" w:customStyle="1" w:styleId="1862">
    <w:name w:val="h Char"/>
    <w:qFormat/>
    <w:uiPriority w:val="0"/>
    <w:rPr>
      <w:kern w:val="2"/>
      <w:sz w:val="18"/>
      <w:szCs w:val="18"/>
    </w:rPr>
  </w:style>
  <w:style w:type="character" w:customStyle="1" w:styleId="1863">
    <w:name w:val="表头2 Char"/>
    <w:qFormat/>
    <w:uiPriority w:val="0"/>
    <w:rPr>
      <w:rFonts w:hint="eastAsia" w:ascii="宋体" w:hAnsi="宋体" w:eastAsia="宋体" w:cs="宋体"/>
      <w:b/>
      <w:color w:val="000000"/>
      <w:sz w:val="24"/>
      <w:szCs w:val="24"/>
      <w:lang w:val="en-US" w:eastAsia="zh-CN" w:bidi="ar-SA"/>
    </w:rPr>
  </w:style>
  <w:style w:type="character" w:customStyle="1" w:styleId="1864">
    <w:name w:val="正文文本 Char3"/>
    <w:qFormat/>
    <w:uiPriority w:val="0"/>
    <w:rPr>
      <w:rFonts w:hint="default" w:ascii="Times New Roman" w:hAnsi="Times New Roman" w:eastAsia="宋体" w:cs="Times New Roman"/>
      <w:sz w:val="24"/>
      <w:szCs w:val="20"/>
    </w:rPr>
  </w:style>
  <w:style w:type="character" w:customStyle="1" w:styleId="1865">
    <w:name w:val="Char Char1 Char3"/>
    <w:qFormat/>
    <w:uiPriority w:val="0"/>
    <w:rPr>
      <w:rFonts w:hint="eastAsia" w:ascii="宋体" w:hAnsi="宋体" w:eastAsia="宋体" w:cs="宋体"/>
      <w:sz w:val="24"/>
      <w:szCs w:val="24"/>
      <w:lang w:val="en-US" w:eastAsia="en-US" w:bidi="en-US"/>
    </w:rPr>
  </w:style>
  <w:style w:type="character" w:customStyle="1" w:styleId="1866">
    <w:name w:val="结束语 Char1"/>
    <w:qFormat/>
    <w:uiPriority w:val="0"/>
    <w:rPr>
      <w:kern w:val="2"/>
      <w:sz w:val="21"/>
      <w:szCs w:val="24"/>
    </w:rPr>
  </w:style>
  <w:style w:type="character" w:customStyle="1" w:styleId="1867">
    <w:name w:val="标题 6 字符1"/>
    <w:qFormat/>
    <w:uiPriority w:val="0"/>
    <w:rPr>
      <w:rFonts w:hint="default" w:ascii="Arial" w:hAnsi="Arial" w:eastAsia="黑体" w:cs="Arial"/>
      <w:b/>
      <w:kern w:val="2"/>
      <w:sz w:val="24"/>
    </w:rPr>
  </w:style>
  <w:style w:type="character" w:customStyle="1" w:styleId="1868">
    <w:name w:val="Char Char59"/>
    <w:qFormat/>
    <w:uiPriority w:val="0"/>
    <w:rPr>
      <w:rFonts w:hint="eastAsia" w:ascii="宋体" w:hAnsi="宋体" w:eastAsia="宋体"/>
      <w:kern w:val="2"/>
      <w:sz w:val="24"/>
      <w:lang w:val="en-US" w:eastAsia="zh-CN" w:bidi="ar-SA"/>
    </w:rPr>
  </w:style>
  <w:style w:type="character" w:customStyle="1" w:styleId="1869">
    <w:name w:val="标题 3 Char1"/>
    <w:qFormat/>
    <w:uiPriority w:val="0"/>
    <w:rPr>
      <w:rFonts w:hint="eastAsia" w:ascii="宋体" w:hAnsi="宋体" w:eastAsia="宋体"/>
      <w:b/>
      <w:bCs/>
      <w:kern w:val="2"/>
      <w:sz w:val="32"/>
      <w:szCs w:val="32"/>
      <w:lang w:val="en-US" w:eastAsia="zh-CN" w:bidi="ar-SA"/>
    </w:rPr>
  </w:style>
  <w:style w:type="character" w:customStyle="1" w:styleId="1870">
    <w:name w:val="font31"/>
    <w:qFormat/>
    <w:uiPriority w:val="0"/>
    <w:rPr>
      <w:rFonts w:hint="default" w:ascii="Cambria Math" w:hAnsi="Cambria Math" w:eastAsia="Cambria Math" w:cs="Cambria Math"/>
      <w:color w:val="000000"/>
      <w:sz w:val="21"/>
      <w:szCs w:val="21"/>
      <w:u w:val="none"/>
    </w:rPr>
  </w:style>
  <w:style w:type="character" w:customStyle="1" w:styleId="1871">
    <w:name w:val="正文首行缩进 2 Char Char Char Char Char Char Char Char1"/>
    <w:qFormat/>
    <w:uiPriority w:val="0"/>
    <w:rPr>
      <w:rFonts w:hint="eastAsia" w:ascii="仿宋_GB2312" w:eastAsia="仿宋_GB2312"/>
      <w:sz w:val="28"/>
      <w:szCs w:val="24"/>
      <w:lang w:bidi="ar-SA"/>
    </w:rPr>
  </w:style>
  <w:style w:type="character" w:customStyle="1" w:styleId="1872">
    <w:name w:val="电子邮件签名 字符2"/>
    <w:qFormat/>
    <w:uiPriority w:val="0"/>
    <w:rPr>
      <w:rFonts w:hint="default" w:ascii="Calibri" w:hAnsi="Calibri"/>
      <w:kern w:val="2"/>
      <w:sz w:val="21"/>
      <w:szCs w:val="24"/>
    </w:rPr>
  </w:style>
  <w:style w:type="character" w:customStyle="1" w:styleId="1873">
    <w:name w:val="标题 9 字符1"/>
    <w:qFormat/>
    <w:uiPriority w:val="0"/>
    <w:rPr>
      <w:rFonts w:hint="default" w:ascii="Arial" w:hAnsi="Arial" w:eastAsia="黑体" w:cs="Arial"/>
      <w:kern w:val="2"/>
      <w:sz w:val="21"/>
    </w:rPr>
  </w:style>
  <w:style w:type="character" w:customStyle="1" w:styleId="1874">
    <w:name w:val="正文文字缩进 Char Char3"/>
    <w:qFormat/>
    <w:uiPriority w:val="0"/>
    <w:rPr>
      <w:rFonts w:hint="eastAsia" w:ascii="宋体" w:hAnsi="宋体" w:eastAsia="宋体"/>
      <w:kern w:val="2"/>
      <w:sz w:val="24"/>
      <w:szCs w:val="24"/>
      <w:lang w:val="en-US" w:eastAsia="zh-CN" w:bidi="ar-SA"/>
    </w:rPr>
  </w:style>
  <w:style w:type="character" w:customStyle="1" w:styleId="1875">
    <w:name w:val="表头 Char Char1 Char Char"/>
    <w:qFormat/>
    <w:uiPriority w:val="0"/>
    <w:rPr>
      <w:rFonts w:hint="eastAsia" w:ascii="黑体" w:hAnsi="黑体" w:eastAsia="黑体"/>
      <w:color w:val="000000"/>
      <w:kern w:val="24"/>
      <w:sz w:val="24"/>
      <w:szCs w:val="24"/>
      <w:lang w:val="en-US" w:eastAsia="zh-CN" w:bidi="ar-SA"/>
    </w:rPr>
  </w:style>
  <w:style w:type="character" w:customStyle="1" w:styleId="1876">
    <w:name w:val="表头 Char Char Char Char Char"/>
    <w:qFormat/>
    <w:uiPriority w:val="0"/>
    <w:rPr>
      <w:rFonts w:hint="eastAsia" w:ascii="宋体" w:hAnsi="宋体" w:eastAsia="宋体" w:cs="宋体"/>
      <w:b/>
      <w:bCs/>
      <w:kern w:val="2"/>
      <w:sz w:val="28"/>
      <w:szCs w:val="28"/>
      <w:lang w:val="en-US" w:eastAsia="zh-CN" w:bidi="ar-SA"/>
    </w:rPr>
  </w:style>
  <w:style w:type="character" w:customStyle="1" w:styleId="1877">
    <w:name w:val="f41"/>
    <w:qFormat/>
    <w:uiPriority w:val="0"/>
    <w:rPr>
      <w:color w:val="333333"/>
      <w:sz w:val="21"/>
      <w:szCs w:val="21"/>
    </w:rPr>
  </w:style>
  <w:style w:type="character" w:customStyle="1" w:styleId="1878">
    <w:name w:val="Char Char722"/>
    <w:qFormat/>
    <w:uiPriority w:val="0"/>
    <w:rPr>
      <w:rFonts w:hint="eastAsia" w:ascii="黑体" w:hAnsi="黑体" w:eastAsia="黑体"/>
      <w:kern w:val="2"/>
      <w:sz w:val="32"/>
      <w:szCs w:val="32"/>
      <w:lang w:val="en-US" w:eastAsia="zh-CN" w:bidi="ar-SA"/>
    </w:rPr>
  </w:style>
  <w:style w:type="character" w:customStyle="1" w:styleId="1879">
    <w:name w:val="干标题(a) Char2"/>
    <w:qFormat/>
    <w:uiPriority w:val="0"/>
    <w:rPr>
      <w:rFonts w:hint="default" w:ascii="Arial" w:hAnsi="Arial" w:eastAsia="黑体" w:cs="Arial"/>
      <w:kern w:val="2"/>
      <w:sz w:val="21"/>
      <w:szCs w:val="21"/>
      <w:lang w:val="en-US" w:eastAsia="zh-CN" w:bidi="ar-SA"/>
    </w:rPr>
  </w:style>
  <w:style w:type="character" w:customStyle="1" w:styleId="1880">
    <w:name w:val="正文文字缩进 21 Char Char"/>
    <w:qFormat/>
    <w:uiPriority w:val="0"/>
    <w:rPr>
      <w:rFonts w:hint="eastAsia" w:ascii="宋体" w:hAnsi="宋体" w:eastAsia="宋体"/>
      <w:kern w:val="2"/>
      <w:sz w:val="21"/>
      <w:szCs w:val="24"/>
      <w:lang w:val="en-US" w:eastAsia="zh-CN" w:bidi="ar-SA"/>
    </w:rPr>
  </w:style>
  <w:style w:type="paragraph" w:customStyle="1" w:styleId="1881">
    <w:name w:val="表粗"/>
    <w:basedOn w:val="1"/>
    <w:link w:val="1882"/>
    <w:qFormat/>
    <w:uiPriority w:val="0"/>
    <w:rPr>
      <w:rFonts w:ascii="Calibri" w:hAnsi="Calibri"/>
    </w:rPr>
  </w:style>
  <w:style w:type="character" w:customStyle="1" w:styleId="1882">
    <w:name w:val="表粗 Char"/>
    <w:link w:val="1881"/>
    <w:qFormat/>
    <w:locked/>
    <w:uiPriority w:val="0"/>
    <w:rPr>
      <w:rFonts w:ascii="Calibri" w:hAnsi="Calibri" w:eastAsia="宋体" w:cs="Times New Roman"/>
      <w:szCs w:val="24"/>
    </w:rPr>
  </w:style>
  <w:style w:type="character" w:customStyle="1" w:styleId="1883">
    <w:name w:val="cucd-2 Char1"/>
    <w:qFormat/>
    <w:uiPriority w:val="0"/>
    <w:rPr>
      <w:rFonts w:hint="default" w:ascii="Arial" w:hAnsi="Arial" w:eastAsia="黑体" w:cs="Arial"/>
      <w:b/>
      <w:kern w:val="2"/>
      <w:sz w:val="30"/>
      <w:szCs w:val="24"/>
      <w:lang w:val="en-US" w:eastAsia="zh-CN" w:bidi="ar-SA"/>
    </w:rPr>
  </w:style>
  <w:style w:type="character" w:customStyle="1" w:styleId="1884">
    <w:name w:val="Char Char702"/>
    <w:qFormat/>
    <w:uiPriority w:val="0"/>
    <w:rPr>
      <w:rFonts w:hint="default" w:ascii="Arial" w:hAnsi="Arial" w:eastAsia="宋体" w:cs="Arial"/>
      <w:kern w:val="2"/>
      <w:sz w:val="28"/>
      <w:szCs w:val="28"/>
      <w:lang w:val="en-US" w:eastAsia="zh-CN" w:bidi="ar-SA"/>
    </w:rPr>
  </w:style>
  <w:style w:type="character" w:customStyle="1" w:styleId="1885">
    <w:name w:val="页脚 Char Char"/>
    <w:qFormat/>
    <w:uiPriority w:val="0"/>
    <w:rPr>
      <w:rFonts w:hint="eastAsia" w:ascii="宋体" w:hAnsi="宋体" w:eastAsia="宋体"/>
      <w:kern w:val="2"/>
      <w:sz w:val="18"/>
      <w:szCs w:val="24"/>
      <w:lang w:val="en-US" w:eastAsia="zh-CN" w:bidi="ar-SA"/>
    </w:rPr>
  </w:style>
  <w:style w:type="character" w:customStyle="1" w:styleId="1886">
    <w:name w:val="Char Char211"/>
    <w:uiPriority w:val="0"/>
    <w:rPr>
      <w:rFonts w:hint="eastAsia" w:ascii="黑体" w:hAnsi="黑体" w:eastAsia="黑体"/>
      <w:kern w:val="2"/>
      <w:sz w:val="26"/>
      <w:lang w:val="en-US" w:eastAsia="zh-CN" w:bidi="ar-SA"/>
    </w:rPr>
  </w:style>
  <w:style w:type="character" w:customStyle="1" w:styleId="1887">
    <w:name w:val="表文电化 Char Char"/>
    <w:uiPriority w:val="0"/>
    <w:rPr>
      <w:rFonts w:hint="eastAsia" w:ascii="宋体" w:hAnsi="宋体" w:eastAsia="宋体" w:cs="宋体"/>
      <w:kern w:val="2"/>
      <w:sz w:val="21"/>
      <w:lang w:val="en-US" w:eastAsia="zh-CN" w:bidi="ar-SA"/>
    </w:rPr>
  </w:style>
  <w:style w:type="character" w:customStyle="1" w:styleId="1888">
    <w:name w:val="正文文本首行缩进 2 字符"/>
    <w:qFormat/>
    <w:uiPriority w:val="0"/>
    <w:rPr>
      <w:rFonts w:hint="eastAsia" w:ascii="宋体" w:hAnsi="宋体" w:eastAsia="宋体"/>
      <w:kern w:val="2"/>
      <w:sz w:val="21"/>
      <w:szCs w:val="24"/>
      <w:lang w:val="en-US" w:eastAsia="zh-CN" w:bidi="ar-SA"/>
    </w:rPr>
  </w:style>
  <w:style w:type="character" w:customStyle="1" w:styleId="1889">
    <w:name w:val="批注框文本 Char1"/>
    <w:uiPriority w:val="0"/>
    <w:rPr>
      <w:kern w:val="2"/>
      <w:sz w:val="18"/>
      <w:szCs w:val="18"/>
    </w:rPr>
  </w:style>
  <w:style w:type="character" w:customStyle="1" w:styleId="1890">
    <w:name w:val="font71"/>
    <w:qFormat/>
    <w:uiPriority w:val="0"/>
    <w:rPr>
      <w:rFonts w:hint="default" w:ascii="Times New Roman" w:hAnsi="Times New Roman" w:cs="Times New Roman"/>
      <w:color w:val="000000"/>
      <w:sz w:val="21"/>
      <w:szCs w:val="21"/>
      <w:u w:val="none"/>
      <w:vertAlign w:val="superscript"/>
    </w:rPr>
  </w:style>
  <w:style w:type="character" w:customStyle="1" w:styleId="1891">
    <w:name w:val="Char Char191"/>
    <w:qFormat/>
    <w:uiPriority w:val="0"/>
    <w:rPr>
      <w:rFonts w:hint="eastAsia" w:ascii="宋体" w:hAnsi="宋体" w:eastAsia="宋体"/>
      <w:sz w:val="24"/>
      <w:lang w:bidi="ar-SA"/>
    </w:rPr>
  </w:style>
  <w:style w:type="character" w:customStyle="1" w:styleId="1892">
    <w:name w:val="标题 4 Char"/>
    <w:qFormat/>
    <w:uiPriority w:val="0"/>
    <w:rPr>
      <w:rFonts w:hint="eastAsia" w:ascii="宋体" w:hAnsi="宋体" w:eastAsia="宋体"/>
      <w:b/>
      <w:kern w:val="20"/>
      <w:sz w:val="24"/>
      <w:lang w:val="en-US" w:eastAsia="zh-CN" w:bidi="ar-SA"/>
    </w:rPr>
  </w:style>
  <w:style w:type="paragraph" w:customStyle="1" w:styleId="1893">
    <w:name w:val="表格"/>
    <w:basedOn w:val="244"/>
    <w:link w:val="1894"/>
    <w:qFormat/>
    <w:uiPriority w:val="99"/>
    <w:pPr>
      <w:widowControl w:val="0"/>
      <w:spacing w:line="240" w:lineRule="auto"/>
    </w:pPr>
    <w:rPr>
      <w:sz w:val="21"/>
    </w:rPr>
  </w:style>
  <w:style w:type="character" w:customStyle="1" w:styleId="1894">
    <w:name w:val="表格 Char"/>
    <w:link w:val="1893"/>
    <w:qFormat/>
    <w:locked/>
    <w:uiPriority w:val="99"/>
    <w:rPr>
      <w:rFonts w:ascii="宋体" w:hAnsi="宋体" w:eastAsia="宋体" w:cs="宋体"/>
    </w:rPr>
  </w:style>
  <w:style w:type="paragraph" w:customStyle="1" w:styleId="1895">
    <w:name w:val="CR-表正文"/>
    <w:basedOn w:val="1"/>
    <w:link w:val="1896"/>
    <w:qFormat/>
    <w:uiPriority w:val="0"/>
    <w:rPr>
      <w:rFonts w:ascii="Calibri" w:hAnsi="Calibri"/>
    </w:rPr>
  </w:style>
  <w:style w:type="character" w:customStyle="1" w:styleId="1896">
    <w:name w:val="CR-表正文 Char"/>
    <w:link w:val="1895"/>
    <w:qFormat/>
    <w:locked/>
    <w:uiPriority w:val="0"/>
    <w:rPr>
      <w:rFonts w:ascii="Calibri" w:hAnsi="Calibri" w:eastAsia="宋体" w:cs="Times New Roman"/>
      <w:szCs w:val="24"/>
    </w:rPr>
  </w:style>
  <w:style w:type="character" w:customStyle="1" w:styleId="1897">
    <w:name w:val="g Char6"/>
    <w:uiPriority w:val="0"/>
    <w:rPr>
      <w:rFonts w:hint="eastAsia" w:ascii="宋体" w:hAnsi="宋体" w:eastAsia="宋体"/>
      <w:sz w:val="18"/>
      <w:szCs w:val="18"/>
      <w:lang w:bidi="ar-SA"/>
    </w:rPr>
  </w:style>
  <w:style w:type="character" w:customStyle="1" w:styleId="1898">
    <w:name w:val="标题 8 Char1"/>
    <w:qFormat/>
    <w:uiPriority w:val="0"/>
    <w:rPr>
      <w:rFonts w:hint="default" w:ascii="Arial" w:hAnsi="Arial" w:eastAsia="黑体" w:cs="Arial"/>
      <w:snapToGrid/>
      <w:kern w:val="24"/>
      <w:sz w:val="24"/>
      <w:lang w:val="en-US" w:eastAsia="zh-CN"/>
    </w:rPr>
  </w:style>
  <w:style w:type="character" w:customStyle="1" w:styleId="1899">
    <w:name w:val="样式 正文格式 Char Char"/>
    <w:qFormat/>
    <w:uiPriority w:val="0"/>
    <w:rPr>
      <w:rFonts w:hint="eastAsia" w:ascii="宋体" w:hAnsi="宋体" w:eastAsia="宋体"/>
      <w:sz w:val="24"/>
      <w:szCs w:val="24"/>
      <w:lang w:val="en-US" w:eastAsia="zh-CN" w:bidi="ar-SA"/>
    </w:rPr>
  </w:style>
  <w:style w:type="character" w:customStyle="1" w:styleId="1900">
    <w:name w:val="font131"/>
    <w:qFormat/>
    <w:uiPriority w:val="0"/>
    <w:rPr>
      <w:rFonts w:hint="default" w:ascii="Times New Roman" w:hAnsi="Times New Roman" w:cs="Times New Roman"/>
      <w:color w:val="000000"/>
      <w:sz w:val="21"/>
      <w:szCs w:val="21"/>
      <w:u w:val="none"/>
    </w:rPr>
  </w:style>
  <w:style w:type="character" w:customStyle="1" w:styleId="1901">
    <w:name w:val="ca-20"/>
    <w:qFormat/>
    <w:uiPriority w:val="0"/>
  </w:style>
  <w:style w:type="character" w:customStyle="1" w:styleId="1902">
    <w:name w:val="font81"/>
    <w:qFormat/>
    <w:uiPriority w:val="0"/>
    <w:rPr>
      <w:rFonts w:hint="eastAsia" w:ascii="宋体" w:hAnsi="宋体" w:eastAsia="宋体" w:cs="宋体"/>
      <w:b/>
      <w:bCs/>
      <w:snapToGrid w:val="0"/>
      <w:color w:val="000000"/>
      <w:sz w:val="21"/>
      <w:szCs w:val="21"/>
      <w:u w:val="none"/>
    </w:rPr>
  </w:style>
  <w:style w:type="character" w:customStyle="1" w:styleId="1903">
    <w:name w:val="unnamed11"/>
    <w:uiPriority w:val="0"/>
    <w:rPr>
      <w:rFonts w:hint="eastAsia" w:ascii="新宋体" w:hAnsi="新宋体" w:eastAsia="新宋体"/>
      <w:color w:val="000000"/>
      <w:sz w:val="18"/>
      <w:szCs w:val="18"/>
      <w:u w:val="none"/>
    </w:rPr>
  </w:style>
  <w:style w:type="character" w:customStyle="1" w:styleId="1904">
    <w:name w:val="fontstyle41"/>
    <w:qFormat/>
    <w:uiPriority w:val="0"/>
    <w:rPr>
      <w:rFonts w:hint="eastAsia" w:ascii="仿宋_GB2312" w:eastAsia="仿宋_GB2312"/>
      <w:color w:val="000000"/>
      <w:sz w:val="18"/>
      <w:szCs w:val="18"/>
    </w:rPr>
  </w:style>
  <w:style w:type="character" w:customStyle="1" w:styleId="1905">
    <w:name w:val="Char Char61"/>
    <w:qFormat/>
    <w:uiPriority w:val="0"/>
    <w:rPr>
      <w:rFonts w:hint="eastAsia" w:ascii="宋体" w:hAnsi="宋体" w:eastAsia="宋体"/>
      <w:kern w:val="2"/>
      <w:sz w:val="24"/>
      <w:szCs w:val="24"/>
      <w:lang w:val="en-US" w:eastAsia="zh-CN" w:bidi="ar-SA"/>
    </w:rPr>
  </w:style>
  <w:style w:type="character" w:customStyle="1" w:styleId="1906">
    <w:name w:val="msgbodytext"/>
    <w:qFormat/>
    <w:uiPriority w:val="0"/>
    <w:rPr>
      <w:rFonts w:hint="default" w:ascii="Arial" w:hAnsi="Arial" w:eastAsia="宋体" w:cs="Arial"/>
      <w:kern w:val="2"/>
      <w:sz w:val="21"/>
      <w:lang w:val="en-US" w:eastAsia="zh-CN" w:bidi="ar-SA"/>
    </w:rPr>
  </w:style>
  <w:style w:type="character" w:customStyle="1" w:styleId="1907">
    <w:name w:val="样式 汉鼎简魏碑"/>
    <w:qFormat/>
    <w:uiPriority w:val="0"/>
    <w:rPr>
      <w:rFonts w:hint="eastAsia" w:ascii="汉鼎简魏碑" w:hAnsi="汉鼎简魏碑" w:eastAsia="楷体_GB2312"/>
    </w:rPr>
  </w:style>
  <w:style w:type="character" w:customStyle="1" w:styleId="1908">
    <w:name w:val="标题1.1.1.1.1 Char2"/>
    <w:qFormat/>
    <w:uiPriority w:val="0"/>
    <w:rPr>
      <w:rFonts w:hint="eastAsia" w:ascii="宋体" w:hAnsi="宋体" w:eastAsia="宋体" w:cs="Times New Roman"/>
      <w:b/>
      <w:bCs/>
      <w:kern w:val="2"/>
      <w:sz w:val="24"/>
      <w:szCs w:val="21"/>
    </w:rPr>
  </w:style>
  <w:style w:type="character" w:customStyle="1" w:styleId="1909">
    <w:name w:val="样式 小四1"/>
    <w:qFormat/>
    <w:uiPriority w:val="0"/>
    <w:rPr>
      <w:sz w:val="24"/>
    </w:rPr>
  </w:style>
  <w:style w:type="character" w:customStyle="1" w:styleId="1910">
    <w:name w:val="正文首行缩进 Char Char Char2"/>
    <w:qFormat/>
    <w:uiPriority w:val="0"/>
    <w:rPr>
      <w:rFonts w:hint="default" w:ascii="Times New Roman" w:hAnsi="Times New Roman" w:eastAsia="Times New Roman" w:cs="Times New Roman"/>
      <w:kern w:val="2"/>
      <w:sz w:val="28"/>
      <w:szCs w:val="21"/>
      <w:lang w:val="en-US" w:eastAsia="zh-CN" w:bidi="ar-SA"/>
    </w:rPr>
  </w:style>
  <w:style w:type="character" w:customStyle="1" w:styleId="1911">
    <w:name w:val="Char Char63"/>
    <w:qFormat/>
    <w:uiPriority w:val="0"/>
    <w:rPr>
      <w:rFonts w:hint="eastAsia" w:ascii="仿宋_GB2312" w:eastAsia="仿宋_GB2312"/>
      <w:kern w:val="2"/>
      <w:sz w:val="28"/>
      <w:szCs w:val="24"/>
      <w:lang w:val="en-US" w:eastAsia="zh-CN" w:bidi="ar-SA"/>
    </w:rPr>
  </w:style>
  <w:style w:type="character" w:customStyle="1" w:styleId="1912">
    <w:name w:val="标题22 Char Char"/>
    <w:qFormat/>
    <w:uiPriority w:val="0"/>
    <w:rPr>
      <w:b/>
      <w:bCs/>
      <w:kern w:val="2"/>
      <w:sz w:val="32"/>
      <w:szCs w:val="32"/>
    </w:rPr>
  </w:style>
  <w:style w:type="character" w:customStyle="1" w:styleId="1913">
    <w:name w:val="style151"/>
    <w:qFormat/>
    <w:uiPriority w:val="0"/>
    <w:rPr>
      <w:b/>
      <w:bCs/>
      <w:color w:val="CC0000"/>
      <w:sz w:val="22"/>
      <w:szCs w:val="22"/>
    </w:rPr>
  </w:style>
  <w:style w:type="character" w:customStyle="1" w:styleId="1914">
    <w:name w:val="表格备注"/>
    <w:qFormat/>
    <w:uiPriority w:val="0"/>
    <w:rPr>
      <w:rFonts w:hint="eastAsia" w:ascii="华文楷体" w:hAnsi="华文楷体" w:eastAsia="楷体_GB2312"/>
      <w:kern w:val="0"/>
      <w:sz w:val="21"/>
    </w:rPr>
  </w:style>
  <w:style w:type="character" w:customStyle="1" w:styleId="1915">
    <w:name w:val="段落 Char2"/>
    <w:qFormat/>
    <w:uiPriority w:val="0"/>
    <w:rPr>
      <w:rFonts w:hint="eastAsia" w:ascii="宋体" w:hAnsi="宋体" w:eastAsia="宋体"/>
      <w:kern w:val="2"/>
      <w:sz w:val="21"/>
      <w:szCs w:val="21"/>
      <w:lang w:val="en-US" w:eastAsia="zh-CN" w:bidi="ar-SA"/>
    </w:rPr>
  </w:style>
  <w:style w:type="character" w:customStyle="1" w:styleId="1916">
    <w:name w:val="fontstyle21"/>
    <w:qFormat/>
    <w:uiPriority w:val="0"/>
    <w:rPr>
      <w:rFonts w:hint="default" w:ascii="Times New Roman" w:hAnsi="Times New Roman" w:cs="Times New Roman"/>
      <w:b/>
      <w:bCs/>
      <w:color w:val="000000"/>
      <w:sz w:val="24"/>
      <w:szCs w:val="24"/>
    </w:rPr>
  </w:style>
  <w:style w:type="character" w:customStyle="1" w:styleId="1917">
    <w:name w:val="content3"/>
    <w:qFormat/>
    <w:uiPriority w:val="0"/>
  </w:style>
  <w:style w:type="character" w:customStyle="1" w:styleId="1918">
    <w:name w:val="Char Char77"/>
    <w:qFormat/>
    <w:uiPriority w:val="0"/>
    <w:rPr>
      <w:rFonts w:hint="default" w:ascii="Arial" w:hAnsi="Arial" w:eastAsia="黑体" w:cs="Arial"/>
      <w:kern w:val="2"/>
      <w:sz w:val="24"/>
      <w:szCs w:val="24"/>
      <w:lang w:val="en-US" w:eastAsia="zh-CN" w:bidi="ar-SA"/>
    </w:rPr>
  </w:style>
  <w:style w:type="paragraph" w:customStyle="1" w:styleId="1919">
    <w:name w:val="CR-图表正文"/>
    <w:basedOn w:val="1"/>
    <w:link w:val="1920"/>
    <w:qFormat/>
    <w:uiPriority w:val="0"/>
    <w:rPr>
      <w:rFonts w:ascii="Calibri" w:hAnsi="Calibri"/>
    </w:rPr>
  </w:style>
  <w:style w:type="character" w:customStyle="1" w:styleId="1920">
    <w:name w:val="CR-图表正文 Char"/>
    <w:link w:val="1919"/>
    <w:qFormat/>
    <w:locked/>
    <w:uiPriority w:val="0"/>
    <w:rPr>
      <w:rFonts w:ascii="Calibri" w:hAnsi="Calibri" w:eastAsia="宋体" w:cs="Times New Roman"/>
      <w:szCs w:val="24"/>
    </w:rPr>
  </w:style>
  <w:style w:type="character" w:customStyle="1" w:styleId="1921">
    <w:name w:val="Char Char681"/>
    <w:qFormat/>
    <w:uiPriority w:val="0"/>
    <w:rPr>
      <w:rFonts w:hint="default" w:ascii="Arial" w:hAnsi="Arial" w:eastAsia="黑体" w:cs="Arial"/>
      <w:snapToGrid w:val="0"/>
      <w:kern w:val="24"/>
      <w:sz w:val="28"/>
      <w:lang w:val="en-US" w:eastAsia="zh-CN" w:bidi="ar-SA"/>
    </w:rPr>
  </w:style>
  <w:style w:type="character" w:customStyle="1" w:styleId="1922">
    <w:name w:val="font91"/>
    <w:qFormat/>
    <w:uiPriority w:val="0"/>
    <w:rPr>
      <w:rFonts w:hint="eastAsia" w:ascii="宋体" w:hAnsi="宋体" w:eastAsia="宋体" w:cs="宋体"/>
      <w:b/>
      <w:bCs/>
      <w:snapToGrid w:val="0"/>
      <w:color w:val="000000"/>
      <w:sz w:val="21"/>
      <w:szCs w:val="21"/>
      <w:u w:val="none"/>
    </w:rPr>
  </w:style>
  <w:style w:type="character" w:customStyle="1" w:styleId="1923">
    <w:name w:val="biao11"/>
    <w:qFormat/>
    <w:uiPriority w:val="0"/>
    <w:rPr>
      <w:sz w:val="24"/>
      <w:szCs w:val="24"/>
    </w:rPr>
  </w:style>
  <w:style w:type="character" w:customStyle="1" w:styleId="1924">
    <w:name w:val="Char Char74"/>
    <w:qFormat/>
    <w:uiPriority w:val="0"/>
    <w:rPr>
      <w:rFonts w:hint="eastAsia" w:ascii="宋体" w:hAnsi="宋体" w:eastAsia="宋体"/>
      <w:color w:val="000000"/>
      <w:kern w:val="2"/>
      <w:sz w:val="30"/>
      <w:lang w:bidi="ar-SA"/>
    </w:rPr>
  </w:style>
  <w:style w:type="character" w:customStyle="1" w:styleId="1925">
    <w:name w:val="标题5 Char Char"/>
    <w:qFormat/>
    <w:uiPriority w:val="0"/>
    <w:rPr>
      <w:color w:val="000000"/>
      <w:kern w:val="2"/>
      <w:sz w:val="30"/>
      <w:szCs w:val="30"/>
      <w:lang w:val="zh-CN" w:bidi="ar-SA"/>
    </w:rPr>
  </w:style>
  <w:style w:type="character" w:customStyle="1" w:styleId="1926">
    <w:name w:val="标题 1 Char"/>
    <w:qFormat/>
    <w:uiPriority w:val="0"/>
    <w:rPr>
      <w:b/>
      <w:bCs/>
      <w:color w:val="FF0000"/>
      <w:kern w:val="48"/>
      <w:sz w:val="32"/>
      <w:szCs w:val="28"/>
    </w:rPr>
  </w:style>
  <w:style w:type="character" w:customStyle="1" w:styleId="1927">
    <w:name w:val="h Char Char"/>
    <w:qFormat/>
    <w:uiPriority w:val="0"/>
    <w:rPr>
      <w:rFonts w:hint="eastAsia" w:ascii="宋体" w:hAnsi="宋体" w:eastAsia="宋体"/>
      <w:kern w:val="2"/>
      <w:sz w:val="18"/>
      <w:szCs w:val="18"/>
      <w:lang w:val="en-US" w:eastAsia="zh-CN" w:bidi="ar-SA"/>
    </w:rPr>
  </w:style>
  <w:style w:type="character" w:customStyle="1" w:styleId="1928">
    <w:name w:val="unnamed2"/>
    <w:qFormat/>
    <w:uiPriority w:val="0"/>
  </w:style>
  <w:style w:type="character" w:customStyle="1" w:styleId="1929">
    <w:name w:val="样式 样式 宋体 段前: 0.5 行 行距: 固定值 18 磅 + 首行缩进:  2 字符 Char Char Char"/>
    <w:qFormat/>
    <w:uiPriority w:val="0"/>
    <w:rPr>
      <w:rFonts w:hint="eastAsia" w:ascii="宋体" w:hAnsi="宋体" w:eastAsia="宋体"/>
      <w:color w:val="000000"/>
      <w:kern w:val="2"/>
      <w:sz w:val="24"/>
      <w:szCs w:val="24"/>
      <w:lang w:val="en-US" w:eastAsia="zh-CN" w:bidi="ar-SA"/>
    </w:rPr>
  </w:style>
  <w:style w:type="character" w:customStyle="1" w:styleId="1930">
    <w:name w:val="a31"/>
    <w:qFormat/>
    <w:uiPriority w:val="0"/>
    <w:rPr>
      <w:rFonts w:hint="eastAsia" w:ascii="宋体" w:hAnsi="宋体" w:eastAsia="宋体"/>
      <w:color w:val="000000"/>
      <w:sz w:val="20"/>
      <w:szCs w:val="20"/>
    </w:rPr>
  </w:style>
  <w:style w:type="character" w:customStyle="1" w:styleId="1931">
    <w:name w:val="Char Char642"/>
    <w:qFormat/>
    <w:uiPriority w:val="0"/>
    <w:rPr>
      <w:rFonts w:hint="default" w:ascii="Arial" w:hAnsi="Arial" w:eastAsia="黑体" w:cs="Arial"/>
      <w:snapToGrid w:val="0"/>
      <w:kern w:val="24"/>
      <w:sz w:val="24"/>
      <w:lang w:val="en-US" w:eastAsia="zh-CN" w:bidi="ar-SA"/>
    </w:rPr>
  </w:style>
  <w:style w:type="character" w:customStyle="1" w:styleId="1932">
    <w:name w:val="hong f-16"/>
    <w:uiPriority w:val="0"/>
  </w:style>
  <w:style w:type="paragraph" w:customStyle="1" w:styleId="1933">
    <w:name w:val="样式 样式 首行缩进:  2 字符 + Times New Roman"/>
    <w:basedOn w:val="1"/>
    <w:link w:val="1934"/>
    <w:qFormat/>
    <w:uiPriority w:val="0"/>
    <w:rPr>
      <w:rFonts w:ascii="Calibri" w:hAnsi="Calibri"/>
    </w:rPr>
  </w:style>
  <w:style w:type="character" w:customStyle="1" w:styleId="1934">
    <w:name w:val="样式 样式 首行缩进:  2 字符 + Times New Roman Char"/>
    <w:link w:val="1933"/>
    <w:qFormat/>
    <w:locked/>
    <w:uiPriority w:val="0"/>
    <w:rPr>
      <w:rFonts w:ascii="Calibri" w:hAnsi="Calibri" w:eastAsia="宋体" w:cs="Times New Roman"/>
      <w:szCs w:val="24"/>
    </w:rPr>
  </w:style>
  <w:style w:type="character" w:customStyle="1" w:styleId="1935">
    <w:name w:val="font171"/>
    <w:qFormat/>
    <w:uiPriority w:val="0"/>
    <w:rPr>
      <w:rFonts w:hint="eastAsia" w:ascii="宋体" w:hAnsi="宋体" w:eastAsia="宋体"/>
      <w:color w:val="000000"/>
      <w:sz w:val="20"/>
      <w:szCs w:val="20"/>
      <w:u w:val="none"/>
    </w:rPr>
  </w:style>
  <w:style w:type="character" w:customStyle="1" w:styleId="1936">
    <w:name w:val="con"/>
    <w:qFormat/>
    <w:uiPriority w:val="0"/>
  </w:style>
  <w:style w:type="character" w:customStyle="1" w:styleId="1937">
    <w:name w:val="表标题 Char Char"/>
    <w:qFormat/>
    <w:uiPriority w:val="0"/>
    <w:rPr>
      <w:rFonts w:hint="eastAsia" w:ascii="宋体-18030" w:hAnsi="宋体-18030" w:eastAsia="宋体-18030" w:cs="宋体-18030"/>
      <w:b/>
      <w:kern w:val="2"/>
      <w:sz w:val="28"/>
      <w:szCs w:val="28"/>
      <w:lang w:val="en-US" w:eastAsia="zh-CN" w:bidi="ar-SA"/>
    </w:rPr>
  </w:style>
  <w:style w:type="character" w:customStyle="1" w:styleId="1938">
    <w:name w:val="zwb_标题1 Char Char"/>
    <w:qFormat/>
    <w:uiPriority w:val="0"/>
    <w:rPr>
      <w:rFonts w:hint="eastAsia" w:ascii="宋体" w:hAnsi="宋体" w:eastAsia="宋体"/>
      <w:b/>
      <w:bCs/>
      <w:kern w:val="44"/>
      <w:sz w:val="32"/>
      <w:szCs w:val="44"/>
      <w:lang w:val="en-US" w:eastAsia="zh-CN" w:bidi="ar-SA"/>
    </w:rPr>
  </w:style>
  <w:style w:type="character" w:customStyle="1" w:styleId="1939">
    <w:name w:val="标题 2 Char Char Char Char2"/>
    <w:uiPriority w:val="0"/>
    <w:rPr>
      <w:rFonts w:hint="default" w:ascii="Arial" w:hAnsi="Arial" w:eastAsia="黑体" w:cs="Arial"/>
      <w:b/>
      <w:bCs/>
      <w:kern w:val="2"/>
      <w:sz w:val="32"/>
      <w:szCs w:val="32"/>
      <w:lang w:val="en-US" w:eastAsia="zh-CN" w:bidi="ar-SA"/>
    </w:rPr>
  </w:style>
  <w:style w:type="character" w:customStyle="1" w:styleId="1940">
    <w:name w:val="fontstyle01"/>
    <w:qFormat/>
    <w:uiPriority w:val="0"/>
    <w:rPr>
      <w:rFonts w:hint="eastAsia" w:ascii="宋体" w:hAnsi="宋体" w:eastAsia="宋体"/>
      <w:color w:val="000000"/>
      <w:sz w:val="28"/>
      <w:szCs w:val="28"/>
    </w:rPr>
  </w:style>
  <w:style w:type="character" w:customStyle="1" w:styleId="1941">
    <w:name w:val="Char Char821"/>
    <w:qFormat/>
    <w:uiPriority w:val="0"/>
    <w:rPr>
      <w:rFonts w:hint="eastAsia" w:ascii="宋体" w:hAnsi="宋体" w:eastAsia="宋体"/>
      <w:kern w:val="2"/>
      <w:sz w:val="21"/>
      <w:szCs w:val="24"/>
      <w:lang w:val="en-US" w:eastAsia="zh-CN" w:bidi="ar-SA"/>
    </w:rPr>
  </w:style>
  <w:style w:type="character" w:customStyle="1" w:styleId="1942">
    <w:name w:val="标题 字符3"/>
    <w:basedOn w:val="49"/>
    <w:qFormat/>
    <w:uiPriority w:val="10"/>
    <w:rPr>
      <w:rFonts w:hint="eastAsia" w:asciiTheme="majorHAnsi" w:hAnsiTheme="majorHAnsi" w:eastAsiaTheme="majorEastAsia" w:cstheme="majorBidi"/>
      <w:b/>
      <w:bCs/>
      <w:kern w:val="2"/>
      <w:sz w:val="32"/>
      <w:szCs w:val="32"/>
    </w:rPr>
  </w:style>
  <w:style w:type="character" w:customStyle="1" w:styleId="1943">
    <w:name w:val="副标题 字符3"/>
    <w:basedOn w:val="49"/>
    <w:qFormat/>
    <w:uiPriority w:val="11"/>
    <w:rPr>
      <w:rFonts w:hint="eastAsia" w:asciiTheme="minorHAnsi" w:hAnsiTheme="minorHAnsi" w:eastAsiaTheme="minorEastAsia" w:cstheme="minorBidi"/>
      <w:b/>
      <w:bCs/>
      <w:kern w:val="28"/>
      <w:sz w:val="32"/>
      <w:szCs w:val="32"/>
    </w:rPr>
  </w:style>
  <w:style w:type="character" w:customStyle="1" w:styleId="1944">
    <w:name w:val="明显引用 字符4"/>
    <w:basedOn w:val="49"/>
    <w:qFormat/>
    <w:uiPriority w:val="30"/>
    <w:rPr>
      <w:rFonts w:hint="default" w:ascii="Calibri" w:hAnsi="Calibri"/>
      <w:i/>
      <w:iCs/>
      <w:color w:val="5B9BD5" w:themeColor="accent1"/>
      <w:kern w:val="2"/>
      <w:sz w:val="21"/>
      <w:szCs w:val="24"/>
    </w:rPr>
  </w:style>
  <w:style w:type="character" w:customStyle="1" w:styleId="1945">
    <w:name w:val="引用 字符4"/>
    <w:basedOn w:val="49"/>
    <w:qFormat/>
    <w:uiPriority w:val="29"/>
    <w:rPr>
      <w:rFonts w:hint="default" w:ascii="Calibri" w:hAnsi="Calibri"/>
      <w:i/>
      <w:iCs/>
      <w:color w:val="3F3F3F" w:themeColor="text1" w:themeTint="BF"/>
      <w:kern w:val="2"/>
      <w:sz w:val="21"/>
      <w:szCs w:val="24"/>
    </w:rPr>
  </w:style>
  <w:style w:type="paragraph" w:customStyle="1" w:styleId="1946">
    <w:name w:val="CM74"/>
    <w:basedOn w:val="54"/>
    <w:next w:val="54"/>
    <w:qFormat/>
    <w:uiPriority w:val="99"/>
    <w:rPr>
      <w:rFonts w:ascii="黑体" w:hAnsi="Calibri" w:eastAsia="黑体"/>
      <w:color w:val="auto"/>
      <w:kern w:val="2"/>
      <w:szCs w:val="24"/>
    </w:rPr>
  </w:style>
  <w:style w:type="paragraph" w:customStyle="1" w:styleId="1947">
    <w:name w:val="CM4"/>
    <w:basedOn w:val="54"/>
    <w:next w:val="54"/>
    <w:qFormat/>
    <w:uiPriority w:val="99"/>
    <w:pPr>
      <w:spacing w:line="526" w:lineRule="atLeast"/>
    </w:pPr>
    <w:rPr>
      <w:rFonts w:ascii="Arial Unicode MS" w:hAnsi="Calibri" w:eastAsia="Times New Roman" w:cs="Arial Unicode MS"/>
      <w:color w:val="auto"/>
      <w:szCs w:val="24"/>
    </w:rPr>
  </w:style>
  <w:style w:type="paragraph" w:customStyle="1" w:styleId="1948">
    <w:name w:val="CM83"/>
    <w:basedOn w:val="54"/>
    <w:next w:val="54"/>
    <w:qFormat/>
    <w:uiPriority w:val="99"/>
    <w:pPr>
      <w:spacing w:after="723"/>
    </w:pPr>
    <w:rPr>
      <w:rFonts w:hAnsi="Calibri" w:cs="宋体"/>
      <w:color w:val="auto"/>
      <w:kern w:val="2"/>
      <w:szCs w:val="24"/>
    </w:rPr>
  </w:style>
  <w:style w:type="paragraph" w:customStyle="1" w:styleId="1949">
    <w:name w:val="样式22"/>
    <w:basedOn w:val="1339"/>
    <w:qFormat/>
    <w:uiPriority w:val="3"/>
  </w:style>
  <w:style w:type="paragraph" w:customStyle="1" w:styleId="1950">
    <w:name w:val="最新图标标题"/>
    <w:basedOn w:val="1200"/>
    <w:qFormat/>
    <w:uiPriority w:val="99"/>
    <w:pPr>
      <w:tabs>
        <w:tab w:val="left" w:pos="1021"/>
      </w:tabs>
      <w:snapToGrid w:val="0"/>
      <w:spacing w:line="240" w:lineRule="auto"/>
      <w:jc w:val="center"/>
      <w:outlineLvl w:val="9"/>
    </w:pPr>
  </w:style>
  <w:style w:type="paragraph" w:customStyle="1" w:styleId="1951">
    <w:name w:val="样式46"/>
    <w:basedOn w:val="939"/>
    <w:qFormat/>
    <w:uiPriority w:val="99"/>
  </w:style>
  <w:style w:type="paragraph" w:customStyle="1" w:styleId="1952">
    <w:name w:val="表格统一样式"/>
    <w:basedOn w:val="885"/>
    <w:qFormat/>
    <w:locked/>
    <w:uiPriority w:val="99"/>
  </w:style>
  <w:style w:type="paragraph" w:customStyle="1" w:styleId="1953">
    <w:name w:val="四级条标题"/>
    <w:basedOn w:val="1155"/>
    <w:next w:val="1"/>
    <w:qFormat/>
    <w:uiPriority w:val="99"/>
    <w:pPr>
      <w:pageBreakBefore/>
      <w:tabs>
        <w:tab w:val="left" w:pos="2520"/>
        <w:tab w:val="left" w:pos="3000"/>
      </w:tabs>
      <w:spacing w:beforeLines="100"/>
      <w:outlineLvl w:val="5"/>
    </w:pPr>
    <w:rPr>
      <w:rFonts w:ascii="黑体"/>
    </w:rPr>
  </w:style>
  <w:style w:type="paragraph" w:customStyle="1" w:styleId="1954">
    <w:name w:val="五级条标题"/>
    <w:basedOn w:val="1953"/>
    <w:next w:val="1"/>
    <w:qFormat/>
    <w:uiPriority w:val="99"/>
    <w:pPr>
      <w:tabs>
        <w:tab w:val="left" w:pos="2940"/>
        <w:tab w:val="left" w:pos="3420"/>
        <w:tab w:val="clear" w:pos="2520"/>
        <w:tab w:val="clear" w:pos="3000"/>
      </w:tabs>
      <w:outlineLvl w:val="6"/>
    </w:pPr>
  </w:style>
  <w:style w:type="paragraph" w:customStyle="1" w:styleId="1955">
    <w:name w:val="表格文字33"/>
    <w:basedOn w:val="509"/>
    <w:qFormat/>
    <w:uiPriority w:val="99"/>
  </w:style>
  <w:style w:type="paragraph" w:customStyle="1" w:styleId="1956">
    <w:name w:val="样式61"/>
    <w:basedOn w:val="891"/>
    <w:qFormat/>
    <w:uiPriority w:val="99"/>
  </w:style>
  <w:style w:type="paragraph" w:customStyle="1" w:styleId="1957">
    <w:name w:val="图表头2"/>
    <w:basedOn w:val="678"/>
    <w:qFormat/>
    <w:uiPriority w:val="99"/>
    <w:pPr>
      <w:tabs>
        <w:tab w:val="center" w:pos="4231"/>
        <w:tab w:val="right" w:pos="8463"/>
      </w:tabs>
      <w:spacing w:beforeLines="50" w:line="240" w:lineRule="auto"/>
    </w:pPr>
    <w:rPr>
      <w:rFonts w:ascii="Times New Roman" w:hAnsi="宋体"/>
      <w:kern w:val="2"/>
      <w:sz w:val="21"/>
      <w:szCs w:val="21"/>
    </w:rPr>
  </w:style>
  <w:style w:type="paragraph" w:customStyle="1" w:styleId="1958">
    <w:name w:val="小明   表头"/>
    <w:basedOn w:val="868"/>
    <w:qFormat/>
    <w:uiPriority w:val="99"/>
    <w:pPr>
      <w:ind w:firstLine="100"/>
      <w:outlineLvl w:val="6"/>
    </w:pPr>
  </w:style>
  <w:style w:type="paragraph" w:customStyle="1" w:styleId="1959">
    <w:name w:val="样式 小明   表头 + 首行缩进:  1 字符"/>
    <w:basedOn w:val="1958"/>
    <w:qFormat/>
    <w:uiPriority w:val="99"/>
    <w:pPr>
      <w:ind w:firstLine="240"/>
    </w:pPr>
    <w:rPr>
      <w:rFonts w:cs="宋体"/>
    </w:rPr>
  </w:style>
  <w:style w:type="paragraph" w:customStyle="1" w:styleId="1960">
    <w:name w:val="表格标题新"/>
    <w:basedOn w:val="967"/>
    <w:qFormat/>
    <w:uiPriority w:val="99"/>
    <w:pPr>
      <w:spacing w:beforeLines="50"/>
      <w:ind w:firstLine="562"/>
    </w:pPr>
    <w:rPr>
      <w:rFonts w:eastAsia="黑体"/>
      <w:b/>
      <w:w w:val="100"/>
      <w:kern w:val="0"/>
    </w:rPr>
  </w:style>
  <w:style w:type="paragraph" w:customStyle="1" w:styleId="1961">
    <w:name w:val="样式 表格标题新 + 段前: 0.5 行"/>
    <w:basedOn w:val="1960"/>
    <w:qFormat/>
    <w:uiPriority w:val="99"/>
    <w:rPr>
      <w:bCs/>
    </w:rPr>
  </w:style>
  <w:style w:type="paragraph" w:customStyle="1" w:styleId="1962">
    <w:name w:val="样式 样式 标题 2 + 段前: 0.5 行 + 黑色 段前: 0.5 行"/>
    <w:basedOn w:val="1121"/>
    <w:qFormat/>
    <w:uiPriority w:val="99"/>
    <w:pPr>
      <w:snapToGrid/>
      <w:spacing w:beforeLines="0" w:line="360" w:lineRule="atLeast"/>
      <w:jc w:val="left"/>
    </w:pPr>
    <w:rPr>
      <w:rFonts w:eastAsia="黑体"/>
      <w:b w:val="0"/>
      <w:color w:val="000000"/>
      <w:sz w:val="28"/>
      <w:szCs w:val="28"/>
    </w:rPr>
  </w:style>
  <w:style w:type="paragraph" w:customStyle="1" w:styleId="1963">
    <w:name w:val="样式 表格 + 居中"/>
    <w:basedOn w:val="1893"/>
    <w:qFormat/>
    <w:uiPriority w:val="99"/>
    <w:pPr>
      <w:ind w:right="-105" w:rightChars="-50"/>
    </w:pPr>
    <w:rPr>
      <w:rFonts w:ascii="Calibri" w:hAnsi="Calibri" w:eastAsia="等线" w:cs="Times New Roman"/>
      <w:kern w:val="0"/>
      <w:sz w:val="18"/>
      <w:szCs w:val="18"/>
    </w:rPr>
  </w:style>
  <w:style w:type="paragraph" w:customStyle="1" w:styleId="1964">
    <w:name w:val="样式 表格11 + 居中 段前: 自动1"/>
    <w:basedOn w:val="776"/>
    <w:qFormat/>
    <w:uiPriority w:val="99"/>
    <w:pPr>
      <w:widowControl w:val="0"/>
    </w:pPr>
    <w:rPr>
      <w:rFonts w:ascii="Times New Roman" w:hAnsi="Times New Roman" w:cs="宋体"/>
      <w:color w:val="auto"/>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file:///C:\Users\DARK\AppData\Roaming\Tencent\Users\9368601\QQ\WinTemp\RichOle\07YXFNDPDR%252525252525255d%252525252525257bD$X~R(@S~Y1.png" TargetMode="Externa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microsoft.com/office/2011/relationships/commentsExtended" Target="commentsExtended.xml"/><Relationship Id="rId3" Type="http://schemas.openxmlformats.org/officeDocument/2006/relationships/comments" Target="comments.xml"/><Relationship Id="rId2" Type="http://schemas.openxmlformats.org/officeDocument/2006/relationships/settings" Target="settings.xml"/><Relationship Id="rId16" Type="http://schemas.microsoft.com/office/2011/relationships/people" Target="people.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467B5EC-197B-49F1-8279-68736CEB200B}">
  <ds:schemaRefs/>
</ds:datastoreItem>
</file>

<file path=docProps/app.xml><?xml version="1.0" encoding="utf-8"?>
<Properties xmlns="http://schemas.openxmlformats.org/officeDocument/2006/extended-properties" xmlns:vt="http://schemas.openxmlformats.org/officeDocument/2006/docPropsVTypes">
  <Template>Normal</Template>
  <Company>DoubleOX</Company>
  <Pages>36</Pages>
  <Words>22360</Words>
  <Characters>26654</Characters>
  <Lines>215</Lines>
  <Paragraphs>60</Paragraphs>
  <TotalTime>0</TotalTime>
  <ScaleCrop>false</ScaleCrop>
  <LinksUpToDate>false</LinksUpToDate>
  <CharactersWithSpaces>28733</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2021-06-28T02:37:00Z</dcterms:created>
  <dc:creator>Administrator</dc:creator>
  <cp:lastModifiedBy>will</cp:lastModifiedBy>
  <dcterms:modified xsi:type="dcterms:W3CDTF">2022-11-10T15:27:59Z</dcterms:modified>
  <cp:revision>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B6C5B6544CB74656969D2E45CE8E05E2</vt:lpwstr>
  </property>
</Properties>
</file>